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Y="-687"/>
        <w:tblW w:w="9889" w:type="dxa"/>
        <w:tblLayout w:type="fixed"/>
        <w:tblLook w:val="0000" w:firstRow="0" w:lastRow="0" w:firstColumn="0" w:lastColumn="0" w:noHBand="0" w:noVBand="0"/>
      </w:tblPr>
      <w:tblGrid>
        <w:gridCol w:w="1526"/>
        <w:gridCol w:w="4912"/>
        <w:gridCol w:w="1892"/>
        <w:gridCol w:w="1559"/>
      </w:tblGrid>
      <w:tr w:rsidR="00DB178B" w14:paraId="6A0A2B15" w14:textId="77777777" w:rsidTr="00D046A7">
        <w:trPr>
          <w:cantSplit/>
        </w:trPr>
        <w:tc>
          <w:tcPr>
            <w:tcW w:w="1526" w:type="dxa"/>
            <w:vAlign w:val="center"/>
          </w:tcPr>
          <w:p w14:paraId="30A6AC56" w14:textId="45B6489D" w:rsidR="00DB178B" w:rsidRPr="00D8032B" w:rsidRDefault="00767179" w:rsidP="00767179">
            <w:pPr>
              <w:shd w:val="solid" w:color="FFFFFF" w:fill="FFFFFF"/>
              <w:spacing w:before="0"/>
              <w:rPr>
                <w:rFonts w:ascii="Verdana" w:hAnsi="Verdana" w:cs="Times New Roman Bold"/>
                <w:b/>
                <w:bCs/>
                <w:sz w:val="26"/>
                <w:szCs w:val="26"/>
              </w:rPr>
            </w:pPr>
            <w:r w:rsidRPr="00767179">
              <w:rPr>
                <w:rFonts w:ascii="Verdana" w:hAnsi="Verdana" w:cs="Times New Roman Bold"/>
                <w:b/>
                <w:bCs/>
                <w:noProof/>
                <w:sz w:val="20"/>
                <w:szCs w:val="26"/>
                <w:lang w:val="en-IE" w:eastAsia="en-IE"/>
              </w:rPr>
              <w:drawing>
                <wp:inline distT="0" distB="0" distL="0" distR="0" wp14:anchorId="7F52E3F8" wp14:editId="65F71F04">
                  <wp:extent cx="579396" cy="6572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580025" cy="657939"/>
                          </a:xfrm>
                          <a:prstGeom prst="rect">
                            <a:avLst/>
                          </a:prstGeom>
                          <a:noFill/>
                          <a:ln w="9525">
                            <a:noFill/>
                            <a:miter lim="800000"/>
                            <a:headEnd/>
                            <a:tailEnd/>
                          </a:ln>
                        </pic:spPr>
                      </pic:pic>
                    </a:graphicData>
                  </a:graphic>
                </wp:inline>
              </w:drawing>
            </w:r>
          </w:p>
        </w:tc>
        <w:tc>
          <w:tcPr>
            <w:tcW w:w="6804" w:type="dxa"/>
            <w:gridSpan w:val="2"/>
            <w:vAlign w:val="center"/>
          </w:tcPr>
          <w:p w14:paraId="052E1F3C" w14:textId="6CA52B75" w:rsidR="00DB178B" w:rsidRPr="00D8032B" w:rsidRDefault="00DB178B" w:rsidP="000604B9">
            <w:pPr>
              <w:shd w:val="solid" w:color="FFFFFF" w:fill="FFFFFF"/>
              <w:spacing w:before="0"/>
              <w:jc w:val="center"/>
              <w:rPr>
                <w:rFonts w:ascii="Verdana" w:hAnsi="Verdana" w:cs="Times New Roman Bold"/>
                <w:b/>
                <w:bCs/>
                <w:sz w:val="26"/>
                <w:szCs w:val="26"/>
              </w:rPr>
            </w:pPr>
            <w:bookmarkStart w:id="0" w:name="ditulogo"/>
            <w:bookmarkEnd w:id="0"/>
            <w:r>
              <w:rPr>
                <w:rFonts w:ascii="Verdana" w:hAnsi="Verdana" w:cs="Times New Roman Bold"/>
                <w:b/>
                <w:bCs/>
                <w:sz w:val="26"/>
                <w:szCs w:val="26"/>
              </w:rPr>
              <w:t>Radiocommunication Study Groups</w:t>
            </w:r>
          </w:p>
        </w:tc>
        <w:tc>
          <w:tcPr>
            <w:tcW w:w="1559" w:type="dxa"/>
          </w:tcPr>
          <w:p w14:paraId="5570F8EB" w14:textId="77777777" w:rsidR="00DB178B" w:rsidRDefault="00DB178B" w:rsidP="00163271">
            <w:pPr>
              <w:shd w:val="solid" w:color="FFFFFF" w:fill="FFFFFF"/>
              <w:spacing w:before="0" w:line="240" w:lineRule="atLeast"/>
              <w:jc w:val="right"/>
            </w:pPr>
            <w:r w:rsidRPr="00975D6F">
              <w:rPr>
                <w:rFonts w:cs="Arial"/>
                <w:noProof/>
                <w:lang w:val="en-IE" w:eastAsia="en-IE"/>
              </w:rPr>
              <w:drawing>
                <wp:inline distT="0" distB="0" distL="0" distR="0" wp14:anchorId="725313B8" wp14:editId="7828759F">
                  <wp:extent cx="1017905" cy="925067"/>
                  <wp:effectExtent l="0" t="0" r="0" b="889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43050" cy="947919"/>
                          </a:xfrm>
                          <a:prstGeom prst="rect">
                            <a:avLst/>
                          </a:prstGeom>
                          <a:noFill/>
                          <a:ln>
                            <a:noFill/>
                          </a:ln>
                        </pic:spPr>
                      </pic:pic>
                    </a:graphicData>
                  </a:graphic>
                </wp:inline>
              </w:drawing>
            </w:r>
          </w:p>
        </w:tc>
      </w:tr>
      <w:tr w:rsidR="000069D4" w:rsidRPr="0051782D" w14:paraId="2A880EBA" w14:textId="77777777" w:rsidTr="00D046A7">
        <w:trPr>
          <w:cantSplit/>
        </w:trPr>
        <w:tc>
          <w:tcPr>
            <w:tcW w:w="6438" w:type="dxa"/>
            <w:gridSpan w:val="2"/>
            <w:tcBorders>
              <w:bottom w:val="single" w:sz="12" w:space="0" w:color="auto"/>
            </w:tcBorders>
          </w:tcPr>
          <w:p w14:paraId="2323AB0F" w14:textId="77777777" w:rsidR="000069D4" w:rsidRPr="00163271" w:rsidRDefault="00DB178B" w:rsidP="00A5173C">
            <w:pPr>
              <w:shd w:val="solid" w:color="FFFFFF" w:fill="FFFFFF"/>
              <w:spacing w:before="0" w:after="48"/>
              <w:rPr>
                <w:rFonts w:ascii="Verdana" w:hAnsi="Verdana" w:cs="Times New Roman Bold"/>
                <w:b/>
                <w:sz w:val="22"/>
                <w:szCs w:val="22"/>
              </w:rPr>
            </w:pPr>
            <w:r w:rsidRPr="00E8501D">
              <w:rPr>
                <w:rFonts w:ascii="Verdana" w:hAnsi="Verdana" w:cs="Times New Roman Bold"/>
                <w:b/>
                <w:sz w:val="20"/>
              </w:rPr>
              <w:t>INTERNATIONAL TELECOMMUNICATION UNION</w:t>
            </w:r>
          </w:p>
        </w:tc>
        <w:tc>
          <w:tcPr>
            <w:tcW w:w="3451" w:type="dxa"/>
            <w:gridSpan w:val="2"/>
            <w:tcBorders>
              <w:bottom w:val="single" w:sz="12" w:space="0" w:color="auto"/>
            </w:tcBorders>
          </w:tcPr>
          <w:p w14:paraId="2A661D8A" w14:textId="77777777" w:rsidR="000069D4" w:rsidRPr="0051782D" w:rsidRDefault="000069D4" w:rsidP="00A5173C">
            <w:pPr>
              <w:shd w:val="solid" w:color="FFFFFF" w:fill="FFFFFF"/>
              <w:spacing w:before="0" w:after="48" w:line="240" w:lineRule="atLeast"/>
              <w:rPr>
                <w:sz w:val="22"/>
                <w:szCs w:val="22"/>
                <w:lang w:val="en-US"/>
              </w:rPr>
            </w:pPr>
          </w:p>
        </w:tc>
      </w:tr>
      <w:tr w:rsidR="000069D4" w14:paraId="3E61B261" w14:textId="77777777" w:rsidTr="00D046A7">
        <w:trPr>
          <w:cantSplit/>
        </w:trPr>
        <w:tc>
          <w:tcPr>
            <w:tcW w:w="6438" w:type="dxa"/>
            <w:gridSpan w:val="2"/>
            <w:tcBorders>
              <w:top w:val="single" w:sz="12" w:space="0" w:color="auto"/>
            </w:tcBorders>
          </w:tcPr>
          <w:p w14:paraId="40A9B602" w14:textId="77777777" w:rsidR="000069D4" w:rsidRPr="0051782D" w:rsidRDefault="000069D4" w:rsidP="00A5173C">
            <w:pPr>
              <w:shd w:val="solid" w:color="FFFFFF" w:fill="FFFFFF"/>
              <w:spacing w:before="0" w:after="48"/>
              <w:rPr>
                <w:rFonts w:ascii="Verdana" w:hAnsi="Verdana" w:cs="Times New Roman Bold"/>
                <w:bCs/>
                <w:sz w:val="22"/>
                <w:szCs w:val="22"/>
              </w:rPr>
            </w:pPr>
          </w:p>
        </w:tc>
        <w:tc>
          <w:tcPr>
            <w:tcW w:w="3451" w:type="dxa"/>
            <w:gridSpan w:val="2"/>
            <w:tcBorders>
              <w:top w:val="single" w:sz="12" w:space="0" w:color="auto"/>
            </w:tcBorders>
          </w:tcPr>
          <w:p w14:paraId="49B84CA8" w14:textId="77777777" w:rsidR="000069D4" w:rsidRPr="00710D66" w:rsidRDefault="000069D4" w:rsidP="00A5173C">
            <w:pPr>
              <w:shd w:val="solid" w:color="FFFFFF" w:fill="FFFFFF"/>
              <w:spacing w:before="0" w:after="48" w:line="240" w:lineRule="atLeast"/>
              <w:rPr>
                <w:lang w:val="en-US"/>
              </w:rPr>
            </w:pPr>
          </w:p>
        </w:tc>
      </w:tr>
      <w:tr w:rsidR="000069D4" w14:paraId="66002536" w14:textId="77777777" w:rsidTr="00D046A7">
        <w:trPr>
          <w:cantSplit/>
        </w:trPr>
        <w:tc>
          <w:tcPr>
            <w:tcW w:w="6438" w:type="dxa"/>
            <w:gridSpan w:val="2"/>
            <w:vMerge w:val="restart"/>
          </w:tcPr>
          <w:p w14:paraId="45051BEA" w14:textId="77777777" w:rsidR="001E6099" w:rsidRPr="001E3943" w:rsidRDefault="001E6099" w:rsidP="001E3943">
            <w:pPr>
              <w:shd w:val="solid" w:color="FFFFFF" w:fill="FFFFFF"/>
              <w:tabs>
                <w:tab w:val="clear" w:pos="1134"/>
                <w:tab w:val="clear" w:pos="1871"/>
                <w:tab w:val="clear" w:pos="2268"/>
              </w:tabs>
              <w:spacing w:before="0" w:after="240"/>
              <w:ind w:left="1134" w:hanging="1134"/>
              <w:rPr>
                <w:rFonts w:ascii="Verdana" w:hAnsi="Verdana"/>
                <w:sz w:val="20"/>
              </w:rPr>
            </w:pPr>
            <w:bookmarkStart w:id="1" w:name="recibido"/>
            <w:bookmarkStart w:id="2" w:name="dnum" w:colFirst="1" w:colLast="1"/>
            <w:bookmarkEnd w:id="1"/>
            <w:r w:rsidRPr="001E3943">
              <w:rPr>
                <w:rFonts w:ascii="Verdana" w:hAnsi="Verdana"/>
                <w:sz w:val="20"/>
              </w:rPr>
              <w:t>Source:</w:t>
            </w:r>
            <w:r w:rsidR="001E3943">
              <w:rPr>
                <w:rFonts w:ascii="Verdana" w:hAnsi="Verdana"/>
                <w:sz w:val="20"/>
              </w:rPr>
              <w:tab/>
            </w:r>
            <w:r w:rsidRPr="001E3943">
              <w:rPr>
                <w:rFonts w:ascii="Verdana" w:hAnsi="Verdana"/>
                <w:sz w:val="20"/>
                <w:lang w:val="en-US"/>
              </w:rPr>
              <w:t xml:space="preserve">Documents </w:t>
            </w:r>
            <w:hyperlink r:id="rId13" w:history="1">
              <w:r w:rsidRPr="001E3943">
                <w:rPr>
                  <w:rStyle w:val="Hyperlink"/>
                  <w:rFonts w:ascii="Verdana" w:hAnsi="Verdana"/>
                  <w:bCs/>
                  <w:sz w:val="20"/>
                </w:rPr>
                <w:t>5B/30</w:t>
              </w:r>
            </w:hyperlink>
            <w:r w:rsidRPr="001E3943">
              <w:rPr>
                <w:rStyle w:val="Hyperlink"/>
                <w:rFonts w:ascii="Verdana" w:hAnsi="Verdana"/>
                <w:bCs/>
                <w:color w:val="auto"/>
                <w:sz w:val="20"/>
                <w:u w:val="none"/>
              </w:rPr>
              <w:t>,</w:t>
            </w:r>
            <w:r w:rsidRPr="001E3943">
              <w:rPr>
                <w:rStyle w:val="Hyperlink"/>
                <w:rFonts w:ascii="Verdana" w:hAnsi="Verdana"/>
                <w:bCs/>
                <w:sz w:val="20"/>
                <w:u w:val="none"/>
              </w:rPr>
              <w:t xml:space="preserve"> </w:t>
            </w:r>
            <w:hyperlink r:id="rId14" w:history="1">
              <w:r w:rsidRPr="001E3943">
                <w:rPr>
                  <w:rStyle w:val="Hyperlink"/>
                  <w:rFonts w:ascii="Verdana" w:hAnsi="Verdana"/>
                  <w:bCs/>
                  <w:sz w:val="20"/>
                </w:rPr>
                <w:t>5B/32</w:t>
              </w:r>
            </w:hyperlink>
          </w:p>
          <w:p w14:paraId="700CB054" w14:textId="77777777" w:rsidR="00767179" w:rsidRPr="001E3943" w:rsidRDefault="001E6099" w:rsidP="001E6099">
            <w:pPr>
              <w:shd w:val="solid" w:color="FFFFFF" w:fill="FFFFFF"/>
              <w:tabs>
                <w:tab w:val="clear" w:pos="1134"/>
                <w:tab w:val="clear" w:pos="1871"/>
                <w:tab w:val="clear" w:pos="2268"/>
              </w:tabs>
              <w:spacing w:before="0" w:after="240"/>
              <w:ind w:left="1134" w:hanging="1134"/>
              <w:rPr>
                <w:rFonts w:ascii="Verdana" w:hAnsi="Verdana"/>
                <w:sz w:val="20"/>
              </w:rPr>
            </w:pPr>
            <w:r w:rsidRPr="001E3943">
              <w:rPr>
                <w:rFonts w:ascii="Verdana" w:hAnsi="Verdana"/>
                <w:sz w:val="20"/>
              </w:rPr>
              <w:t xml:space="preserve">Subject:  </w:t>
            </w:r>
            <w:r w:rsidR="001E3943">
              <w:rPr>
                <w:rFonts w:ascii="Verdana" w:hAnsi="Verdana"/>
                <w:sz w:val="20"/>
              </w:rPr>
              <w:tab/>
            </w:r>
            <w:r w:rsidRPr="001E3943">
              <w:rPr>
                <w:rFonts w:ascii="Verdana" w:hAnsi="Verdana"/>
                <w:sz w:val="20"/>
              </w:rPr>
              <w:t xml:space="preserve">WRC-19 </w:t>
            </w:r>
            <w:r w:rsidR="00851955" w:rsidRPr="001E3943">
              <w:rPr>
                <w:rFonts w:ascii="Verdana" w:hAnsi="Verdana"/>
                <w:sz w:val="20"/>
              </w:rPr>
              <w:t xml:space="preserve">agenda </w:t>
            </w:r>
            <w:r w:rsidRPr="001E3943">
              <w:rPr>
                <w:rFonts w:ascii="Verdana" w:hAnsi="Verdana"/>
                <w:sz w:val="20"/>
              </w:rPr>
              <w:t>item 1.9.2</w:t>
            </w:r>
          </w:p>
        </w:tc>
        <w:tc>
          <w:tcPr>
            <w:tcW w:w="3451" w:type="dxa"/>
            <w:gridSpan w:val="2"/>
          </w:tcPr>
          <w:p w14:paraId="31D57BEE" w14:textId="77777777" w:rsidR="000069D4" w:rsidRPr="00767179" w:rsidRDefault="00767179" w:rsidP="001E3943">
            <w:pPr>
              <w:shd w:val="solid" w:color="FFFFFF" w:fill="FFFFFF"/>
              <w:spacing w:before="0" w:line="240" w:lineRule="atLeast"/>
              <w:rPr>
                <w:rFonts w:ascii="Verdana" w:hAnsi="Verdana"/>
                <w:sz w:val="20"/>
                <w:lang w:eastAsia="zh-CN"/>
              </w:rPr>
            </w:pPr>
            <w:r>
              <w:rPr>
                <w:rFonts w:ascii="Verdana" w:hAnsi="Verdana"/>
                <w:b/>
                <w:sz w:val="20"/>
                <w:lang w:eastAsia="zh-CN"/>
              </w:rPr>
              <w:t>Document 5B/</w:t>
            </w:r>
            <w:r w:rsidR="00DA34AE">
              <w:rPr>
                <w:rFonts w:ascii="Verdana" w:hAnsi="Verdana"/>
                <w:b/>
                <w:sz w:val="20"/>
                <w:lang w:eastAsia="zh-CN"/>
              </w:rPr>
              <w:t>TEMP</w:t>
            </w:r>
            <w:r w:rsidR="001E3943">
              <w:rPr>
                <w:rFonts w:ascii="Verdana" w:hAnsi="Verdana"/>
                <w:b/>
                <w:sz w:val="20"/>
                <w:lang w:eastAsia="zh-CN"/>
              </w:rPr>
              <w:t>/4</w:t>
            </w:r>
            <w:r>
              <w:rPr>
                <w:rFonts w:ascii="Verdana" w:hAnsi="Verdana"/>
                <w:b/>
                <w:sz w:val="20"/>
                <w:lang w:eastAsia="zh-CN"/>
              </w:rPr>
              <w:t>-E</w:t>
            </w:r>
          </w:p>
        </w:tc>
      </w:tr>
      <w:tr w:rsidR="000069D4" w14:paraId="74AE7DFB" w14:textId="77777777" w:rsidTr="00D046A7">
        <w:trPr>
          <w:cantSplit/>
        </w:trPr>
        <w:tc>
          <w:tcPr>
            <w:tcW w:w="6438" w:type="dxa"/>
            <w:gridSpan w:val="2"/>
            <w:vMerge/>
          </w:tcPr>
          <w:p w14:paraId="2EA07AF6" w14:textId="77777777" w:rsidR="000069D4" w:rsidRDefault="000069D4" w:rsidP="00A5173C">
            <w:pPr>
              <w:spacing w:before="60"/>
              <w:jc w:val="center"/>
              <w:rPr>
                <w:b/>
                <w:smallCaps/>
                <w:sz w:val="32"/>
                <w:lang w:eastAsia="zh-CN"/>
              </w:rPr>
            </w:pPr>
            <w:bookmarkStart w:id="3" w:name="ddate" w:colFirst="1" w:colLast="1"/>
            <w:bookmarkEnd w:id="2"/>
          </w:p>
        </w:tc>
        <w:tc>
          <w:tcPr>
            <w:tcW w:w="3451" w:type="dxa"/>
            <w:gridSpan w:val="2"/>
          </w:tcPr>
          <w:p w14:paraId="5D99E9E2" w14:textId="77777777" w:rsidR="000069D4" w:rsidRPr="00767179" w:rsidRDefault="001E3943" w:rsidP="00A5173C">
            <w:pPr>
              <w:shd w:val="solid" w:color="FFFFFF" w:fill="FFFFFF"/>
              <w:spacing w:before="0" w:line="240" w:lineRule="atLeast"/>
              <w:rPr>
                <w:rFonts w:ascii="Verdana" w:hAnsi="Verdana"/>
                <w:sz w:val="20"/>
                <w:lang w:eastAsia="zh-CN"/>
              </w:rPr>
            </w:pPr>
            <w:r>
              <w:rPr>
                <w:rFonts w:ascii="Verdana" w:hAnsi="Verdana"/>
                <w:b/>
                <w:sz w:val="20"/>
                <w:lang w:eastAsia="zh-CN"/>
              </w:rPr>
              <w:t xml:space="preserve">16 </w:t>
            </w:r>
            <w:r w:rsidR="00DA34AE">
              <w:rPr>
                <w:rFonts w:ascii="Verdana" w:hAnsi="Verdana"/>
                <w:b/>
                <w:sz w:val="20"/>
                <w:lang w:eastAsia="zh-CN"/>
              </w:rPr>
              <w:t>May</w:t>
            </w:r>
            <w:r w:rsidR="00767179">
              <w:rPr>
                <w:rFonts w:ascii="Verdana" w:hAnsi="Verdana"/>
                <w:b/>
                <w:sz w:val="20"/>
                <w:lang w:eastAsia="zh-CN"/>
              </w:rPr>
              <w:t xml:space="preserve"> 2016</w:t>
            </w:r>
          </w:p>
        </w:tc>
      </w:tr>
      <w:tr w:rsidR="000069D4" w14:paraId="6B4D5D98" w14:textId="77777777" w:rsidTr="00D046A7">
        <w:trPr>
          <w:cantSplit/>
        </w:trPr>
        <w:tc>
          <w:tcPr>
            <w:tcW w:w="6438" w:type="dxa"/>
            <w:gridSpan w:val="2"/>
            <w:vMerge/>
          </w:tcPr>
          <w:p w14:paraId="65240230" w14:textId="77777777" w:rsidR="000069D4" w:rsidRDefault="000069D4" w:rsidP="00A5173C">
            <w:pPr>
              <w:spacing w:before="60"/>
              <w:jc w:val="center"/>
              <w:rPr>
                <w:b/>
                <w:smallCaps/>
                <w:sz w:val="32"/>
                <w:lang w:eastAsia="zh-CN"/>
              </w:rPr>
            </w:pPr>
            <w:bookmarkStart w:id="4" w:name="dorlang" w:colFirst="1" w:colLast="1"/>
            <w:bookmarkEnd w:id="3"/>
          </w:p>
        </w:tc>
        <w:tc>
          <w:tcPr>
            <w:tcW w:w="3451" w:type="dxa"/>
            <w:gridSpan w:val="2"/>
          </w:tcPr>
          <w:p w14:paraId="3174DCF4" w14:textId="77777777" w:rsidR="000069D4" w:rsidRPr="00767179" w:rsidRDefault="00767179" w:rsidP="00A5173C">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1E6099" w14:paraId="074C8E24" w14:textId="77777777" w:rsidTr="00D046A7">
        <w:trPr>
          <w:cantSplit/>
        </w:trPr>
        <w:tc>
          <w:tcPr>
            <w:tcW w:w="9889" w:type="dxa"/>
            <w:gridSpan w:val="4"/>
          </w:tcPr>
          <w:p w14:paraId="120C9213" w14:textId="77777777" w:rsidR="001E6099" w:rsidRPr="00C556A4" w:rsidRDefault="001E6099" w:rsidP="001E6099">
            <w:pPr>
              <w:pStyle w:val="Source"/>
              <w:rPr>
                <w:lang w:eastAsia="zh-CN"/>
              </w:rPr>
            </w:pPr>
            <w:bookmarkStart w:id="5" w:name="dsource" w:colFirst="0" w:colLast="0"/>
            <w:bookmarkEnd w:id="4"/>
            <w:r>
              <w:rPr>
                <w:lang w:eastAsia="zh-CN"/>
              </w:rPr>
              <w:t>Working Party 5B</w:t>
            </w:r>
            <w:r>
              <w:rPr>
                <w:lang w:eastAsia="zh-CN"/>
              </w:rPr>
              <w:br/>
              <w:t>(</w:t>
            </w:r>
            <w:r>
              <w:rPr>
                <w:lang w:val="en-US"/>
              </w:rPr>
              <w:t>W</w:t>
            </w:r>
            <w:r w:rsidR="001E3943">
              <w:rPr>
                <w:lang w:val="en-US"/>
              </w:rPr>
              <w:t xml:space="preserve">orking </w:t>
            </w:r>
            <w:r>
              <w:rPr>
                <w:lang w:val="en-US"/>
              </w:rPr>
              <w:t>G</w:t>
            </w:r>
            <w:r w:rsidR="001E3943">
              <w:rPr>
                <w:lang w:val="en-US"/>
              </w:rPr>
              <w:t>roup</w:t>
            </w:r>
            <w:r>
              <w:rPr>
                <w:lang w:val="en-US"/>
              </w:rPr>
              <w:t xml:space="preserve"> </w:t>
            </w:r>
            <w:r w:rsidRPr="00D363A0">
              <w:rPr>
                <w:lang w:val="en-US"/>
              </w:rPr>
              <w:t>5B</w:t>
            </w:r>
            <w:r>
              <w:rPr>
                <w:lang w:val="en-US"/>
              </w:rPr>
              <w:t>-3</w:t>
            </w:r>
            <w:r>
              <w:rPr>
                <w:lang w:eastAsia="zh-CN"/>
              </w:rPr>
              <w:t>)</w:t>
            </w:r>
          </w:p>
        </w:tc>
      </w:tr>
      <w:tr w:rsidR="001E6099" w14:paraId="5119BC0F" w14:textId="77777777" w:rsidTr="00D046A7">
        <w:trPr>
          <w:cantSplit/>
        </w:trPr>
        <w:tc>
          <w:tcPr>
            <w:tcW w:w="9889" w:type="dxa"/>
            <w:gridSpan w:val="4"/>
          </w:tcPr>
          <w:p w14:paraId="1EF5A723" w14:textId="77777777" w:rsidR="001E6099" w:rsidRPr="00C556A4" w:rsidRDefault="001E6099" w:rsidP="001E6099">
            <w:pPr>
              <w:pStyle w:val="RepNo"/>
              <w:rPr>
                <w:lang w:eastAsia="zh-CN"/>
              </w:rPr>
            </w:pPr>
            <w:bookmarkStart w:id="6" w:name="drec" w:colFirst="0" w:colLast="0"/>
            <w:bookmarkEnd w:id="5"/>
            <w:r>
              <w:rPr>
                <w:lang w:val="en-US"/>
              </w:rPr>
              <w:t xml:space="preserve">Working document towards </w:t>
            </w:r>
            <w:r w:rsidR="009D1A7B">
              <w:rPr>
                <w:lang w:val="en-US"/>
              </w:rPr>
              <w:t xml:space="preserve">A </w:t>
            </w:r>
            <w:r w:rsidRPr="00D7084F">
              <w:rPr>
                <w:lang w:val="en-US"/>
              </w:rPr>
              <w:t xml:space="preserve">PRELIMINARY </w:t>
            </w:r>
            <w:r w:rsidR="001E3943">
              <w:rPr>
                <w:lang w:val="en-US"/>
              </w:rPr>
              <w:br/>
            </w:r>
            <w:r w:rsidRPr="00D7084F">
              <w:rPr>
                <w:lang w:val="en-US"/>
              </w:rPr>
              <w:t>DRAFT NEW REPORT ITU-R M.[</w:t>
            </w:r>
            <w:r>
              <w:rPr>
                <w:lang w:val="en-US"/>
              </w:rPr>
              <w:t>VDES-SAT</w:t>
            </w:r>
            <w:r w:rsidRPr="00D7084F">
              <w:rPr>
                <w:lang w:val="en-US"/>
              </w:rPr>
              <w:t>]</w:t>
            </w:r>
          </w:p>
        </w:tc>
      </w:tr>
      <w:tr w:rsidR="00F91079" w14:paraId="21DF904D" w14:textId="77777777" w:rsidTr="00D046A7">
        <w:trPr>
          <w:cantSplit/>
        </w:trPr>
        <w:tc>
          <w:tcPr>
            <w:tcW w:w="9889" w:type="dxa"/>
            <w:gridSpan w:val="4"/>
          </w:tcPr>
          <w:p w14:paraId="63507D30" w14:textId="77777777" w:rsidR="00F91079" w:rsidRPr="001E6099" w:rsidRDefault="001E6099" w:rsidP="001E3943">
            <w:pPr>
              <w:pStyle w:val="Reptitle"/>
              <w:rPr>
                <w:rFonts w:eastAsia="SimSun"/>
                <w:lang w:eastAsia="zh-CN"/>
              </w:rPr>
            </w:pPr>
            <w:bookmarkStart w:id="7" w:name="dtitle1" w:colFirst="0" w:colLast="0"/>
            <w:bookmarkEnd w:id="6"/>
            <w:r>
              <w:t>T</w:t>
            </w:r>
            <w:r w:rsidRPr="001E6099">
              <w:t xml:space="preserve">echnical characteristics </w:t>
            </w:r>
            <w:r>
              <w:t xml:space="preserve">of the satellite component </w:t>
            </w:r>
            <w:r w:rsidRPr="001E6099">
              <w:t xml:space="preserve">for </w:t>
            </w:r>
            <w:r>
              <w:t>the VHF</w:t>
            </w:r>
            <w:r w:rsidRPr="001E6099">
              <w:t xml:space="preserve"> data </w:t>
            </w:r>
            <w:r w:rsidR="001E3943">
              <w:rPr>
                <w:caps/>
              </w:rPr>
              <w:br/>
            </w:r>
            <w:r w:rsidRPr="001E6099">
              <w:t xml:space="preserve">exchange system in the </w:t>
            </w:r>
            <w:r w:rsidR="001F30CF">
              <w:t>VHF</w:t>
            </w:r>
            <w:r w:rsidRPr="001E6099">
              <w:t xml:space="preserve"> maritime mobile band</w:t>
            </w:r>
          </w:p>
        </w:tc>
      </w:tr>
    </w:tbl>
    <w:p w14:paraId="18AFA91A" w14:textId="17810791" w:rsidR="00F91079" w:rsidRDefault="00A82272" w:rsidP="00F91079">
      <w:pPr>
        <w:tabs>
          <w:tab w:val="clear" w:pos="1134"/>
          <w:tab w:val="clear" w:pos="1871"/>
          <w:tab w:val="clear" w:pos="2268"/>
        </w:tabs>
        <w:overflowPunct/>
        <w:autoSpaceDE/>
        <w:autoSpaceDN/>
        <w:adjustRightInd/>
        <w:spacing w:before="0" w:after="200" w:line="276" w:lineRule="auto"/>
        <w:textAlignment w:val="auto"/>
        <w:rPr>
          <w:lang w:val="en-US"/>
        </w:rPr>
      </w:pPr>
      <w:bookmarkStart w:id="8" w:name="dbreak"/>
      <w:bookmarkStart w:id="9" w:name="_GoBack"/>
      <w:bookmarkEnd w:id="7"/>
      <w:bookmarkEnd w:id="8"/>
      <w:bookmarkEnd w:id="9"/>
      <w:ins w:id="10" w:author="Seamus Doyle" w:date="2016-09-06T17:21:00Z">
        <w:r w:rsidRPr="00A82272">
          <w:rPr>
            <w:rFonts w:ascii="Verdana" w:hAnsi="Verdana" w:cs="Times New Roman Bold"/>
            <w:b/>
            <w:bCs/>
            <w:noProof/>
            <w:sz w:val="26"/>
            <w:szCs w:val="26"/>
            <w:lang w:val="en-IE" w:eastAsia="en-IE"/>
          </w:rPr>
          <mc:AlternateContent>
            <mc:Choice Requires="wps">
              <w:drawing>
                <wp:anchor distT="45720" distB="45720" distL="114300" distR="114300" simplePos="0" relativeHeight="251658240" behindDoc="0" locked="0" layoutInCell="1" allowOverlap="1" wp14:anchorId="419B44B9" wp14:editId="68F8EE98">
                  <wp:simplePos x="0" y="0"/>
                  <wp:positionH relativeFrom="column">
                    <wp:posOffset>5366067</wp:posOffset>
                  </wp:positionH>
                  <wp:positionV relativeFrom="paragraph">
                    <wp:posOffset>-790575</wp:posOffset>
                  </wp:positionV>
                  <wp:extent cx="1190625" cy="1404620"/>
                  <wp:effectExtent l="0" t="0" r="28575" b="1016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0625" cy="1404620"/>
                          </a:xfrm>
                          <a:prstGeom prst="rect">
                            <a:avLst/>
                          </a:prstGeom>
                          <a:solidFill>
                            <a:srgbClr val="FFFFFF"/>
                          </a:solidFill>
                          <a:ln w="9525">
                            <a:solidFill>
                              <a:srgbClr val="000000"/>
                            </a:solidFill>
                            <a:miter lim="800000"/>
                            <a:headEnd/>
                            <a:tailEnd/>
                          </a:ln>
                        </wps:spPr>
                        <wps:txbx>
                          <w:txbxContent>
                            <w:p w14:paraId="17202686" w14:textId="4EF175DD" w:rsidR="00A82272" w:rsidRDefault="00A82272">
                              <w:ins w:id="11" w:author="Seamus Doyle" w:date="2016-09-06T17:21:00Z">
                                <w:r>
                                  <w:t>ENAV19-11.21</w:t>
                                </w:r>
                              </w:ins>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419B44B9" id="_x0000_t202" coordsize="21600,21600" o:spt="202" path="m,l,21600r21600,l21600,xe">
                  <v:stroke joinstyle="miter"/>
                  <v:path gradientshapeok="t" o:connecttype="rect"/>
                </v:shapetype>
                <v:shape id="Text Box 2" o:spid="_x0000_s1026" type="#_x0000_t202" style="position:absolute;margin-left:422.5pt;margin-top:-62.25pt;width:93.75pt;height:110.6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">
                  <v:textbox style="mso-fit-shape-to-text:t">
                    <w:txbxContent>
                      <w:p w14:paraId="17202686" w14:textId="4EF175DD" w:rsidR="00A82272" w:rsidRDefault="00A82272">
                        <w:ins w:id="12" w:author="Seamus Doyle" w:date="2016-09-06T17:21:00Z">
                          <w:r>
                            <w:t>ENAV19-11.21</w:t>
                          </w:r>
                        </w:ins>
                      </w:p>
                    </w:txbxContent>
                  </v:textbox>
                  <w10:wrap type="square"/>
                </v:shape>
              </w:pict>
            </mc:Fallback>
          </mc:AlternateContent>
        </w:r>
      </w:ins>
    </w:p>
    <w:p w14:paraId="25F6F6BB" w14:textId="138DBE5D" w:rsidR="00F91079" w:rsidRDefault="00F91079" w:rsidP="00F91079">
      <w:pPr>
        <w:pStyle w:val="Heading1"/>
        <w:rPr>
          <w:ins w:id="13" w:author="Lars Løge" w:date="2016-07-20T14:13:00Z"/>
        </w:rPr>
      </w:pPr>
      <w:bookmarkStart w:id="14" w:name="_Toc445972008"/>
      <w:r>
        <w:t>1</w:t>
      </w:r>
      <w:r>
        <w:tab/>
      </w:r>
      <w:r w:rsidRPr="00F91079">
        <w:t>Introduction</w:t>
      </w:r>
      <w:bookmarkEnd w:id="14"/>
    </w:p>
    <w:p w14:paraId="455374A0" w14:textId="78E95501" w:rsidR="009A213B" w:rsidRDefault="009A213B" w:rsidP="00260F41">
      <w:pPr>
        <w:rPr>
          <w:ins w:id="15" w:author="Lars Løge" w:date="2016-07-20T14:20:00Z"/>
        </w:rPr>
      </w:pPr>
      <w:ins w:id="16" w:author="Lars Løge" w:date="2016-07-20T14:14:00Z">
        <w:r>
          <w:t xml:space="preserve">At </w:t>
        </w:r>
      </w:ins>
      <w:ins w:id="17" w:author="Lars Løge" w:date="2016-07-20T14:16:00Z">
        <w:r>
          <w:t xml:space="preserve">the </w:t>
        </w:r>
      </w:ins>
      <w:ins w:id="18" w:author="Lars Løge" w:date="2016-07-20T14:14:00Z">
        <w:r>
          <w:t xml:space="preserve">WRC-15 ITU-R Resolution 360 was revised and updated to </w:t>
        </w:r>
        <w:r w:rsidRPr="00BD676B">
          <w:t>invite</w:t>
        </w:r>
      </w:ins>
      <w:ins w:id="19" w:author="Lars Løge" w:date="2016-07-28T11:40:00Z">
        <w:r w:rsidR="00BD676B" w:rsidRPr="00BD676B">
          <w:rPr>
            <w:rPrChange w:id="20" w:author="Lars Løge" w:date="2016-07-28T11:41:00Z">
              <w:rPr>
                <w:highlight w:val="yellow"/>
              </w:rPr>
            </w:rPrChange>
          </w:rPr>
          <w:t xml:space="preserve"> </w:t>
        </w:r>
      </w:ins>
      <w:ins w:id="21" w:author="Lars Løge" w:date="2016-07-20T14:16:00Z">
        <w:r>
          <w:t xml:space="preserve">the WRC-19 </w:t>
        </w:r>
      </w:ins>
      <w:ins w:id="22" w:author="Lars Løge" w:date="2016-07-20T14:18:00Z">
        <w:r w:rsidRPr="00CB652C">
          <w:t>to consider, based on the results of ITU-R studies, modifications of the Radio Regulations, including new spectrum allocations to the maritime mobile-satellite service (MMSS) (Earth-to-space and space-to-Earth), preferably within the frequency bands 156.0125-157.4375 MHz and 160.6125-162.0375 MHz of Appendix 18, to enable a new VDES satellite component, while ensuring that this component will not degrade the current terrestrial VDES components, ASM and AIS operations and not impose any additional constraints on existing services in these and adjacent frequency bands as stated in recognizing d) and e)</w:t>
        </w:r>
        <w:r>
          <w:t xml:space="preserve"> of ITU-R Resolution 360</w:t>
        </w:r>
        <w:r w:rsidRPr="00236E97">
          <w:t>.</w:t>
        </w:r>
      </w:ins>
    </w:p>
    <w:p w14:paraId="64E58D7C" w14:textId="158DC0D4" w:rsidR="00260F41" w:rsidRPr="00260F41" w:rsidRDefault="00260F41" w:rsidP="00260F41">
      <w:pPr>
        <w:rPr>
          <w:ins w:id="23" w:author="Lars Løge" w:date="2016-07-20T14:22:00Z"/>
        </w:rPr>
      </w:pPr>
      <w:ins w:id="24" w:author="Lars Løge" w:date="2016-07-20T14:21:00Z">
        <w:r>
          <w:t xml:space="preserve">Furthermore, in preparation for WRC-19, ITU-R was invited </w:t>
        </w:r>
      </w:ins>
      <w:ins w:id="25" w:author="Lars Løge" w:date="2016-07-20T14:22:00Z">
        <w:r w:rsidRPr="00260F41">
          <w:t xml:space="preserve">to conduct, as a matter of urgency, and in time for WRC-19, sharing and compatibility studies between VDES satellite components and incumbent services in the same and adjacent frequency bands specified in recognizing d) and e) </w:t>
        </w:r>
      </w:ins>
      <w:ins w:id="26" w:author="Lars Løge" w:date="2016-07-20T14:23:00Z">
        <w:r>
          <w:t xml:space="preserve">of ITU-R Resolution 360 </w:t>
        </w:r>
      </w:ins>
      <w:ins w:id="27" w:author="Lars Løge" w:date="2016-07-20T14:22:00Z">
        <w:r w:rsidRPr="00260F41">
          <w:t>to determine potential regulatory actions, including spectrum allocations to the MMSS (Earth-to-space and space-</w:t>
        </w:r>
        <w:r>
          <w:t>to-Earth) for VDES applications.</w:t>
        </w:r>
      </w:ins>
      <w:ins w:id="28" w:author="Lars Løge" w:date="2016-07-20T14:23:00Z">
        <w:r w:rsidR="00054051">
          <w:t xml:space="preserve"> This report is the response from ITU-R to that invitation, and it provide</w:t>
        </w:r>
      </w:ins>
      <w:ins w:id="29" w:author="Lars Løge" w:date="2016-07-20T14:27:00Z">
        <w:r w:rsidR="003873E1">
          <w:t>s</w:t>
        </w:r>
      </w:ins>
      <w:ins w:id="30" w:author="Lars Løge" w:date="2016-07-20T14:23:00Z">
        <w:r w:rsidR="00054051">
          <w:t xml:space="preserve"> a summary of why a VDES satellite component is needed, spectrum requirements, technical description and the </w:t>
        </w:r>
      </w:ins>
      <w:ins w:id="31" w:author="Lars Løge" w:date="2016-07-20T14:26:00Z">
        <w:r w:rsidR="00054051">
          <w:t>appropriate</w:t>
        </w:r>
      </w:ins>
      <w:ins w:id="32" w:author="Lars Løge" w:date="2016-07-20T14:23:00Z">
        <w:r w:rsidR="00054051">
          <w:t xml:space="preserve"> </w:t>
        </w:r>
      </w:ins>
      <w:ins w:id="33" w:author="Lars Løge" w:date="2016-07-20T14:26:00Z">
        <w:r w:rsidR="00054051">
          <w:t>sharing and compatibility studies.</w:t>
        </w:r>
      </w:ins>
    </w:p>
    <w:p w14:paraId="5D4CBA2F" w14:textId="61DA7A2B" w:rsidR="00260F41" w:rsidRPr="009A213B" w:rsidDel="003873E1" w:rsidRDefault="00260F41" w:rsidP="00260F41">
      <w:pPr>
        <w:rPr>
          <w:del w:id="34" w:author="Lars Løge" w:date="2016-07-20T14:26:00Z"/>
        </w:rPr>
      </w:pPr>
    </w:p>
    <w:p w14:paraId="0E6424D3" w14:textId="77777777" w:rsidR="00F91079" w:rsidRPr="009E2FF7" w:rsidRDefault="00F91079" w:rsidP="00F91079">
      <w:pPr>
        <w:pStyle w:val="Heading1"/>
      </w:pPr>
      <w:bookmarkStart w:id="35" w:name="_Toc445972009"/>
      <w:r>
        <w:t>2</w:t>
      </w:r>
      <w:r>
        <w:tab/>
      </w:r>
      <w:r w:rsidRPr="00F91079">
        <w:t>VDE</w:t>
      </w:r>
      <w:r w:rsidRPr="009E2FF7">
        <w:t xml:space="preserve">-SAT, the essential supplement to coastal VDES </w:t>
      </w:r>
      <w:bookmarkEnd w:id="35"/>
    </w:p>
    <w:p w14:paraId="32E571AB" w14:textId="77777777" w:rsidR="00F91079" w:rsidRPr="00E251CA" w:rsidRDefault="00F91079">
      <w:pPr>
        <w:pStyle w:val="Heading3"/>
        <w:rPr>
          <w:ins w:id="36" w:author="Lars Løge" w:date="2016-05-26T13:18:00Z"/>
          <w:lang w:val="en-US"/>
          <w:rPrChange w:id="37" w:author="Lars Løge" w:date="2016-07-21T13:41:00Z">
            <w:rPr>
              <w:ins w:id="38" w:author="Lars Løge" w:date="2016-05-26T13:18:00Z"/>
            </w:rPr>
          </w:rPrChange>
        </w:rPr>
        <w:pPrChange w:id="39" w:author="Lars Løge" w:date="2016-07-21T13:41:00Z">
          <w:pPr/>
        </w:pPrChange>
      </w:pPr>
      <w:bookmarkStart w:id="40" w:name="_Toc445972010"/>
      <w:r w:rsidRPr="00E251CA">
        <w:rPr>
          <w:lang w:val="en-US"/>
          <w:rPrChange w:id="41" w:author="Lars Løge" w:date="2016-07-21T13:41:00Z">
            <w:rPr/>
          </w:rPrChange>
        </w:rPr>
        <w:t>2.1</w:t>
      </w:r>
      <w:r w:rsidRPr="00E251CA">
        <w:rPr>
          <w:lang w:val="en-US"/>
          <w:rPrChange w:id="42" w:author="Lars Løge" w:date="2016-07-21T13:41:00Z">
            <w:rPr/>
          </w:rPrChange>
        </w:rPr>
        <w:tab/>
        <w:t>To fill the geographical and operational gaps of the VDES coastal network</w:t>
      </w:r>
      <w:bookmarkEnd w:id="40"/>
    </w:p>
    <w:p w14:paraId="27467DBF" w14:textId="6906585E" w:rsidR="00CE316D" w:rsidRDefault="00CE316D" w:rsidP="00F91079">
      <w:pPr>
        <w:rPr>
          <w:ins w:id="43" w:author="Lars Løge" w:date="2016-05-26T13:19:00Z"/>
        </w:rPr>
      </w:pPr>
      <w:ins w:id="44" w:author="Lars Løge" w:date="2016-05-26T13:19:00Z">
        <w:r w:rsidRPr="00CE316D">
          <w:t xml:space="preserve">When analysing the ship density at global scale it clearly appears that coastal areas play a key role. It is then of common understanding and evidence that the VDES via the coastal network is the appropriate solution for maritime data exchanges between shore to ships and vice-versa.  However, in parallel, it is very instructive to consider in detail the present status of the AIS terrestrial network. </w:t>
        </w:r>
        <w:r w:rsidRPr="00CE316D">
          <w:lastRenderedPageBreak/>
          <w:t xml:space="preserve">Marine traffic </w:t>
        </w:r>
        <w:commentRangeStart w:id="45"/>
        <w:r w:rsidRPr="00CE316D">
          <w:t xml:space="preserve">(can we quote that source?) </w:t>
        </w:r>
      </w:ins>
      <w:commentRangeEnd w:id="45"/>
      <w:ins w:id="46" w:author="Lars Løge" w:date="2016-06-09T11:00:00Z">
        <w:r w:rsidR="004B223E">
          <w:rPr>
            <w:rStyle w:val="CommentReference"/>
          </w:rPr>
          <w:commentReference w:id="45"/>
        </w:r>
      </w:ins>
      <w:ins w:id="47" w:author="Lars Løge" w:date="2016-05-26T13:19:00Z">
        <w:r w:rsidRPr="00CE316D">
          <w:t>is known as the most extended collaborative network with more than 2000 stations spread all over the World. Some areas like Europe, the US and Japan is largely covered, but others like the West of Africa or the South West of Asia</w:t>
        </w:r>
        <w:r>
          <w:t xml:space="preserve"> are much less covered.</w:t>
        </w:r>
      </w:ins>
      <w:ins w:id="48" w:author="Lars Løge" w:date="2016-07-21T11:04:00Z">
        <w:r w:rsidR="00415899">
          <w:t xml:space="preserve"> Figure 2-1 </w:t>
        </w:r>
      </w:ins>
      <w:ins w:id="49" w:author="Lars Løge" w:date="2016-05-26T13:19:00Z">
        <w:r w:rsidRPr="00CE316D">
          <w:t>illustrates this well.</w:t>
        </w:r>
      </w:ins>
    </w:p>
    <w:p w14:paraId="37227B50" w14:textId="0E0A8B5D" w:rsidR="00415899" w:rsidRPr="00487029" w:rsidRDefault="00415899" w:rsidP="00415899">
      <w:pPr>
        <w:pStyle w:val="FigureNo"/>
        <w:rPr>
          <w:ins w:id="50" w:author="Lars Løge" w:date="2016-07-21T11:04:00Z"/>
        </w:rPr>
      </w:pPr>
      <w:ins w:id="51" w:author="Lars Løge" w:date="2016-07-21T11:04:00Z">
        <w:r w:rsidRPr="00487029">
          <w:t xml:space="preserve">Figure </w:t>
        </w:r>
        <w:r>
          <w:t>2</w:t>
        </w:r>
        <w:r w:rsidRPr="00487029">
          <w:t>-1</w:t>
        </w:r>
      </w:ins>
    </w:p>
    <w:p w14:paraId="5652CCF2" w14:textId="6EE54958" w:rsidR="00CE316D" w:rsidRDefault="00415899">
      <w:pPr>
        <w:pStyle w:val="Figuretitle"/>
        <w:rPr>
          <w:ins w:id="52" w:author="Lars Løge" w:date="2016-05-26T13:19:00Z"/>
        </w:rPr>
        <w:pPrChange w:id="53" w:author="Lars Løge" w:date="2016-07-21T11:04:00Z">
          <w:pPr/>
        </w:pPrChange>
      </w:pPr>
      <w:ins w:id="54" w:author="Lars Løge" w:date="2016-07-21T11:05:00Z">
        <w:r w:rsidRPr="009134CF">
          <w:t>AIS costal station location</w:t>
        </w:r>
        <w:r>
          <w:t>s</w:t>
        </w:r>
        <w:r w:rsidRPr="009134CF">
          <w:t xml:space="preserve"> (green point</w:t>
        </w:r>
        <w:r>
          <w:t>s</w:t>
        </w:r>
        <w:r w:rsidRPr="009134CF">
          <w:t xml:space="preserve">) and AIS data coverage (red points) (derived from </w:t>
        </w:r>
        <w:commentRangeStart w:id="55"/>
        <w:r w:rsidRPr="009134CF">
          <w:t>MarineTraffic</w:t>
        </w:r>
        <w:commentRangeEnd w:id="55"/>
        <w:r>
          <w:rPr>
            <w:rStyle w:val="CommentReference"/>
            <w:b w:val="0"/>
            <w:bCs/>
          </w:rPr>
          <w:commentReference w:id="55"/>
        </w:r>
        <w:r w:rsidRPr="00CE316D">
          <w:t>).</w:t>
        </w:r>
      </w:ins>
    </w:p>
    <w:p w14:paraId="418D4179" w14:textId="77777777" w:rsidR="00CE316D" w:rsidRDefault="00CE316D">
      <w:pPr>
        <w:keepNext/>
        <w:rPr>
          <w:ins w:id="56" w:author="Lars Løge" w:date="2016-05-26T13:24:00Z"/>
        </w:rPr>
        <w:pPrChange w:id="57" w:author="Lars Løge" w:date="2016-05-26T13:24:00Z">
          <w:pPr/>
        </w:pPrChange>
      </w:pPr>
      <w:commentRangeStart w:id="58"/>
      <w:ins w:id="59" w:author="Lars Løge" w:date="2016-05-26T13:21:00Z">
        <w:r>
          <w:rPr>
            <w:noProof/>
            <w:lang w:val="en-IE" w:eastAsia="en-IE"/>
          </w:rPr>
          <w:drawing>
            <wp:inline distT="0" distB="0" distL="0" distR="0" wp14:anchorId="433557A9" wp14:editId="7070D4D2">
              <wp:extent cx="5905500" cy="20193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s_figure1.pdf"/>
                      <pic:cNvPicPr/>
                    </pic:nvPicPr>
                    <pic:blipFill>
                      <a:blip r:embed="rId17">
                        <a:extLst>
                          <a:ext uri="{28A0092B-C50C-407E-A947-70E740481C1C}">
                            <a14:useLocalDpi xmlns:a14="http://schemas.microsoft.com/office/drawing/2010/main" val="0"/>
                          </a:ext>
                        </a:extLst>
                      </a:blip>
                      <a:stretch>
                        <a:fillRect/>
                      </a:stretch>
                    </pic:blipFill>
                    <pic:spPr>
                      <a:xfrm>
                        <a:off x="0" y="0"/>
                        <a:ext cx="5905500" cy="2019300"/>
                      </a:xfrm>
                      <a:prstGeom prst="rect">
                        <a:avLst/>
                      </a:prstGeom>
                    </pic:spPr>
                  </pic:pic>
                </a:graphicData>
              </a:graphic>
            </wp:inline>
          </w:drawing>
        </w:r>
      </w:ins>
      <w:commentRangeEnd w:id="58"/>
      <w:ins w:id="60" w:author="Lars Løge" w:date="2016-05-26T13:32:00Z">
        <w:r>
          <w:rPr>
            <w:rStyle w:val="CommentReference"/>
          </w:rPr>
          <w:commentReference w:id="58"/>
        </w:r>
      </w:ins>
    </w:p>
    <w:p w14:paraId="56C56243" w14:textId="77777777" w:rsidR="00415899" w:rsidRDefault="00415899" w:rsidP="00F91079">
      <w:pPr>
        <w:rPr>
          <w:ins w:id="61" w:author="Lars Løge" w:date="2016-07-21T11:05:00Z"/>
        </w:rPr>
      </w:pPr>
    </w:p>
    <w:p w14:paraId="6CD56941" w14:textId="6EBB4841" w:rsidR="00CE316D" w:rsidRDefault="00CE316D" w:rsidP="00F91079">
      <w:pPr>
        <w:rPr>
          <w:ins w:id="62" w:author="Lars Løge" w:date="2016-05-26T13:38:00Z"/>
        </w:rPr>
      </w:pPr>
      <w:ins w:id="63" w:author="Lars Løge" w:date="2016-05-26T13:28:00Z">
        <w:r>
          <w:t xml:space="preserve">Many countries with long </w:t>
        </w:r>
      </w:ins>
      <w:ins w:id="64" w:author="Lars Løge" w:date="2016-05-26T13:30:00Z">
        <w:r>
          <w:t>coastlines</w:t>
        </w:r>
      </w:ins>
      <w:ins w:id="65" w:author="Lars Løge" w:date="2016-05-26T13:28:00Z">
        <w:r>
          <w:t xml:space="preserve"> are currently not able</w:t>
        </w:r>
        <w:r w:rsidR="009134CF">
          <w:t xml:space="preserve"> to ensure adequate terrestrial</w:t>
        </w:r>
      </w:ins>
      <w:ins w:id="66" w:author="Lars Løge" w:date="2016-05-26T13:29:00Z">
        <w:r>
          <w:t xml:space="preserve"> </w:t>
        </w:r>
      </w:ins>
      <w:ins w:id="67" w:author="Lars Løge" w:date="2016-05-26T13:28:00Z">
        <w:r>
          <w:t xml:space="preserve">infrastructure </w:t>
        </w:r>
      </w:ins>
      <w:ins w:id="68" w:author="Lars Løge" w:date="2016-05-26T13:30:00Z">
        <w:r>
          <w:t xml:space="preserve">to cover their coastlines. </w:t>
        </w:r>
      </w:ins>
      <w:ins w:id="69" w:author="Lars Løge" w:date="2016-05-26T13:28:00Z">
        <w:r w:rsidRPr="00CE316D">
          <w:t>It is difficult to imagine that</w:t>
        </w:r>
      </w:ins>
      <w:ins w:id="70" w:author="Lars Løge" w:date="2016-05-26T13:35:00Z">
        <w:r w:rsidR="009134CF">
          <w:t>, in the foreseeable future,</w:t>
        </w:r>
      </w:ins>
      <w:ins w:id="71" w:author="Lars Løge" w:date="2016-05-26T13:28:00Z">
        <w:r w:rsidRPr="00CE316D">
          <w:t xml:space="preserve"> </w:t>
        </w:r>
      </w:ins>
      <w:ins w:id="72" w:author="Lars Løge" w:date="2016-05-26T13:33:00Z">
        <w:r>
          <w:t xml:space="preserve">such </w:t>
        </w:r>
      </w:ins>
      <w:ins w:id="73" w:author="Lars Løge" w:date="2016-05-26T13:28:00Z">
        <w:r w:rsidRPr="00CE316D">
          <w:t>countries</w:t>
        </w:r>
      </w:ins>
      <w:ins w:id="74" w:author="Lars Løge" w:date="2016-05-26T13:33:00Z">
        <w:r>
          <w:t xml:space="preserve"> </w:t>
        </w:r>
      </w:ins>
      <w:ins w:id="75" w:author="Lars Løge" w:date="2016-05-26T13:34:00Z">
        <w:r w:rsidR="009134CF">
          <w:t xml:space="preserve">will be able to </w:t>
        </w:r>
      </w:ins>
      <w:ins w:id="76" w:author="Lars Løge" w:date="2016-05-26T13:28:00Z">
        <w:r w:rsidR="009134CF">
          <w:t>expand their terrestrial infrastructure to the same level as, for example, Europe</w:t>
        </w:r>
        <w:r w:rsidRPr="00CE316D">
          <w:t xml:space="preserve">. </w:t>
        </w:r>
      </w:ins>
      <w:ins w:id="77" w:author="Lars Løge" w:date="2016-05-26T13:36:00Z">
        <w:r w:rsidR="009134CF">
          <w:t>There are numerous challenges, but o</w:t>
        </w:r>
      </w:ins>
      <w:ins w:id="78" w:author="Lars Løge" w:date="2016-05-26T13:28:00Z">
        <w:r w:rsidRPr="00CE316D">
          <w:t xml:space="preserve">ne of the </w:t>
        </w:r>
      </w:ins>
      <w:ins w:id="79" w:author="Lars Løge" w:date="2016-05-26T13:36:00Z">
        <w:r w:rsidR="009134CF">
          <w:t xml:space="preserve">main </w:t>
        </w:r>
      </w:ins>
      <w:ins w:id="80" w:author="Lars Løge" w:date="2016-05-26T13:28:00Z">
        <w:r w:rsidRPr="00CE316D">
          <w:t>difficulties is to find appropriate hosting site</w:t>
        </w:r>
      </w:ins>
      <w:ins w:id="81" w:author="Lars Løge" w:date="2016-05-26T13:36:00Z">
        <w:r w:rsidR="009134CF">
          <w:t>s</w:t>
        </w:r>
      </w:ins>
      <w:ins w:id="82" w:author="Lars Løge" w:date="2016-05-26T13:28:00Z">
        <w:r w:rsidRPr="00CE316D">
          <w:t>, especially with a reliable power supply.</w:t>
        </w:r>
      </w:ins>
      <w:ins w:id="83" w:author="Lars Løge" w:date="2016-07-21T11:07:00Z">
        <w:r w:rsidR="00415899">
          <w:t xml:space="preserve"> Figure 2-2 </w:t>
        </w:r>
      </w:ins>
      <w:ins w:id="84" w:author="Lars Løge" w:date="2016-05-26T13:28:00Z">
        <w:r w:rsidRPr="00CE316D">
          <w:t>that represents the 10 minutes distribution of terrestrial AIS data over 3 consecutive days in the Gulf of Guinea illustrates some critical gaps on routine operations.</w:t>
        </w:r>
      </w:ins>
    </w:p>
    <w:p w14:paraId="555A5EB3" w14:textId="24AF0D7A" w:rsidR="00415899" w:rsidRPr="00487029" w:rsidRDefault="00415899" w:rsidP="00415899">
      <w:pPr>
        <w:pStyle w:val="FigureNo"/>
        <w:rPr>
          <w:ins w:id="85" w:author="Lars Løge" w:date="2016-07-21T11:06:00Z"/>
        </w:rPr>
      </w:pPr>
      <w:ins w:id="86" w:author="Lars Løge" w:date="2016-07-21T11:06:00Z">
        <w:r w:rsidRPr="00487029">
          <w:lastRenderedPageBreak/>
          <w:t xml:space="preserve">Figure </w:t>
        </w:r>
        <w:r>
          <w:t>2</w:t>
        </w:r>
        <w:r w:rsidRPr="00487029">
          <w:t>-</w:t>
        </w:r>
      </w:ins>
      <w:ins w:id="87" w:author="Lars Løge" w:date="2016-07-21T11:07:00Z">
        <w:r>
          <w:t>2</w:t>
        </w:r>
      </w:ins>
    </w:p>
    <w:p w14:paraId="06EFDB43" w14:textId="21CFD03D" w:rsidR="00415899" w:rsidRDefault="00415899" w:rsidP="00415899">
      <w:pPr>
        <w:pStyle w:val="Figuretitle"/>
        <w:rPr>
          <w:ins w:id="88" w:author="Lars Løge" w:date="2016-07-21T11:06:00Z"/>
        </w:rPr>
      </w:pPr>
      <w:ins w:id="89" w:author="Lars Løge" w:date="2016-07-21T11:06:00Z">
        <w:r w:rsidRPr="00343992">
          <w:t xml:space="preserve">Representation of </w:t>
        </w:r>
      </w:ins>
      <w:ins w:id="90" w:author="Lars Løge" w:date="2016-07-21T11:07:00Z">
        <w:r>
          <w:t xml:space="preserve">the </w:t>
        </w:r>
      </w:ins>
      <w:ins w:id="91" w:author="Lars Løge" w:date="2016-07-21T11:06:00Z">
        <w:r w:rsidRPr="00343992">
          <w:t>10 minutes distribution of terrestrial AIS data over 3 consecutive days in the Gulf of Guinea.</w:t>
        </w:r>
      </w:ins>
    </w:p>
    <w:p w14:paraId="26D71432" w14:textId="77777777" w:rsidR="009134CF" w:rsidRDefault="009134CF">
      <w:pPr>
        <w:keepNext/>
        <w:rPr>
          <w:ins w:id="92" w:author="Lars Løge" w:date="2016-05-26T13:39:00Z"/>
        </w:rPr>
        <w:pPrChange w:id="93" w:author="Lars Løge" w:date="2016-05-26T13:39:00Z">
          <w:pPr/>
        </w:pPrChange>
      </w:pPr>
      <w:commentRangeStart w:id="94"/>
      <w:ins w:id="95" w:author="Lars Løge" w:date="2016-05-26T13:39:00Z">
        <w:r>
          <w:rPr>
            <w:noProof/>
            <w:lang w:val="en-IE" w:eastAsia="en-IE"/>
          </w:rPr>
          <w:drawing>
            <wp:inline distT="0" distB="0" distL="0" distR="0" wp14:anchorId="33A161BE" wp14:editId="512F8DC4">
              <wp:extent cx="5397500" cy="2286000"/>
              <wp:effectExtent l="0" t="0" r="1270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s_figure_x.pdf"/>
                      <pic:cNvPicPr/>
                    </pic:nvPicPr>
                    <pic:blipFill>
                      <a:blip r:embed="rId18">
                        <a:extLst>
                          <a:ext uri="{28A0092B-C50C-407E-A947-70E740481C1C}">
                            <a14:useLocalDpi xmlns:a14="http://schemas.microsoft.com/office/drawing/2010/main" val="0"/>
                          </a:ext>
                        </a:extLst>
                      </a:blip>
                      <a:stretch>
                        <a:fillRect/>
                      </a:stretch>
                    </pic:blipFill>
                    <pic:spPr>
                      <a:xfrm>
                        <a:off x="0" y="0"/>
                        <a:ext cx="5397500" cy="2286000"/>
                      </a:xfrm>
                      <a:prstGeom prst="rect">
                        <a:avLst/>
                      </a:prstGeom>
                    </pic:spPr>
                  </pic:pic>
                </a:graphicData>
              </a:graphic>
            </wp:inline>
          </w:drawing>
        </w:r>
      </w:ins>
      <w:commentRangeEnd w:id="94"/>
      <w:ins w:id="96" w:author="Lars Løge" w:date="2016-05-26T13:40:00Z">
        <w:r>
          <w:rPr>
            <w:rStyle w:val="CommentReference"/>
          </w:rPr>
          <w:commentReference w:id="94"/>
        </w:r>
      </w:ins>
    </w:p>
    <w:p w14:paraId="28B3E01A" w14:textId="77777777" w:rsidR="009134CF" w:rsidRDefault="009134CF" w:rsidP="00F91079">
      <w:pPr>
        <w:rPr>
          <w:ins w:id="97" w:author="Lars Løge" w:date="2016-05-26T13:41:00Z"/>
        </w:rPr>
      </w:pPr>
    </w:p>
    <w:p w14:paraId="25BBFD42" w14:textId="32DBBCDA" w:rsidR="001F682B" w:rsidRPr="00343992" w:rsidRDefault="0076297F" w:rsidP="001F682B">
      <w:pPr>
        <w:rPr>
          <w:ins w:id="98" w:author="Lars Løge" w:date="2016-05-26T13:41:00Z"/>
        </w:rPr>
      </w:pPr>
      <w:ins w:id="99" w:author="Lars Løge" w:date="2016-07-21T11:07:00Z">
        <w:r>
          <w:t xml:space="preserve">Figure 2-3 </w:t>
        </w:r>
      </w:ins>
      <w:ins w:id="100" w:author="Lars Løge" w:date="2016-05-26T13:41:00Z">
        <w:r w:rsidR="001F682B" w:rsidRPr="00343992">
          <w:t xml:space="preserve">exemplifies the high variability observed on the </w:t>
        </w:r>
      </w:ins>
      <w:ins w:id="101" w:author="Lars Løge" w:date="2016-05-26T13:42:00Z">
        <w:r w:rsidR="001F682B">
          <w:t xml:space="preserve">temporal </w:t>
        </w:r>
      </w:ins>
      <w:ins w:id="102" w:author="Lars Løge" w:date="2016-05-26T13:41:00Z">
        <w:r w:rsidR="001F682B" w:rsidRPr="00343992">
          <w:t>distribution of AIS messages collected from coastal stations. Such high variability indicates severe disruption to ship tracking and, in the future, potential disruption to VDES terrestrial communications. These problems of infrastructure distribution, rel</w:t>
        </w:r>
        <w:r w:rsidR="001F682B">
          <w:t>iability and maintenance in remote and</w:t>
        </w:r>
        <w:r w:rsidR="001F682B" w:rsidRPr="00343992">
          <w:t xml:space="preserve"> difficult to access areas, or </w:t>
        </w:r>
      </w:ins>
      <w:ins w:id="103" w:author="Lars Løge" w:date="2016-05-26T13:43:00Z">
        <w:r w:rsidR="0077432B">
          <w:t xml:space="preserve">operators </w:t>
        </w:r>
      </w:ins>
      <w:ins w:id="104" w:author="Lars Løge" w:date="2016-05-26T13:41:00Z">
        <w:r w:rsidR="001F682B" w:rsidRPr="00343992">
          <w:t xml:space="preserve">with insufficient budget </w:t>
        </w:r>
      </w:ins>
      <w:ins w:id="105" w:author="Lars Løge" w:date="2016-05-26T13:43:00Z">
        <w:r w:rsidR="001F682B">
          <w:t>f</w:t>
        </w:r>
      </w:ins>
      <w:ins w:id="106" w:author="Lars Løge" w:date="2016-05-26T13:41:00Z">
        <w:r w:rsidR="001F682B" w:rsidRPr="00343992">
          <w:t>or technical support</w:t>
        </w:r>
      </w:ins>
      <w:ins w:id="107" w:author="Lars Løge" w:date="2016-05-26T13:44:00Z">
        <w:r w:rsidR="0077432B">
          <w:t>,</w:t>
        </w:r>
      </w:ins>
      <w:ins w:id="108" w:author="Lars Løge" w:date="2016-05-26T13:41:00Z">
        <w:r w:rsidR="001F682B" w:rsidRPr="00343992">
          <w:t xml:space="preserve"> </w:t>
        </w:r>
      </w:ins>
      <w:ins w:id="109" w:author="Lars Løge" w:date="2016-05-26T13:44:00Z">
        <w:r w:rsidR="0077432B">
          <w:t>a</w:t>
        </w:r>
      </w:ins>
      <w:ins w:id="110" w:author="Lars Løge" w:date="2016-05-26T13:41:00Z">
        <w:r w:rsidR="001F682B" w:rsidRPr="00343992">
          <w:t xml:space="preserve">re difficult to solve and affects many maritime zones. </w:t>
        </w:r>
      </w:ins>
    </w:p>
    <w:p w14:paraId="117A5B32" w14:textId="24604281" w:rsidR="0076297F" w:rsidRPr="00487029" w:rsidRDefault="0076297F" w:rsidP="0076297F">
      <w:pPr>
        <w:pStyle w:val="FigureNo"/>
        <w:rPr>
          <w:ins w:id="111" w:author="Lars Løge" w:date="2016-07-21T11:08:00Z"/>
        </w:rPr>
      </w:pPr>
      <w:ins w:id="112" w:author="Lars Løge" w:date="2016-07-21T11:08:00Z">
        <w:r w:rsidRPr="00487029">
          <w:t xml:space="preserve">Figure </w:t>
        </w:r>
        <w:r>
          <w:t>2</w:t>
        </w:r>
        <w:r w:rsidRPr="00487029">
          <w:t>-</w:t>
        </w:r>
        <w:r>
          <w:t>3</w:t>
        </w:r>
      </w:ins>
    </w:p>
    <w:p w14:paraId="1E093866" w14:textId="78B6CBB6" w:rsidR="0076297F" w:rsidRDefault="0076297F" w:rsidP="0076297F">
      <w:pPr>
        <w:pStyle w:val="Figuretitle"/>
        <w:rPr>
          <w:ins w:id="113" w:author="Lars Løge" w:date="2016-07-21T11:08:00Z"/>
        </w:rPr>
      </w:pPr>
      <w:ins w:id="114" w:author="Lars Løge" w:date="2016-07-21T11:08:00Z">
        <w:r w:rsidRPr="00343992">
          <w:t xml:space="preserve">High variability observed on the distribution of AIS messages collected from coastal stations </w:t>
        </w:r>
        <w:r>
          <w:t xml:space="preserve">in the </w:t>
        </w:r>
        <w:r w:rsidRPr="00343992">
          <w:t>Gulf of Guinea</w:t>
        </w:r>
        <w:r>
          <w:t>. The</w:t>
        </w:r>
        <w:r w:rsidRPr="00343992">
          <w:t xml:space="preserve"> grey line corresponds to sunrise </w:t>
        </w:r>
        <w:r>
          <w:t xml:space="preserve">when </w:t>
        </w:r>
        <w:r w:rsidRPr="00343992">
          <w:t xml:space="preserve">power generators </w:t>
        </w:r>
        <w:r>
          <w:t xml:space="preserve">possibly are activated </w:t>
        </w:r>
        <w:r w:rsidRPr="00343992">
          <w:t>on some sites</w:t>
        </w:r>
        <w:r>
          <w:t>.</w:t>
        </w:r>
      </w:ins>
    </w:p>
    <w:p w14:paraId="12B1F112" w14:textId="77777777" w:rsidR="0077432B" w:rsidRDefault="0077432B">
      <w:pPr>
        <w:keepNext/>
        <w:rPr>
          <w:ins w:id="115" w:author="Lars Løge" w:date="2016-05-26T13:44:00Z"/>
        </w:rPr>
        <w:pPrChange w:id="116" w:author="Lars Løge" w:date="2016-05-26T13:44:00Z">
          <w:pPr/>
        </w:pPrChange>
      </w:pPr>
      <w:commentRangeStart w:id="117"/>
      <w:ins w:id="118" w:author="Lars Løge" w:date="2016-05-26T13:44:00Z">
        <w:r>
          <w:rPr>
            <w:noProof/>
            <w:lang w:val="en-IE" w:eastAsia="en-IE"/>
          </w:rPr>
          <w:drawing>
            <wp:inline distT="0" distB="0" distL="0" distR="0" wp14:anchorId="509DB584" wp14:editId="5AACDDD0">
              <wp:extent cx="6120765" cy="1734820"/>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s_figure2.pdf"/>
                      <pic:cNvPicPr/>
                    </pic:nvPicPr>
                    <pic:blipFill>
                      <a:blip r:embed="rId19">
                        <a:extLst>
                          <a:ext uri="{28A0092B-C50C-407E-A947-70E740481C1C}">
                            <a14:useLocalDpi xmlns:a14="http://schemas.microsoft.com/office/drawing/2010/main" val="0"/>
                          </a:ext>
                        </a:extLst>
                      </a:blip>
                      <a:stretch>
                        <a:fillRect/>
                      </a:stretch>
                    </pic:blipFill>
                    <pic:spPr>
                      <a:xfrm>
                        <a:off x="0" y="0"/>
                        <a:ext cx="6120765" cy="1734820"/>
                      </a:xfrm>
                      <a:prstGeom prst="rect">
                        <a:avLst/>
                      </a:prstGeom>
                    </pic:spPr>
                  </pic:pic>
                </a:graphicData>
              </a:graphic>
            </wp:inline>
          </w:drawing>
        </w:r>
      </w:ins>
      <w:commentRangeEnd w:id="117"/>
      <w:ins w:id="119" w:author="Lars Løge" w:date="2016-05-26T13:47:00Z">
        <w:r>
          <w:rPr>
            <w:rStyle w:val="CommentReference"/>
          </w:rPr>
          <w:commentReference w:id="117"/>
        </w:r>
      </w:ins>
    </w:p>
    <w:p w14:paraId="321CBB6D" w14:textId="77777777" w:rsidR="0077432B" w:rsidRDefault="0077432B" w:rsidP="00F91079">
      <w:pPr>
        <w:rPr>
          <w:ins w:id="120" w:author="Lars Løge" w:date="2016-05-26T13:51:00Z"/>
        </w:rPr>
      </w:pPr>
    </w:p>
    <w:p w14:paraId="174F48D3" w14:textId="7CD2E468" w:rsidR="0077432B" w:rsidRPr="00CE316D" w:rsidRDefault="0077432B" w:rsidP="00F91079">
      <w:ins w:id="121" w:author="Lars Løge" w:date="2016-05-26T13:52:00Z">
        <w:r>
          <w:t xml:space="preserve">The </w:t>
        </w:r>
      </w:ins>
      <w:ins w:id="122" w:author="Lars Løge" w:date="2016-05-26T13:54:00Z">
        <w:r w:rsidR="00CA0B98">
          <w:t>above-mentioned</w:t>
        </w:r>
      </w:ins>
      <w:ins w:id="123" w:author="Lars Løge" w:date="2016-05-26T13:52:00Z">
        <w:r>
          <w:t xml:space="preserve"> examples show that </w:t>
        </w:r>
      </w:ins>
      <w:ins w:id="124" w:author="Lars Løge" w:date="2016-05-26T13:51:00Z">
        <w:r w:rsidRPr="0077432B">
          <w:t xml:space="preserve">the VDE-SAT </w:t>
        </w:r>
      </w:ins>
      <w:ins w:id="125" w:author="Lars Løge" w:date="2016-05-26T13:52:00Z">
        <w:r>
          <w:t>provide an</w:t>
        </w:r>
      </w:ins>
      <w:ins w:id="126" w:author="Lars Løge" w:date="2016-05-26T13:51:00Z">
        <w:r>
          <w:t xml:space="preserve"> opportunity to fill </w:t>
        </w:r>
        <w:r w:rsidRPr="0077432B">
          <w:t xml:space="preserve">gaps </w:t>
        </w:r>
      </w:ins>
      <w:ins w:id="127" w:author="Lars Løge" w:date="2016-05-26T13:53:00Z">
        <w:r>
          <w:t>in</w:t>
        </w:r>
      </w:ins>
      <w:ins w:id="128" w:author="Lars Løge" w:date="2016-05-26T13:51:00Z">
        <w:r w:rsidRPr="0077432B">
          <w:t xml:space="preserve"> the </w:t>
        </w:r>
      </w:ins>
      <w:ins w:id="129" w:author="Lars Løge" w:date="2016-05-26T13:53:00Z">
        <w:r>
          <w:t xml:space="preserve">coverage of </w:t>
        </w:r>
      </w:ins>
      <w:ins w:id="130" w:author="Lars Løge" w:date="2016-05-26T13:51:00Z">
        <w:r w:rsidRPr="0077432B">
          <w:t xml:space="preserve">terrestrial VDE </w:t>
        </w:r>
      </w:ins>
      <w:ins w:id="131" w:author="Lars Løge" w:date="2016-05-26T13:53:00Z">
        <w:r>
          <w:t xml:space="preserve">in </w:t>
        </w:r>
      </w:ins>
      <w:ins w:id="132" w:author="Lars Løge" w:date="2016-05-26T13:51:00Z">
        <w:r w:rsidRPr="0077432B">
          <w:t xml:space="preserve">coastal areas that are not in the range </w:t>
        </w:r>
      </w:ins>
      <w:ins w:id="133" w:author="Lars Løge" w:date="2016-05-26T13:53:00Z">
        <w:r>
          <w:t xml:space="preserve">of the </w:t>
        </w:r>
        <w:r w:rsidR="00CA0B98">
          <w:t xml:space="preserve">current </w:t>
        </w:r>
      </w:ins>
      <w:ins w:id="134" w:author="Lars Løge" w:date="2016-05-26T13:51:00Z">
        <w:r w:rsidRPr="0077432B">
          <w:t>AIS coastal stations network</w:t>
        </w:r>
      </w:ins>
      <w:ins w:id="135" w:author="Lars Løge" w:date="2016-05-26T13:54:00Z">
        <w:r w:rsidR="00CA0B98">
          <w:t xml:space="preserve">. VDE-SAT can also </w:t>
        </w:r>
      </w:ins>
      <w:ins w:id="136" w:author="Lars Løge" w:date="2016-05-26T13:51:00Z">
        <w:r w:rsidRPr="0077432B">
          <w:t>provide redundancy in the operations</w:t>
        </w:r>
      </w:ins>
      <w:ins w:id="137" w:author="Lars Løge" w:date="2016-05-26T13:54:00Z">
        <w:r w:rsidR="00CA0B98">
          <w:t xml:space="preserve"> in </w:t>
        </w:r>
      </w:ins>
      <w:ins w:id="138" w:author="Lars Løge" w:date="2016-05-26T13:55:00Z">
        <w:r w:rsidR="00CA0B98">
          <w:t xml:space="preserve">a </w:t>
        </w:r>
      </w:ins>
      <w:ins w:id="139" w:author="Lars Løge" w:date="2016-05-26T13:54:00Z">
        <w:r w:rsidR="00CA0B98">
          <w:t>situation where parts of the</w:t>
        </w:r>
      </w:ins>
      <w:ins w:id="140" w:author="Lars Løge" w:date="2016-05-26T13:55:00Z">
        <w:r w:rsidR="00CA0B98">
          <w:t xml:space="preserve"> terrestrial infrastructure experience outages</w:t>
        </w:r>
      </w:ins>
      <w:ins w:id="141" w:author="Lars Løge" w:date="2016-05-26T13:51:00Z">
        <w:r w:rsidRPr="0077432B">
          <w:t xml:space="preserve">. </w:t>
        </w:r>
      </w:ins>
      <w:ins w:id="142" w:author="Lars Løge" w:date="2016-05-26T13:56:00Z">
        <w:r w:rsidR="00CA0B98">
          <w:t xml:space="preserve">VDE-SAT technical characteristics </w:t>
        </w:r>
      </w:ins>
      <w:ins w:id="143" w:author="Lars Løge" w:date="2016-05-26T13:57:00Z">
        <w:r w:rsidR="00CA0B98">
          <w:t xml:space="preserve">provide </w:t>
        </w:r>
      </w:ins>
      <w:ins w:id="144" w:author="Lars Løge" w:date="2016-05-26T13:56:00Z">
        <w:r w:rsidR="00CA0B98">
          <w:t>a flexible mode of operations</w:t>
        </w:r>
      </w:ins>
      <w:ins w:id="145" w:author="Lars Løge" w:date="2016-05-26T13:57:00Z">
        <w:r w:rsidR="00CA0B98">
          <w:t xml:space="preserve">, allowing VDE-SAT services to </w:t>
        </w:r>
      </w:ins>
      <w:ins w:id="146" w:author="Lars Løge" w:date="2016-05-26T13:58:00Z">
        <w:r w:rsidR="00CA0B98">
          <w:t xml:space="preserve">dynamically </w:t>
        </w:r>
      </w:ins>
      <w:ins w:id="147" w:author="Lars Løge" w:date="2016-05-26T13:57:00Z">
        <w:r w:rsidR="00CA0B98">
          <w:t xml:space="preserve">adapt to </w:t>
        </w:r>
      </w:ins>
      <w:ins w:id="148" w:author="Lars Løge" w:date="2016-05-26T13:58:00Z">
        <w:r w:rsidR="00CA0B98">
          <w:t xml:space="preserve">changes in the </w:t>
        </w:r>
      </w:ins>
      <w:ins w:id="149" w:author="Lars Løge" w:date="2016-05-26T13:51:00Z">
        <w:r w:rsidRPr="0077432B">
          <w:t xml:space="preserve">terrestrial </w:t>
        </w:r>
      </w:ins>
      <w:ins w:id="150" w:author="Lars Løge" w:date="2016-05-26T13:58:00Z">
        <w:r w:rsidR="00CA0B98">
          <w:t xml:space="preserve">VDE </w:t>
        </w:r>
      </w:ins>
      <w:ins w:id="151" w:author="Lars Løge" w:date="2016-05-26T13:51:00Z">
        <w:r w:rsidRPr="0077432B">
          <w:t>coverage.</w:t>
        </w:r>
      </w:ins>
    </w:p>
    <w:p w14:paraId="17A90463" w14:textId="4678BB92" w:rsidR="00F91079" w:rsidRPr="00E251CA" w:rsidRDefault="00F91079">
      <w:pPr>
        <w:pStyle w:val="Heading3"/>
        <w:rPr>
          <w:ins w:id="152" w:author="Lars Løge" w:date="2016-05-26T14:00:00Z"/>
          <w:lang w:val="en-US"/>
          <w:rPrChange w:id="153" w:author="Lars Løge" w:date="2016-07-21T13:40:00Z">
            <w:rPr>
              <w:ins w:id="154" w:author="Lars Løge" w:date="2016-05-26T14:00:00Z"/>
            </w:rPr>
          </w:rPrChange>
        </w:rPr>
        <w:pPrChange w:id="155" w:author="Lars Løge" w:date="2016-07-21T13:40:00Z">
          <w:pPr/>
        </w:pPrChange>
      </w:pPr>
      <w:bookmarkStart w:id="156" w:name="_Toc445972011"/>
      <w:r w:rsidRPr="00E251CA">
        <w:rPr>
          <w:lang w:val="en-US"/>
          <w:rPrChange w:id="157" w:author="Lars Løge" w:date="2016-07-21T13:40:00Z">
            <w:rPr/>
          </w:rPrChange>
        </w:rPr>
        <w:lastRenderedPageBreak/>
        <w:t>2.2</w:t>
      </w:r>
      <w:r w:rsidRPr="00E251CA">
        <w:rPr>
          <w:lang w:val="en-US"/>
          <w:rPrChange w:id="158" w:author="Lars Løge" w:date="2016-07-21T13:40:00Z">
            <w:rPr/>
          </w:rPrChange>
        </w:rPr>
        <w:tab/>
        <w:t xml:space="preserve">To expand </w:t>
      </w:r>
      <w:del w:id="159" w:author="Lars Løge" w:date="2016-07-21T13:40:00Z">
        <w:r w:rsidRPr="00E251CA" w:rsidDel="00E251CA">
          <w:rPr>
            <w:lang w:val="en-US"/>
            <w:rPrChange w:id="160" w:author="Lars Løge" w:date="2016-07-21T13:40:00Z">
              <w:rPr/>
            </w:rPrChange>
          </w:rPr>
          <w:delText xml:space="preserve">of </w:delText>
        </w:r>
      </w:del>
      <w:r w:rsidRPr="00E251CA">
        <w:rPr>
          <w:lang w:val="en-US"/>
          <w:rPrChange w:id="161" w:author="Lars Løge" w:date="2016-07-21T13:40:00Z">
            <w:rPr/>
          </w:rPrChange>
        </w:rPr>
        <w:t xml:space="preserve">the VDES from </w:t>
      </w:r>
      <w:ins w:id="162" w:author="Lars Løge" w:date="2016-05-26T13:59:00Z">
        <w:r w:rsidR="005547EA" w:rsidRPr="00E251CA">
          <w:rPr>
            <w:lang w:val="en-US"/>
            <w:rPrChange w:id="163" w:author="Lars Løge" w:date="2016-07-21T13:40:00Z">
              <w:rPr/>
            </w:rPrChange>
          </w:rPr>
          <w:t xml:space="preserve">the </w:t>
        </w:r>
      </w:ins>
      <w:r w:rsidRPr="00E251CA">
        <w:rPr>
          <w:lang w:val="en-US"/>
          <w:rPrChange w:id="164" w:author="Lars Løge" w:date="2016-07-21T13:40:00Z">
            <w:rPr/>
          </w:rPrChange>
        </w:rPr>
        <w:t>coastal area to global coverage</w:t>
      </w:r>
      <w:bookmarkEnd w:id="156"/>
    </w:p>
    <w:p w14:paraId="2B734A49" w14:textId="54B62101" w:rsidR="005547EA" w:rsidDel="003D1854" w:rsidRDefault="005547EA" w:rsidP="00F91079">
      <w:pPr>
        <w:rPr>
          <w:del w:id="165" w:author="Lars Løge" w:date="2016-05-26T14:01:00Z"/>
        </w:rPr>
      </w:pPr>
      <w:ins w:id="166" w:author="Lars Løge" w:date="2016-05-26T14:01:00Z">
        <w:r w:rsidRPr="005547EA">
          <w:t xml:space="preserve">The VDE-SAT, based on a constellation of LEO satellites, </w:t>
        </w:r>
      </w:ins>
      <w:ins w:id="167" w:author="Lars Løge" w:date="2016-05-26T14:02:00Z">
        <w:r>
          <w:t xml:space="preserve">will for extension of the </w:t>
        </w:r>
      </w:ins>
      <w:ins w:id="168" w:author="Lars Løge" w:date="2016-05-26T14:01:00Z">
        <w:r w:rsidRPr="005547EA">
          <w:t>terrestrial VDE capabilities to long-range communications</w:t>
        </w:r>
      </w:ins>
      <w:ins w:id="169" w:author="Lars Løge" w:date="2016-05-26T14:02:00Z">
        <w:r>
          <w:t xml:space="preserve"> on a global scale</w:t>
        </w:r>
      </w:ins>
      <w:ins w:id="170" w:author="Lars Løge" w:date="2016-05-26T14:01:00Z">
        <w:r w:rsidRPr="005547EA">
          <w:t xml:space="preserve">. </w:t>
        </w:r>
      </w:ins>
      <w:ins w:id="171" w:author="Lars Løge" w:date="2016-05-26T14:03:00Z">
        <w:r>
          <w:t xml:space="preserve">With polar orbiting satellites also the </w:t>
        </w:r>
      </w:ins>
      <w:ins w:id="172" w:author="Lars Løge" w:date="2016-05-26T14:04:00Z">
        <w:r w:rsidR="003D1854">
          <w:t xml:space="preserve">Arctic and Antarctic will be covered. </w:t>
        </w:r>
      </w:ins>
      <w:ins w:id="173" w:author="Lars Løge" w:date="2016-05-26T14:01:00Z">
        <w:r w:rsidRPr="005547EA">
          <w:t xml:space="preserve">The implementation of the SAT-AIS has already demonstrated </w:t>
        </w:r>
      </w:ins>
      <w:ins w:id="174" w:author="Lars Løge" w:date="2016-05-26T14:04:00Z">
        <w:r w:rsidR="003D1854">
          <w:t xml:space="preserve">how the capabilities of the </w:t>
        </w:r>
      </w:ins>
      <w:ins w:id="175" w:author="Lars Løge" w:date="2016-05-26T14:05:00Z">
        <w:r w:rsidR="003D1854">
          <w:t>terrestrial</w:t>
        </w:r>
      </w:ins>
      <w:ins w:id="176" w:author="Lars Løge" w:date="2016-05-26T14:04:00Z">
        <w:r w:rsidR="003D1854">
          <w:t xml:space="preserve"> </w:t>
        </w:r>
      </w:ins>
      <w:ins w:id="177" w:author="Lars Løge" w:date="2016-05-26T14:05:00Z">
        <w:r w:rsidR="003D1854">
          <w:t xml:space="preserve">AIS can be extended to global coverage. This is illustrated in </w:t>
        </w:r>
      </w:ins>
      <w:ins w:id="178" w:author="Lars Løge" w:date="2016-07-21T11:09:00Z">
        <w:r w:rsidR="005520D5">
          <w:t>Figure 2-4</w:t>
        </w:r>
      </w:ins>
      <w:ins w:id="179" w:author="Lars Løge" w:date="2016-05-26T14:01:00Z">
        <w:r w:rsidRPr="005547EA">
          <w:t>. The intercontinental maritime lines are precisely drawn. The navigation in the Northern Arctic latitudes is also shown where the terrestrial network is lacking.</w:t>
        </w:r>
      </w:ins>
      <w:ins w:id="180" w:author="Lars Løge" w:date="2016-05-26T14:06:00Z">
        <w:r w:rsidR="003D1854">
          <w:t xml:space="preserve"> As </w:t>
        </w:r>
      </w:ins>
      <w:ins w:id="181" w:author="Lars Løge" w:date="2016-05-26T14:07:00Z">
        <w:r w:rsidR="003D1854">
          <w:t xml:space="preserve">satellite operations have been considered during the definition of the technical characteristics </w:t>
        </w:r>
      </w:ins>
      <w:ins w:id="182" w:author="Lars Løge" w:date="2016-05-26T14:08:00Z">
        <w:r w:rsidR="003D1854">
          <w:t>for</w:t>
        </w:r>
      </w:ins>
      <w:ins w:id="183" w:author="Lars Løge" w:date="2016-05-26T14:07:00Z">
        <w:r w:rsidR="003D1854">
          <w:t xml:space="preserve"> </w:t>
        </w:r>
      </w:ins>
      <w:ins w:id="184" w:author="Lars Løge" w:date="2016-05-26T14:06:00Z">
        <w:r w:rsidR="003D1854">
          <w:t>VDE-SAT it will be even more effective than SAT-AIS</w:t>
        </w:r>
      </w:ins>
      <w:ins w:id="185" w:author="Lars Løge" w:date="2016-05-26T14:08:00Z">
        <w:r w:rsidR="003D1854">
          <w:t>.</w:t>
        </w:r>
      </w:ins>
    </w:p>
    <w:p w14:paraId="2A00E6DC" w14:textId="77777777" w:rsidR="003D1854" w:rsidRDefault="003D1854" w:rsidP="00F91079">
      <w:pPr>
        <w:rPr>
          <w:ins w:id="186" w:author="Lars Løge" w:date="2016-05-26T14:08:00Z"/>
        </w:rPr>
      </w:pPr>
    </w:p>
    <w:p w14:paraId="1270FADD" w14:textId="45DC1C21" w:rsidR="005520D5" w:rsidRPr="00487029" w:rsidRDefault="005520D5" w:rsidP="005520D5">
      <w:pPr>
        <w:pStyle w:val="FigureNo"/>
        <w:rPr>
          <w:ins w:id="187" w:author="Lars Løge" w:date="2016-07-21T11:08:00Z"/>
        </w:rPr>
      </w:pPr>
      <w:ins w:id="188" w:author="Lars Løge" w:date="2016-07-21T11:08:00Z">
        <w:r w:rsidRPr="00487029">
          <w:t xml:space="preserve">Figure </w:t>
        </w:r>
        <w:r>
          <w:t>2</w:t>
        </w:r>
        <w:r w:rsidRPr="00487029">
          <w:t>-</w:t>
        </w:r>
      </w:ins>
      <w:ins w:id="189" w:author="Lars Løge" w:date="2016-07-21T11:09:00Z">
        <w:r>
          <w:t>4</w:t>
        </w:r>
      </w:ins>
    </w:p>
    <w:p w14:paraId="1354A8EF" w14:textId="1929D224" w:rsidR="005520D5" w:rsidRDefault="005520D5" w:rsidP="005520D5">
      <w:pPr>
        <w:pStyle w:val="Figuretitle"/>
        <w:rPr>
          <w:ins w:id="190" w:author="Lars Løge" w:date="2016-07-21T11:08:00Z"/>
        </w:rPr>
      </w:pPr>
      <w:ins w:id="191" w:author="Lars Løge" w:date="2016-07-21T11:09:00Z">
        <w:r w:rsidRPr="00343992">
          <w:t>Comparison of one day of terrestrial AIS data (green dots) to one day of satellite AIS data (blue dots)  - April 2015.</w:t>
        </w:r>
      </w:ins>
    </w:p>
    <w:p w14:paraId="0F3D3642" w14:textId="77777777" w:rsidR="003D1854" w:rsidRDefault="003D1854">
      <w:pPr>
        <w:keepNext/>
        <w:rPr>
          <w:ins w:id="192" w:author="Lars Løge" w:date="2016-05-26T14:10:00Z"/>
        </w:rPr>
        <w:pPrChange w:id="193" w:author="Lars Løge" w:date="2016-05-26T14:10:00Z">
          <w:pPr/>
        </w:pPrChange>
      </w:pPr>
      <w:ins w:id="194" w:author="Lars Løge" w:date="2016-05-26T14:09:00Z">
        <w:r>
          <w:rPr>
            <w:noProof/>
            <w:lang w:val="en-IE" w:eastAsia="en-IE"/>
          </w:rPr>
          <w:drawing>
            <wp:inline distT="0" distB="0" distL="0" distR="0" wp14:anchorId="7977C85D" wp14:editId="1452C7E5">
              <wp:extent cx="6120765" cy="2824480"/>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s_figure3.pdf"/>
                      <pic:cNvPicPr/>
                    </pic:nvPicPr>
                    <pic:blipFill>
                      <a:blip r:embed="rId20">
                        <a:extLst>
                          <a:ext uri="{28A0092B-C50C-407E-A947-70E740481C1C}">
                            <a14:useLocalDpi xmlns:a14="http://schemas.microsoft.com/office/drawing/2010/main" val="0"/>
                          </a:ext>
                        </a:extLst>
                      </a:blip>
                      <a:stretch>
                        <a:fillRect/>
                      </a:stretch>
                    </pic:blipFill>
                    <pic:spPr>
                      <a:xfrm>
                        <a:off x="0" y="0"/>
                        <a:ext cx="6120765" cy="2824480"/>
                      </a:xfrm>
                      <a:prstGeom prst="rect">
                        <a:avLst/>
                      </a:prstGeom>
                    </pic:spPr>
                  </pic:pic>
                </a:graphicData>
              </a:graphic>
            </wp:inline>
          </w:drawing>
        </w:r>
      </w:ins>
    </w:p>
    <w:p w14:paraId="02721A64" w14:textId="511E313B" w:rsidR="003D1854" w:rsidRDefault="003D1854" w:rsidP="003D1854">
      <w:pPr>
        <w:pStyle w:val="Caption"/>
        <w:rPr>
          <w:ins w:id="195" w:author="Lars Løge" w:date="2016-05-26T14:08:00Z"/>
        </w:rPr>
      </w:pPr>
    </w:p>
    <w:p w14:paraId="4A1A139E" w14:textId="77777777" w:rsidR="00F91079" w:rsidRPr="00E251CA" w:rsidRDefault="00F91079">
      <w:pPr>
        <w:pStyle w:val="Heading3"/>
        <w:rPr>
          <w:b w:val="0"/>
          <w:lang w:val="en-US"/>
          <w:rPrChange w:id="196" w:author="Lars Løge" w:date="2016-07-21T13:40:00Z">
            <w:rPr>
              <w:b/>
            </w:rPr>
          </w:rPrChange>
        </w:rPr>
        <w:pPrChange w:id="197" w:author="Lars Løge" w:date="2016-07-21T13:40:00Z">
          <w:pPr/>
        </w:pPrChange>
      </w:pPr>
      <w:bookmarkStart w:id="198" w:name="_Toc445972012"/>
      <w:r w:rsidRPr="00E251CA">
        <w:rPr>
          <w:lang w:val="en-US"/>
          <w:rPrChange w:id="199" w:author="Lars Løge" w:date="2016-07-21T13:40:00Z">
            <w:rPr/>
          </w:rPrChange>
        </w:rPr>
        <w:t>2.3</w:t>
      </w:r>
      <w:r w:rsidRPr="00E251CA">
        <w:rPr>
          <w:lang w:val="en-US"/>
          <w:rPrChange w:id="200" w:author="Lars Løge" w:date="2016-07-21T13:40:00Z">
            <w:rPr/>
          </w:rPrChange>
        </w:rPr>
        <w:tab/>
        <w:t>Use case descriptions</w:t>
      </w:r>
      <w:bookmarkEnd w:id="198"/>
    </w:p>
    <w:p w14:paraId="656F8371" w14:textId="77777777" w:rsidR="00F91079" w:rsidRPr="00E251CA" w:rsidRDefault="00F91079">
      <w:pPr>
        <w:pStyle w:val="Heading3"/>
        <w:rPr>
          <w:ins w:id="201" w:author="Lars Løge" w:date="2016-05-26T14:18:00Z"/>
          <w:lang w:val="en-US"/>
          <w:rPrChange w:id="202" w:author="Lars Løge" w:date="2016-07-21T13:40:00Z">
            <w:rPr>
              <w:ins w:id="203" w:author="Lars Løge" w:date="2016-05-26T14:18:00Z"/>
            </w:rPr>
          </w:rPrChange>
        </w:rPr>
        <w:pPrChange w:id="204" w:author="Lars Løge" w:date="2016-07-21T13:40:00Z">
          <w:pPr/>
        </w:pPrChange>
      </w:pPr>
      <w:bookmarkStart w:id="205" w:name="_Toc445972013"/>
      <w:r w:rsidRPr="00E251CA">
        <w:rPr>
          <w:lang w:val="en-US"/>
          <w:rPrChange w:id="206" w:author="Lars Løge" w:date="2016-07-21T13:40:00Z">
            <w:rPr/>
          </w:rPrChange>
        </w:rPr>
        <w:t>2.3.1</w:t>
      </w:r>
      <w:r w:rsidRPr="00E251CA">
        <w:rPr>
          <w:lang w:val="en-US"/>
          <w:rPrChange w:id="207" w:author="Lars Løge" w:date="2016-07-21T13:40:00Z">
            <w:rPr/>
          </w:rPrChange>
        </w:rPr>
        <w:tab/>
        <w:t>Distribution of maritime safety information</w:t>
      </w:r>
      <w:bookmarkEnd w:id="205"/>
    </w:p>
    <w:p w14:paraId="1B5BCC3F" w14:textId="7FA16BC3" w:rsidR="00041652" w:rsidRPr="00041652" w:rsidRDefault="00041652" w:rsidP="00041652">
      <w:pPr>
        <w:rPr>
          <w:ins w:id="208" w:author="Lars Løge" w:date="2016-05-26T14:19:00Z"/>
        </w:rPr>
      </w:pPr>
      <w:ins w:id="209" w:author="Lars Løge" w:date="2016-05-26T14:19:00Z">
        <w:r w:rsidRPr="00041652">
          <w:t xml:space="preserve">The MSI (Maritime Safety Information) consists </w:t>
        </w:r>
      </w:ins>
      <w:ins w:id="210" w:author="Lars Løge" w:date="2016-05-26T14:22:00Z">
        <w:r>
          <w:t>of</w:t>
        </w:r>
      </w:ins>
      <w:ins w:id="211" w:author="Lars Løge" w:date="2016-05-26T14:19:00Z">
        <w:r w:rsidRPr="00041652">
          <w:t xml:space="preserve"> navigational and meteorological warnings, meteorological forecasts, and other urgent safety-related messages broadcast</w:t>
        </w:r>
      </w:ins>
      <w:ins w:id="212" w:author="Lars Løge" w:date="2016-05-26T14:22:00Z">
        <w:r>
          <w:t>ed</w:t>
        </w:r>
      </w:ins>
      <w:ins w:id="213" w:author="Lars Løge" w:date="2016-05-26T14:19:00Z">
        <w:r w:rsidRPr="00041652">
          <w:t xml:space="preserve"> to ships. The distribution of MSI </w:t>
        </w:r>
      </w:ins>
      <w:ins w:id="214" w:author="Lars Løge" w:date="2016-05-26T14:22:00Z">
        <w:r>
          <w:t>can be</w:t>
        </w:r>
      </w:ins>
      <w:ins w:id="215" w:author="Lars Løge" w:date="2016-05-26T14:19:00Z">
        <w:r w:rsidRPr="00041652">
          <w:t xml:space="preserve"> realized using the VDE-SAT downlink to broadcast information from </w:t>
        </w:r>
      </w:ins>
      <w:ins w:id="216" w:author="Lars Løge" w:date="2016-05-26T14:22:00Z">
        <w:r>
          <w:t>a</w:t>
        </w:r>
      </w:ins>
      <w:ins w:id="217" w:author="Lars Løge" w:date="2016-05-26T14:19:00Z">
        <w:r w:rsidRPr="00041652">
          <w:t xml:space="preserve"> LEO satellite to the vessels. The messages content shall mainly refer to what is applicable to the maritime areas included in the satellite footprint along its track.  A priority is associated to each of the messages in order to allow the Captain, and members of the watch, to prioritize the type of information to be displayed according to their needs. Moreover, the on-board Electronic Chart Display and Information System (ECDIS) acts as an automatic filter in a way that the seafarer only visualizes the MSIs that are on its route plan. Useful safety information may concern the following topics:</w:t>
        </w:r>
      </w:ins>
    </w:p>
    <w:p w14:paraId="2BB757F7" w14:textId="77777777" w:rsidR="00041652" w:rsidRPr="00041652" w:rsidRDefault="00041652" w:rsidP="00041652">
      <w:pPr>
        <w:rPr>
          <w:ins w:id="218" w:author="Lars Løge" w:date="2016-05-26T14:19:00Z"/>
        </w:rPr>
      </w:pPr>
      <w:ins w:id="219" w:author="Lars Løge" w:date="2016-05-26T14:19:00Z">
        <w:r w:rsidRPr="00041652">
          <w:t>•</w:t>
        </w:r>
        <w:r w:rsidRPr="00041652">
          <w:tab/>
          <w:t>Warnings of severe live or forecasted weather conditions to make the trip as safe and comfortable (passengers trip) as possible,</w:t>
        </w:r>
      </w:ins>
    </w:p>
    <w:p w14:paraId="33B678B8" w14:textId="0D636501" w:rsidR="00041652" w:rsidRPr="00041652" w:rsidRDefault="00041652" w:rsidP="00041652">
      <w:pPr>
        <w:rPr>
          <w:ins w:id="220" w:author="Lars Løge" w:date="2016-05-26T14:19:00Z"/>
        </w:rPr>
      </w:pPr>
      <w:ins w:id="221" w:author="Lars Løge" w:date="2016-05-26T14:19:00Z">
        <w:r w:rsidRPr="00041652">
          <w:lastRenderedPageBreak/>
          <w:t>•</w:t>
        </w:r>
        <w:r w:rsidRPr="00041652">
          <w:tab/>
          <w:t>Warnings of navigation hazards like dangers at sea (floating objects like containers, offshore structures, drifting buoys or ships...) (</w:t>
        </w:r>
      </w:ins>
      <w:ins w:id="222" w:author="Lars Løge" w:date="2016-07-21T11:10:00Z">
        <w:r w:rsidR="00BF0D63">
          <w:t>Figure 2-5</w:t>
        </w:r>
      </w:ins>
      <w:ins w:id="223" w:author="Lars Løge" w:date="2016-05-26T14:19:00Z">
        <w:r w:rsidRPr="00041652">
          <w:t>),</w:t>
        </w:r>
      </w:ins>
    </w:p>
    <w:p w14:paraId="7A420A73" w14:textId="77777777" w:rsidR="00041652" w:rsidRPr="00041652" w:rsidRDefault="00041652" w:rsidP="00041652">
      <w:pPr>
        <w:rPr>
          <w:ins w:id="224" w:author="Lars Løge" w:date="2016-05-26T14:19:00Z"/>
        </w:rPr>
      </w:pPr>
      <w:ins w:id="225" w:author="Lars Løge" w:date="2016-05-26T14:19:00Z">
        <w:r w:rsidRPr="00041652">
          <w:t>•</w:t>
        </w:r>
        <w:r w:rsidRPr="00041652">
          <w:tab/>
          <w:t>Route information, protected marine environment areas, restricted navigation zones...,</w:t>
        </w:r>
      </w:ins>
    </w:p>
    <w:p w14:paraId="5297D54A" w14:textId="77777777" w:rsidR="00041652" w:rsidRPr="00041652" w:rsidRDefault="00041652" w:rsidP="00041652">
      <w:pPr>
        <w:rPr>
          <w:ins w:id="226" w:author="Lars Løge" w:date="2016-05-26T14:19:00Z"/>
        </w:rPr>
      </w:pPr>
      <w:ins w:id="227" w:author="Lars Løge" w:date="2016-05-26T14:19:00Z">
        <w:r w:rsidRPr="00041652">
          <w:t>•</w:t>
        </w:r>
        <w:r w:rsidRPr="00041652">
          <w:tab/>
          <w:t>Piracy or armed robbery at sea information including scene identification, warnings, procedures for example with the schedule plans for convoys with security resources (to be discussed)...</w:t>
        </w:r>
      </w:ins>
    </w:p>
    <w:p w14:paraId="138E4086" w14:textId="40C81020" w:rsidR="00BF0D63" w:rsidRPr="00487029" w:rsidRDefault="00BF0D63" w:rsidP="00BF0D63">
      <w:pPr>
        <w:pStyle w:val="FigureNo"/>
        <w:rPr>
          <w:ins w:id="228" w:author="Lars Løge" w:date="2016-07-21T11:10:00Z"/>
        </w:rPr>
      </w:pPr>
      <w:ins w:id="229" w:author="Lars Løge" w:date="2016-07-21T11:10:00Z">
        <w:r w:rsidRPr="00487029">
          <w:t xml:space="preserve">Figure </w:t>
        </w:r>
        <w:r>
          <w:t>2</w:t>
        </w:r>
        <w:r w:rsidRPr="00487029">
          <w:t>-</w:t>
        </w:r>
        <w:r>
          <w:t>5</w:t>
        </w:r>
      </w:ins>
    </w:p>
    <w:p w14:paraId="44A6E55B" w14:textId="6796F314" w:rsidR="00041652" w:rsidRDefault="00BF0D63">
      <w:pPr>
        <w:pStyle w:val="Figuretitle"/>
        <w:rPr>
          <w:ins w:id="230" w:author="Lars Løge" w:date="2016-05-26T14:20:00Z"/>
        </w:rPr>
        <w:pPrChange w:id="231" w:author="Lars Løge" w:date="2016-07-21T11:10:00Z">
          <w:pPr/>
        </w:pPrChange>
      </w:pPr>
      <w:ins w:id="232" w:author="Lars Løge" w:date="2016-07-21T11:11:00Z">
        <w:r w:rsidRPr="00343992">
          <w:t xml:space="preserve">Example of danger at sea caused </w:t>
        </w:r>
        <w:r>
          <w:t>when</w:t>
        </w:r>
        <w:r w:rsidRPr="00343992">
          <w:t xml:space="preserve"> a ship capsizes in the Pacific Ocean.</w:t>
        </w:r>
      </w:ins>
    </w:p>
    <w:p w14:paraId="735A3D37" w14:textId="77777777" w:rsidR="00041652" w:rsidRDefault="00041652">
      <w:pPr>
        <w:keepNext/>
        <w:rPr>
          <w:ins w:id="233" w:author="Lars Løge" w:date="2016-05-26T14:20:00Z"/>
        </w:rPr>
        <w:pPrChange w:id="234" w:author="Lars Løge" w:date="2016-05-26T14:20:00Z">
          <w:pPr/>
        </w:pPrChange>
      </w:pPr>
      <w:commentRangeStart w:id="235"/>
      <w:ins w:id="236" w:author="Lars Løge" w:date="2016-05-26T14:20:00Z">
        <w:r>
          <w:rPr>
            <w:noProof/>
            <w:lang w:val="en-IE" w:eastAsia="en-IE"/>
          </w:rPr>
          <w:drawing>
            <wp:inline distT="0" distB="0" distL="0" distR="0" wp14:anchorId="2EDD5099" wp14:editId="26631CF1">
              <wp:extent cx="5905500" cy="2311400"/>
              <wp:effectExtent l="0" t="0" r="1270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s_figure4.pdf"/>
                      <pic:cNvPicPr/>
                    </pic:nvPicPr>
                    <pic:blipFill>
                      <a:blip r:embed="rId21">
                        <a:extLst>
                          <a:ext uri="{28A0092B-C50C-407E-A947-70E740481C1C}">
                            <a14:useLocalDpi xmlns:a14="http://schemas.microsoft.com/office/drawing/2010/main" val="0"/>
                          </a:ext>
                        </a:extLst>
                      </a:blip>
                      <a:stretch>
                        <a:fillRect/>
                      </a:stretch>
                    </pic:blipFill>
                    <pic:spPr>
                      <a:xfrm>
                        <a:off x="0" y="0"/>
                        <a:ext cx="5905500" cy="2311400"/>
                      </a:xfrm>
                      <a:prstGeom prst="rect">
                        <a:avLst/>
                      </a:prstGeom>
                    </pic:spPr>
                  </pic:pic>
                </a:graphicData>
              </a:graphic>
            </wp:inline>
          </w:drawing>
        </w:r>
      </w:ins>
      <w:commentRangeEnd w:id="235"/>
      <w:ins w:id="237" w:author="Lars Løge" w:date="2016-05-26T14:48:00Z">
        <w:r w:rsidR="00C41E80">
          <w:rPr>
            <w:rStyle w:val="CommentReference"/>
          </w:rPr>
          <w:commentReference w:id="235"/>
        </w:r>
      </w:ins>
    </w:p>
    <w:p w14:paraId="5B540A80" w14:textId="77777777" w:rsidR="00041652" w:rsidRDefault="00041652" w:rsidP="00F91079">
      <w:pPr>
        <w:rPr>
          <w:ins w:id="238" w:author="Lars Løge" w:date="2016-05-26T14:21:00Z"/>
        </w:rPr>
      </w:pPr>
    </w:p>
    <w:p w14:paraId="22CF7FF7" w14:textId="77777777" w:rsidR="00C41E80" w:rsidRDefault="00C41E80" w:rsidP="00C41E80">
      <w:pPr>
        <w:rPr>
          <w:ins w:id="239" w:author="Lars Løge" w:date="2016-05-26T14:45:00Z"/>
        </w:rPr>
      </w:pPr>
      <w:ins w:id="240" w:author="Lars Løge" w:date="2016-05-26T14:45:00Z">
        <w:r>
          <w:t>Some areas of navigation require specific dedicated information. It may be ice charts and bulletins in the polar region. It may also be tides, sea level, or current data forecast for port entrance or strait passages. The mariner can then take benefit of Under Keel Clearance ‘gate’ information to monitor the threat of grounding.</w:t>
        </w:r>
      </w:ins>
    </w:p>
    <w:p w14:paraId="285D027E" w14:textId="7FB815B6" w:rsidR="00C41E80" w:rsidRDefault="00C41E80" w:rsidP="00C41E80">
      <w:pPr>
        <w:rPr>
          <w:ins w:id="241" w:author="Lars Løge" w:date="2016-05-26T14:45:00Z"/>
        </w:rPr>
      </w:pPr>
      <w:ins w:id="242" w:author="Lars Løge" w:date="2016-05-26T14:45:00Z">
        <w:r>
          <w:t xml:space="preserve">One can easily understand that the VDE-SAT is a perfect tool when considering the Arctic sea, which is far from any coastal infrastructure. However, even when the region of interest if close to the coast and possibly equipped with a VDES terrestrial station, the relevant data required for a safe navigation shall be available prior to the arrival to the dangerous area, typically </w:t>
        </w:r>
        <w:r w:rsidRPr="00C41E80">
          <w:rPr>
            <w:highlight w:val="yellow"/>
            <w:rPrChange w:id="243" w:author="Lars Løge" w:date="2016-05-26T14:45:00Z">
              <w:rPr/>
            </w:rPrChange>
          </w:rPr>
          <w:t xml:space="preserve">48 to 72 hours </w:t>
        </w:r>
        <w:commentRangeStart w:id="244"/>
        <w:r w:rsidRPr="00C41E80">
          <w:rPr>
            <w:highlight w:val="yellow"/>
            <w:rPrChange w:id="245" w:author="Lars Løge" w:date="2016-05-26T14:45:00Z">
              <w:rPr/>
            </w:rPrChange>
          </w:rPr>
          <w:t>(TBC)</w:t>
        </w:r>
      </w:ins>
      <w:commentRangeEnd w:id="244"/>
      <w:ins w:id="246" w:author="Lars Løge" w:date="2016-07-21T11:11:00Z">
        <w:r w:rsidR="00181006">
          <w:rPr>
            <w:rStyle w:val="CommentReference"/>
          </w:rPr>
          <w:commentReference w:id="244"/>
        </w:r>
      </w:ins>
      <w:ins w:id="247" w:author="Lars Løge" w:date="2016-05-26T14:45:00Z">
        <w:r>
          <w:t xml:space="preserve"> in advance, that is to say out of the VHF range of this actual terrestrial station, which makes the use of VDE-SAT essential.</w:t>
        </w:r>
      </w:ins>
    </w:p>
    <w:p w14:paraId="7DA5A830" w14:textId="5BDD4D5C" w:rsidR="00181006" w:rsidRPr="00487029" w:rsidRDefault="00181006" w:rsidP="00181006">
      <w:pPr>
        <w:pStyle w:val="FigureNo"/>
        <w:rPr>
          <w:ins w:id="248" w:author="Lars Løge" w:date="2016-07-21T11:12:00Z"/>
        </w:rPr>
      </w:pPr>
      <w:ins w:id="249" w:author="Lars Løge" w:date="2016-07-21T11:12:00Z">
        <w:r w:rsidRPr="00487029">
          <w:lastRenderedPageBreak/>
          <w:t xml:space="preserve">Figure </w:t>
        </w:r>
        <w:r>
          <w:t>2</w:t>
        </w:r>
        <w:r w:rsidRPr="00487029">
          <w:t>-</w:t>
        </w:r>
        <w:r>
          <w:t>6</w:t>
        </w:r>
      </w:ins>
    </w:p>
    <w:p w14:paraId="5E03A0B6" w14:textId="49B0E5CE" w:rsidR="00041652" w:rsidRDefault="00181006">
      <w:pPr>
        <w:pStyle w:val="Figuretitle"/>
        <w:rPr>
          <w:ins w:id="250" w:author="Lars Løge" w:date="2016-05-26T14:46:00Z"/>
        </w:rPr>
        <w:pPrChange w:id="251" w:author="Lars Løge" w:date="2016-07-21T11:12:00Z">
          <w:pPr/>
        </w:pPrChange>
      </w:pPr>
      <w:ins w:id="252" w:author="Lars Løge" w:date="2016-07-21T11:12:00Z">
        <w:r w:rsidRPr="00343992">
          <w:t>Ex. AMSA/Torres Strait where under keel clearance information is essential for safe navigation.</w:t>
        </w:r>
      </w:ins>
    </w:p>
    <w:p w14:paraId="5ADA6D3A" w14:textId="77777777" w:rsidR="00C41E80" w:rsidRDefault="00C41E80">
      <w:pPr>
        <w:keepNext/>
        <w:rPr>
          <w:ins w:id="253" w:author="Lars Løge" w:date="2016-05-26T14:47:00Z"/>
        </w:rPr>
        <w:pPrChange w:id="254" w:author="Lars Løge" w:date="2016-05-26T14:47:00Z">
          <w:pPr/>
        </w:pPrChange>
      </w:pPr>
      <w:commentRangeStart w:id="255"/>
      <w:ins w:id="256" w:author="Lars Løge" w:date="2016-05-26T14:47:00Z">
        <w:r>
          <w:rPr>
            <w:noProof/>
            <w:lang w:val="en-IE" w:eastAsia="en-IE"/>
          </w:rPr>
          <w:drawing>
            <wp:inline distT="0" distB="0" distL="0" distR="0" wp14:anchorId="1FDC1D1D" wp14:editId="2486B49F">
              <wp:extent cx="4902200" cy="2781300"/>
              <wp:effectExtent l="0" t="0" r="0" b="1270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s_figure5.pdf"/>
                      <pic:cNvPicPr/>
                    </pic:nvPicPr>
                    <pic:blipFill>
                      <a:blip r:embed="rId22">
                        <a:extLst>
                          <a:ext uri="{28A0092B-C50C-407E-A947-70E740481C1C}">
                            <a14:useLocalDpi xmlns:a14="http://schemas.microsoft.com/office/drawing/2010/main" val="0"/>
                          </a:ext>
                        </a:extLst>
                      </a:blip>
                      <a:stretch>
                        <a:fillRect/>
                      </a:stretch>
                    </pic:blipFill>
                    <pic:spPr>
                      <a:xfrm>
                        <a:off x="0" y="0"/>
                        <a:ext cx="4902200" cy="2781300"/>
                      </a:xfrm>
                      <a:prstGeom prst="rect">
                        <a:avLst/>
                      </a:prstGeom>
                    </pic:spPr>
                  </pic:pic>
                </a:graphicData>
              </a:graphic>
            </wp:inline>
          </w:drawing>
        </w:r>
      </w:ins>
      <w:commentRangeEnd w:id="255"/>
      <w:ins w:id="257" w:author="Lars Løge" w:date="2016-05-26T14:48:00Z">
        <w:r>
          <w:rPr>
            <w:rStyle w:val="CommentReference"/>
          </w:rPr>
          <w:commentReference w:id="255"/>
        </w:r>
      </w:ins>
    </w:p>
    <w:p w14:paraId="4C30D1A8" w14:textId="77777777" w:rsidR="00C41E80" w:rsidRPr="00041652" w:rsidRDefault="00C41E80" w:rsidP="00F91079"/>
    <w:p w14:paraId="0212673D" w14:textId="77777777" w:rsidR="00F91079" w:rsidRPr="00E251CA" w:rsidRDefault="00F91079">
      <w:pPr>
        <w:pStyle w:val="Heading3"/>
        <w:rPr>
          <w:ins w:id="258" w:author="Lars Løge" w:date="2016-05-26T14:53:00Z"/>
          <w:lang w:val="en-US"/>
          <w:rPrChange w:id="259" w:author="Lars Løge" w:date="2016-07-21T13:40:00Z">
            <w:rPr>
              <w:ins w:id="260" w:author="Lars Løge" w:date="2016-05-26T14:53:00Z"/>
            </w:rPr>
          </w:rPrChange>
        </w:rPr>
        <w:pPrChange w:id="261" w:author="Lars Løge" w:date="2016-07-21T13:40:00Z">
          <w:pPr/>
        </w:pPrChange>
      </w:pPr>
      <w:bookmarkStart w:id="262" w:name="_Toc445972014"/>
      <w:r w:rsidRPr="00E251CA">
        <w:rPr>
          <w:lang w:val="en-US"/>
          <w:rPrChange w:id="263" w:author="Lars Løge" w:date="2016-07-21T13:40:00Z">
            <w:rPr/>
          </w:rPrChange>
        </w:rPr>
        <w:t>2.3.2</w:t>
      </w:r>
      <w:r w:rsidRPr="00E251CA">
        <w:rPr>
          <w:lang w:val="en-US"/>
          <w:rPrChange w:id="264" w:author="Lars Løge" w:date="2016-07-21T13:40:00Z">
            <w:rPr/>
          </w:rPrChange>
        </w:rPr>
        <w:tab/>
        <w:t>Automated or on event ship reporting</w:t>
      </w:r>
      <w:bookmarkEnd w:id="262"/>
    </w:p>
    <w:p w14:paraId="18F9407D" w14:textId="51E828BE" w:rsidR="00C41E80" w:rsidRDefault="003804F4" w:rsidP="00C41E80">
      <w:pPr>
        <w:rPr>
          <w:ins w:id="265" w:author="Lars Løge" w:date="2016-05-26T14:53:00Z"/>
        </w:rPr>
      </w:pPr>
      <w:ins w:id="266" w:author="Lars Løge" w:date="2016-05-26T14:58:00Z">
        <w:r>
          <w:t xml:space="preserve">Ship reporting is a </w:t>
        </w:r>
      </w:ins>
      <w:ins w:id="267" w:author="Lars Løge" w:date="2016-05-26T14:53:00Z">
        <w:r w:rsidR="00C41E80">
          <w:t>relevant use case f</w:t>
        </w:r>
      </w:ins>
      <w:ins w:id="268" w:author="Lars Løge" w:date="2016-05-26T14:54:00Z">
        <w:r w:rsidR="00C41E80">
          <w:t>or</w:t>
        </w:r>
      </w:ins>
      <w:ins w:id="269" w:author="Lars Løge" w:date="2016-05-26T14:53:00Z">
        <w:r w:rsidR="00C41E80">
          <w:t xml:space="preserve">. This reporting may be mandatory, collaborative or of specific interest. For example, IMO has published guidelines for setting up a single window system in maritime transport </w:t>
        </w:r>
      </w:ins>
      <w:ins w:id="270" w:author="Lars Løge" w:date="2016-05-26T14:54:00Z">
        <w:r>
          <w:t xml:space="preserve">with the aim to </w:t>
        </w:r>
      </w:ins>
      <w:ins w:id="271" w:author="Lars Løge" w:date="2016-05-26T14:53:00Z">
        <w:r w:rsidR="00C41E80">
          <w:t xml:space="preserve">reduce the administrative burden and facilitate coordination between stakeholders. In particular, it includes reporting requirements for ship visiting foreign ports, </w:t>
        </w:r>
      </w:ins>
      <w:ins w:id="272" w:author="Lars Løge" w:date="2016-05-26T14:55:00Z">
        <w:r>
          <w:t xml:space="preserve">the </w:t>
        </w:r>
      </w:ins>
      <w:ins w:id="273" w:author="Lars Løge" w:date="2016-05-26T14:53:00Z">
        <w:r w:rsidR="00C41E80">
          <w:t xml:space="preserve">96 hours pre-entry (IMO Fal forms). Before entering into the terrestrial VDES coverage, a ship </w:t>
        </w:r>
      </w:ins>
      <w:ins w:id="274" w:author="Lars Løge" w:date="2016-05-26T14:55:00Z">
        <w:r>
          <w:t xml:space="preserve">can </w:t>
        </w:r>
      </w:ins>
      <w:ins w:id="275" w:author="Lars Løge" w:date="2016-05-26T14:53:00Z">
        <w:r w:rsidR="00C41E80">
          <w:t xml:space="preserve">push its report via the VDE-SAT to the relevant authority. </w:t>
        </w:r>
      </w:ins>
      <w:ins w:id="276" w:author="Lars Løge" w:date="2016-05-26T14:55:00Z">
        <w:r>
          <w:t>E</w:t>
        </w:r>
      </w:ins>
      <w:ins w:id="277" w:author="Lars Løge" w:date="2016-05-26T14:53:00Z">
        <w:r w:rsidR="00C41E80">
          <w:t>ncryption is applied to protect sensitive data</w:t>
        </w:r>
      </w:ins>
      <w:ins w:id="278" w:author="Lars Løge" w:date="2016-05-26T14:56:00Z">
        <w:r>
          <w:t xml:space="preserve"> and ensure </w:t>
        </w:r>
      </w:ins>
      <w:ins w:id="279" w:author="Lars Løge" w:date="2016-05-26T14:58:00Z">
        <w:r>
          <w:t>its</w:t>
        </w:r>
      </w:ins>
      <w:ins w:id="280" w:author="Lars Løge" w:date="2016-05-26T14:56:00Z">
        <w:r>
          <w:t xml:space="preserve"> authenticity</w:t>
        </w:r>
      </w:ins>
      <w:ins w:id="281" w:author="Lars Løge" w:date="2016-05-26T14:53:00Z">
        <w:r w:rsidR="00C41E80">
          <w:t>.</w:t>
        </w:r>
      </w:ins>
      <w:ins w:id="282" w:author="Lars Løge" w:date="2016-05-26T14:56:00Z">
        <w:r>
          <w:t xml:space="preserve"> Similar procedures can also be used for </w:t>
        </w:r>
      </w:ins>
      <w:ins w:id="283" w:author="Lars Løge" w:date="2016-05-26T14:57:00Z">
        <w:r>
          <w:t xml:space="preserve">mandatory </w:t>
        </w:r>
      </w:ins>
      <w:ins w:id="284" w:author="Lars Løge" w:date="2016-05-26T14:53:00Z">
        <w:r w:rsidR="00C41E80">
          <w:t xml:space="preserve">reporting </w:t>
        </w:r>
      </w:ins>
      <w:ins w:id="285" w:author="Lars Løge" w:date="2016-05-26T14:57:00Z">
        <w:r>
          <w:t xml:space="preserve">of </w:t>
        </w:r>
      </w:ins>
      <w:ins w:id="286" w:author="Lars Løge" w:date="2016-05-26T14:53:00Z">
        <w:r w:rsidR="00C41E80">
          <w:t xml:space="preserve">fish catching. </w:t>
        </w:r>
      </w:ins>
    </w:p>
    <w:p w14:paraId="7F14F551" w14:textId="773961A8" w:rsidR="00C41E80" w:rsidRDefault="003804F4" w:rsidP="00C41E80">
      <w:pPr>
        <w:rPr>
          <w:ins w:id="287" w:author="Lars Løge" w:date="2016-05-26T14:53:00Z"/>
        </w:rPr>
      </w:pPr>
      <w:ins w:id="288" w:author="Lars Løge" w:date="2016-05-26T14:59:00Z">
        <w:r>
          <w:t xml:space="preserve">Another ship reporting case relevant for VDE-SAT is </w:t>
        </w:r>
      </w:ins>
      <w:ins w:id="289" w:author="Lars Løge" w:date="2016-05-26T14:53:00Z">
        <w:r w:rsidR="00C41E80">
          <w:t xml:space="preserve">collaborative contribution of high seas trip reporting. One </w:t>
        </w:r>
      </w:ins>
      <w:ins w:id="290" w:author="Lars Løge" w:date="2016-05-26T15:00:00Z">
        <w:r>
          <w:t xml:space="preserve">example is </w:t>
        </w:r>
      </w:ins>
      <w:ins w:id="291" w:author="Lars Løge" w:date="2016-05-26T14:53:00Z">
        <w:r w:rsidR="00C41E80">
          <w:t>the Voluntary Observing Ship (VOS) program in which ships regularly report weather. The record and data transmission is completely automatic without any manual operation. That kind of in-situ inputs is of crucial interest for the weather forecast in open oceans</w:t>
        </w:r>
      </w:ins>
      <w:ins w:id="292" w:author="Lars Løge" w:date="2016-05-26T15:00:00Z">
        <w:r>
          <w:t xml:space="preserve">, and its importance is increasing </w:t>
        </w:r>
      </w:ins>
      <w:ins w:id="293" w:author="Lars Løge" w:date="2016-05-26T14:53:00Z">
        <w:r w:rsidR="00C41E80">
          <w:t xml:space="preserve">considering that the network of permanent weather stations tend to decrease. </w:t>
        </w:r>
        <w:commentRangeStart w:id="294"/>
        <w:r w:rsidR="00C41E80">
          <w:t>With easy ECDIS menus and standard message formats, the mariner will also be in position to report new dangers at sea, route status or extreme navigation conditions that may be collected by ship in the vicinity, by the shore but also the VDES satellites extending the possible benefit to a large area and other relevant maritime actors.</w:t>
        </w:r>
      </w:ins>
      <w:commentRangeEnd w:id="294"/>
      <w:ins w:id="295" w:author="Lars Løge" w:date="2016-05-26T15:03:00Z">
        <w:r w:rsidR="000A4BB3">
          <w:rPr>
            <w:rStyle w:val="CommentReference"/>
          </w:rPr>
          <w:commentReference w:id="294"/>
        </w:r>
      </w:ins>
    </w:p>
    <w:p w14:paraId="170F32D4" w14:textId="77777777" w:rsidR="00F91079" w:rsidRPr="00E251CA" w:rsidRDefault="00F91079">
      <w:pPr>
        <w:pStyle w:val="Heading3"/>
        <w:rPr>
          <w:ins w:id="296" w:author="Lars Løge" w:date="2016-05-26T15:04:00Z"/>
          <w:lang w:val="en-US"/>
          <w:rPrChange w:id="297" w:author="Lars Løge" w:date="2016-07-21T13:40:00Z">
            <w:rPr>
              <w:ins w:id="298" w:author="Lars Løge" w:date="2016-05-26T15:04:00Z"/>
            </w:rPr>
          </w:rPrChange>
        </w:rPr>
        <w:pPrChange w:id="299" w:author="Lars Løge" w:date="2016-07-21T13:40:00Z">
          <w:pPr/>
        </w:pPrChange>
      </w:pPr>
      <w:bookmarkStart w:id="300" w:name="_Toc445972015"/>
      <w:r w:rsidRPr="00E251CA">
        <w:rPr>
          <w:lang w:val="en-US"/>
          <w:rPrChange w:id="301" w:author="Lars Løge" w:date="2016-07-21T13:40:00Z">
            <w:rPr/>
          </w:rPrChange>
        </w:rPr>
        <w:t>2.3.3</w:t>
      </w:r>
      <w:r w:rsidRPr="00E251CA">
        <w:rPr>
          <w:lang w:val="en-US"/>
          <w:rPrChange w:id="302" w:author="Lars Løge" w:date="2016-07-21T13:40:00Z">
            <w:rPr/>
          </w:rPrChange>
        </w:rPr>
        <w:tab/>
        <w:t>VDE-SAT opportunity for small vessels fleet or developing areas</w:t>
      </w:r>
      <w:bookmarkEnd w:id="300"/>
    </w:p>
    <w:p w14:paraId="2292A60E" w14:textId="3CDCE1B6" w:rsidR="00632A61" w:rsidRPr="00632A61" w:rsidRDefault="00632A61" w:rsidP="00632A61">
      <w:pPr>
        <w:rPr>
          <w:ins w:id="303" w:author="Lars Løge" w:date="2016-05-26T15:05:00Z"/>
        </w:rPr>
      </w:pPr>
      <w:ins w:id="304" w:author="Lars Løge" w:date="2016-05-26T15:05:00Z">
        <w:r w:rsidRPr="00632A61">
          <w:t xml:space="preserve">The VDE-SAT is also an opportunity for small ships that </w:t>
        </w:r>
        <w:r>
          <w:t>are not equipped with expensive communications equipment</w:t>
        </w:r>
        <w:r w:rsidRPr="00632A61">
          <w:t xml:space="preserve">. </w:t>
        </w:r>
      </w:ins>
      <w:ins w:id="305" w:author="Lars Løge" w:date="2016-05-26T15:09:00Z">
        <w:r>
          <w:t xml:space="preserve">A simplified low cost </w:t>
        </w:r>
      </w:ins>
      <w:ins w:id="306" w:author="Lars Løge" w:date="2016-05-26T15:10:00Z">
        <w:r>
          <w:t xml:space="preserve">VDES+AIS transceiver designed to handle only most robust </w:t>
        </w:r>
      </w:ins>
      <w:ins w:id="307" w:author="Lars Løge" w:date="2016-05-26T15:11:00Z">
        <w:r>
          <w:t xml:space="preserve">transmission schemes </w:t>
        </w:r>
      </w:ins>
      <w:ins w:id="308" w:author="Lars Løge" w:date="2016-05-26T15:05:00Z">
        <w:r w:rsidRPr="00632A61">
          <w:t xml:space="preserve">may provide significant added value for a large number of fishermen </w:t>
        </w:r>
      </w:ins>
      <w:ins w:id="309" w:author="Lars Løge" w:date="2016-05-26T15:06:00Z">
        <w:r>
          <w:t>in</w:t>
        </w:r>
      </w:ins>
      <w:ins w:id="310" w:author="Lars Løge" w:date="2016-05-26T15:05:00Z">
        <w:r w:rsidRPr="00632A61">
          <w:t xml:space="preserve"> developing areas. They will be able to receive</w:t>
        </w:r>
      </w:ins>
      <w:ins w:id="311" w:author="Lars Løge" w:date="2016-05-26T15:07:00Z">
        <w:r>
          <w:t xml:space="preserve"> </w:t>
        </w:r>
      </w:ins>
      <w:ins w:id="312" w:author="Lars Løge" w:date="2016-05-26T15:06:00Z">
        <w:r>
          <w:t xml:space="preserve">weather </w:t>
        </w:r>
      </w:ins>
      <w:ins w:id="313" w:author="Lars Løge" w:date="2016-05-26T15:05:00Z">
        <w:r w:rsidRPr="00632A61">
          <w:t>warnings</w:t>
        </w:r>
      </w:ins>
      <w:ins w:id="314" w:author="Lars Løge" w:date="2016-05-26T15:06:00Z">
        <w:r>
          <w:t xml:space="preserve"> and </w:t>
        </w:r>
      </w:ins>
      <w:ins w:id="315" w:author="Lars Løge" w:date="2016-05-26T15:05:00Z">
        <w:r>
          <w:t>alerts, allowing them too seek a safe harbour in time</w:t>
        </w:r>
      </w:ins>
      <w:ins w:id="316" w:author="Lars Løge" w:date="2016-05-26T15:12:00Z">
        <w:r>
          <w:t>, and</w:t>
        </w:r>
      </w:ins>
      <w:ins w:id="317" w:author="Lars Løge" w:date="2016-05-26T15:05:00Z">
        <w:r>
          <w:t xml:space="preserve"> avoid adverse weather such as </w:t>
        </w:r>
        <w:r w:rsidRPr="00632A61">
          <w:t>tsunamis or typhoons</w:t>
        </w:r>
      </w:ins>
      <w:ins w:id="318" w:author="Lars Løge" w:date="2016-05-26T15:12:00Z">
        <w:r>
          <w:t>. With VDE-SAT such services can a</w:t>
        </w:r>
      </w:ins>
      <w:ins w:id="319" w:author="Lars Løge" w:date="2016-05-26T15:05:00Z">
        <w:r>
          <w:t xml:space="preserve">lso </w:t>
        </w:r>
      </w:ins>
      <w:ins w:id="320" w:author="Lars Løge" w:date="2016-05-26T15:13:00Z">
        <w:r>
          <w:t xml:space="preserve">be provided </w:t>
        </w:r>
      </w:ins>
      <w:ins w:id="321" w:author="Lars Løge" w:date="2016-05-26T15:05:00Z">
        <w:r>
          <w:t xml:space="preserve">in areas without any </w:t>
        </w:r>
      </w:ins>
      <w:ins w:id="322" w:author="Lars Løge" w:date="2016-05-26T15:08:00Z">
        <w:r>
          <w:t>terrestrial</w:t>
        </w:r>
      </w:ins>
      <w:ins w:id="323" w:author="Lars Løge" w:date="2016-05-26T15:05:00Z">
        <w:r>
          <w:t xml:space="preserve"> </w:t>
        </w:r>
      </w:ins>
      <w:ins w:id="324" w:author="Lars Løge" w:date="2016-05-26T15:08:00Z">
        <w:r>
          <w:t>VDE infrastructure.</w:t>
        </w:r>
      </w:ins>
      <w:ins w:id="325" w:author="Lars Løge" w:date="2016-05-26T15:05:00Z">
        <w:r w:rsidRPr="00632A61">
          <w:t xml:space="preserve"> In </w:t>
        </w:r>
        <w:r w:rsidRPr="00632A61">
          <w:lastRenderedPageBreak/>
          <w:t>addition, the fishermen will be able to send a message to call for a technical assistance in case they are faced to technical incident like an engine failure or a problem on the helm control.</w:t>
        </w:r>
      </w:ins>
    </w:p>
    <w:p w14:paraId="68D85150" w14:textId="0F26B91F" w:rsidR="00632A61" w:rsidRPr="00632A61" w:rsidRDefault="00632A61" w:rsidP="00632A61">
      <w:pPr>
        <w:rPr>
          <w:ins w:id="326" w:author="Lars Løge" w:date="2016-05-26T15:05:00Z"/>
        </w:rPr>
      </w:pPr>
      <w:ins w:id="327" w:author="Lars Løge" w:date="2016-05-26T15:05:00Z">
        <w:r w:rsidRPr="00632A61">
          <w:t xml:space="preserve">The VDE-SAT may also be the solution for developing countries to broadcast specific information to ships that navigate on their EEZ. </w:t>
        </w:r>
      </w:ins>
      <w:ins w:id="328" w:author="Lars Løge" w:date="2016-05-26T15:16:00Z">
        <w:r w:rsidR="00CB24DD">
          <w:t xml:space="preserve">Such a service </w:t>
        </w:r>
      </w:ins>
      <w:ins w:id="329" w:author="Lars Løge" w:date="2016-05-26T15:05:00Z">
        <w:r w:rsidRPr="00632A61">
          <w:t xml:space="preserve">will </w:t>
        </w:r>
      </w:ins>
      <w:ins w:id="330" w:author="Lars Løge" w:date="2016-05-26T15:16:00Z">
        <w:r w:rsidR="00CB24DD">
          <w:t xml:space="preserve">then </w:t>
        </w:r>
      </w:ins>
      <w:ins w:id="331" w:author="Lars Løge" w:date="2016-05-26T15:05:00Z">
        <w:r w:rsidRPr="00632A61">
          <w:t>be available independently to the implementation and maintenance of a terrestrial dedicated network.</w:t>
        </w:r>
      </w:ins>
    </w:p>
    <w:p w14:paraId="3D1DB42D" w14:textId="77777777" w:rsidR="00F91079" w:rsidRPr="00E251CA" w:rsidRDefault="00F91079">
      <w:pPr>
        <w:pStyle w:val="Heading3"/>
        <w:rPr>
          <w:b w:val="0"/>
          <w:lang w:val="en-US"/>
          <w:rPrChange w:id="332" w:author="Lars Løge" w:date="2016-07-21T13:39:00Z">
            <w:rPr>
              <w:b/>
            </w:rPr>
          </w:rPrChange>
        </w:rPr>
        <w:pPrChange w:id="333" w:author="Lars Løge" w:date="2016-07-21T13:39:00Z">
          <w:pPr/>
        </w:pPrChange>
      </w:pPr>
      <w:bookmarkStart w:id="334" w:name="_Toc445972016"/>
      <w:r w:rsidRPr="00E251CA">
        <w:rPr>
          <w:lang w:val="en-US"/>
          <w:rPrChange w:id="335" w:author="Lars Løge" w:date="2016-07-21T13:39:00Z">
            <w:rPr/>
          </w:rPrChange>
        </w:rPr>
        <w:t>2.3.4</w:t>
      </w:r>
      <w:r w:rsidRPr="00E251CA">
        <w:rPr>
          <w:lang w:val="en-US"/>
          <w:rPrChange w:id="336" w:author="Lars Løge" w:date="2016-07-21T13:39:00Z">
            <w:rPr/>
          </w:rPrChange>
        </w:rPr>
        <w:tab/>
        <w:t>Anti-piracy</w:t>
      </w:r>
      <w:bookmarkEnd w:id="334"/>
    </w:p>
    <w:p w14:paraId="379605EE" w14:textId="0CA83ED4" w:rsidR="00F91079" w:rsidRPr="00E251CA" w:rsidRDefault="00F91079">
      <w:pPr>
        <w:pStyle w:val="Heading3"/>
        <w:rPr>
          <w:b w:val="0"/>
          <w:lang w:val="en-US"/>
          <w:rPrChange w:id="337" w:author="Lars Løge" w:date="2016-07-21T13:39:00Z">
            <w:rPr>
              <w:b/>
            </w:rPr>
          </w:rPrChange>
        </w:rPr>
        <w:pPrChange w:id="338" w:author="Lars Løge" w:date="2016-07-21T13:39:00Z">
          <w:pPr/>
        </w:pPrChange>
      </w:pPr>
      <w:bookmarkStart w:id="339" w:name="_Toc445972017"/>
      <w:r w:rsidRPr="00E251CA">
        <w:rPr>
          <w:lang w:val="en-US"/>
          <w:rPrChange w:id="340" w:author="Lars Løge" w:date="2016-07-21T13:39:00Z">
            <w:rPr/>
          </w:rPrChange>
        </w:rPr>
        <w:t>2.3.5</w:t>
      </w:r>
      <w:r w:rsidRPr="00E251CA">
        <w:rPr>
          <w:lang w:val="en-US"/>
          <w:rPrChange w:id="341" w:author="Lars Løge" w:date="2016-07-21T13:39:00Z">
            <w:rPr/>
          </w:rPrChange>
        </w:rPr>
        <w:tab/>
        <w:t>VDES infrastructure for developing areas</w:t>
      </w:r>
      <w:bookmarkEnd w:id="339"/>
    </w:p>
    <w:p w14:paraId="116E3E4D" w14:textId="77777777" w:rsidR="00F91079" w:rsidRPr="00E251CA" w:rsidRDefault="00F91079">
      <w:pPr>
        <w:pStyle w:val="Heading3"/>
        <w:rPr>
          <w:b w:val="0"/>
          <w:lang w:val="en-US"/>
          <w:rPrChange w:id="342" w:author="Lars Løge" w:date="2016-07-21T13:39:00Z">
            <w:rPr>
              <w:b/>
            </w:rPr>
          </w:rPrChange>
        </w:rPr>
        <w:pPrChange w:id="343" w:author="Lars Løge" w:date="2016-07-21T13:39:00Z">
          <w:pPr/>
        </w:pPrChange>
      </w:pPr>
      <w:bookmarkStart w:id="344" w:name="_Toc445972018"/>
      <w:r w:rsidRPr="00E251CA">
        <w:rPr>
          <w:lang w:val="en-US"/>
          <w:rPrChange w:id="345" w:author="Lars Løge" w:date="2016-07-21T13:39:00Z">
            <w:rPr/>
          </w:rPrChange>
        </w:rPr>
        <w:t>2.3.6</w:t>
      </w:r>
      <w:r w:rsidRPr="00E251CA">
        <w:rPr>
          <w:lang w:val="en-US"/>
          <w:rPrChange w:id="346" w:author="Lars Løge" w:date="2016-07-21T13:39:00Z">
            <w:rPr/>
          </w:rPrChange>
        </w:rPr>
        <w:tab/>
        <w:t>High seas communications to small vessels, i.e. fishing vessels</w:t>
      </w:r>
      <w:bookmarkEnd w:id="344"/>
    </w:p>
    <w:p w14:paraId="4D58C459" w14:textId="77777777" w:rsidR="00F91079" w:rsidRPr="00E251CA" w:rsidRDefault="00F91079">
      <w:pPr>
        <w:pStyle w:val="Heading3"/>
        <w:rPr>
          <w:ins w:id="347" w:author="Lars Løge" w:date="2016-05-30T11:42:00Z"/>
          <w:lang w:val="en-US"/>
          <w:rPrChange w:id="348" w:author="Lars Løge" w:date="2016-07-21T13:39:00Z">
            <w:rPr>
              <w:ins w:id="349" w:author="Lars Løge" w:date="2016-05-30T11:42:00Z"/>
            </w:rPr>
          </w:rPrChange>
        </w:rPr>
        <w:pPrChange w:id="350" w:author="Lars Løge" w:date="2016-07-21T13:39:00Z">
          <w:pPr/>
        </w:pPrChange>
      </w:pPr>
      <w:bookmarkStart w:id="351" w:name="_Toc445972019"/>
      <w:r w:rsidRPr="00E251CA">
        <w:rPr>
          <w:lang w:val="en-US"/>
          <w:rPrChange w:id="352" w:author="Lars Løge" w:date="2016-07-21T13:39:00Z">
            <w:rPr/>
          </w:rPrChange>
        </w:rPr>
        <w:t>2.3.7</w:t>
      </w:r>
      <w:r w:rsidRPr="00E251CA">
        <w:rPr>
          <w:lang w:val="en-US"/>
          <w:rPrChange w:id="353" w:author="Lars Løge" w:date="2016-07-21T13:39:00Z">
            <w:rPr/>
          </w:rPrChange>
        </w:rPr>
        <w:tab/>
        <w:t>Ice chart distribution</w:t>
      </w:r>
      <w:bookmarkEnd w:id="351"/>
    </w:p>
    <w:p w14:paraId="15064534" w14:textId="77777777" w:rsidR="00AD5206" w:rsidRPr="00AD5206" w:rsidRDefault="00AD5206" w:rsidP="00AD5206">
      <w:pPr>
        <w:rPr>
          <w:ins w:id="354" w:author="Lars Løge" w:date="2016-05-30T11:42:00Z"/>
        </w:rPr>
      </w:pPr>
      <w:ins w:id="355" w:author="Lars Løge" w:date="2016-05-30T11:42:00Z">
        <w:r w:rsidRPr="00AD5206">
          <w:t>Information on sea ice conditions around a vessel is important to help ensure safe passage at sea. Knowledge of areas with sea ice along a ship’s planned route allows ships to find the most efficient route at an early stage. Together with prognoses for expected ice movements, ice charts allow mariners to plan ahead and significantly reduce the chance vessels becoming ice locked.</w:t>
        </w:r>
      </w:ins>
    </w:p>
    <w:p w14:paraId="1AECD183" w14:textId="3E617131" w:rsidR="00AD5206" w:rsidRDefault="00AD5206" w:rsidP="00AD5206">
      <w:pPr>
        <w:rPr>
          <w:ins w:id="356" w:author="Lars Løge" w:date="2016-05-30T11:42:00Z"/>
        </w:rPr>
      </w:pPr>
      <w:ins w:id="357" w:author="Lars Løge" w:date="2016-05-30T11:42:00Z">
        <w:r w:rsidRPr="00AD5206">
          <w:t xml:space="preserve">The Norwegian Meteorological Institute produces ice charts for the European part of the Arctic. Today ice charts and prognoses for the next 24 hours are generated on a daily basis. The ice charts are available as graphics files from the website of the Norwegian Meteorological Institute for free. An example ice chart showing the European part of the Arctic is provided </w:t>
        </w:r>
      </w:ins>
      <w:ins w:id="358" w:author="Lars Løge" w:date="2016-07-21T11:16:00Z">
        <w:r w:rsidR="006E22EC">
          <w:t>in Figure 2-7</w:t>
        </w:r>
      </w:ins>
      <w:ins w:id="359" w:author="Lars Løge" w:date="2016-05-30T11:42:00Z">
        <w:r w:rsidRPr="00AD5206">
          <w:t xml:space="preserve">. In the future the update frequency is expected to increase to multiple updates per day. Currently, the ice chart graphics files have a size in </w:t>
        </w:r>
        <w:r w:rsidR="006F04C5">
          <w:t>the order of 100 kB to 1000 kB.</w:t>
        </w:r>
      </w:ins>
    </w:p>
    <w:p w14:paraId="50978770" w14:textId="00BE4511" w:rsidR="006E22EC" w:rsidRPr="00487029" w:rsidRDefault="006E22EC" w:rsidP="006E22EC">
      <w:pPr>
        <w:pStyle w:val="FigureNo"/>
        <w:rPr>
          <w:ins w:id="360" w:author="Lars Løge" w:date="2016-07-21T11:13:00Z"/>
        </w:rPr>
      </w:pPr>
      <w:ins w:id="361" w:author="Lars Løge" w:date="2016-07-21T11:13:00Z">
        <w:r w:rsidRPr="00487029">
          <w:lastRenderedPageBreak/>
          <w:t xml:space="preserve">Figure </w:t>
        </w:r>
        <w:r>
          <w:t>2</w:t>
        </w:r>
        <w:r w:rsidRPr="00487029">
          <w:t>-</w:t>
        </w:r>
      </w:ins>
      <w:ins w:id="362" w:author="Lars Løge" w:date="2016-07-21T11:16:00Z">
        <w:r>
          <w:t>7</w:t>
        </w:r>
      </w:ins>
    </w:p>
    <w:p w14:paraId="6033C162" w14:textId="7E224778" w:rsidR="006E22EC" w:rsidRDefault="006E22EC" w:rsidP="006E22EC">
      <w:pPr>
        <w:pStyle w:val="Figuretitle"/>
        <w:rPr>
          <w:ins w:id="363" w:author="Lars Løge" w:date="2016-07-21T11:13:00Z"/>
        </w:rPr>
      </w:pPr>
      <w:ins w:id="364" w:author="Lars Løge" w:date="2016-07-21T11:13:00Z">
        <w:r>
          <w:t>Example ice chart graphics showing the European part of the Arctic, available online from the Norwegian Meteorological Institute.</w:t>
        </w:r>
      </w:ins>
    </w:p>
    <w:p w14:paraId="55862B80" w14:textId="77777777" w:rsidR="006F04C5" w:rsidRDefault="006F04C5">
      <w:pPr>
        <w:keepNext/>
        <w:rPr>
          <w:ins w:id="365" w:author="Lars Løge" w:date="2016-05-30T11:46:00Z"/>
        </w:rPr>
        <w:pPrChange w:id="366" w:author="Lars Løge" w:date="2016-05-30T11:46:00Z">
          <w:pPr/>
        </w:pPrChange>
      </w:pPr>
      <w:ins w:id="367" w:author="Lars Løge" w:date="2016-05-30T11:44:00Z">
        <w:r>
          <w:rPr>
            <w:noProof/>
            <w:lang w:val="en-IE" w:eastAsia="en-IE"/>
          </w:rPr>
          <w:drawing>
            <wp:inline distT="0" distB="0" distL="0" distR="0" wp14:anchorId="1886FD55" wp14:editId="78BABC33">
              <wp:extent cx="6120765" cy="4326890"/>
              <wp:effectExtent l="0" t="0" r="63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l_20150320.png"/>
                      <pic:cNvPicPr/>
                    </pic:nvPicPr>
                    <pic:blipFill>
                      <a:blip r:embed="rId23">
                        <a:extLst>
                          <a:ext uri="{28A0092B-C50C-407E-A947-70E740481C1C}">
                            <a14:useLocalDpi xmlns:a14="http://schemas.microsoft.com/office/drawing/2010/main" val="0"/>
                          </a:ext>
                        </a:extLst>
                      </a:blip>
                      <a:stretch>
                        <a:fillRect/>
                      </a:stretch>
                    </pic:blipFill>
                    <pic:spPr>
                      <a:xfrm>
                        <a:off x="0" y="0"/>
                        <a:ext cx="6120765" cy="4326890"/>
                      </a:xfrm>
                      <a:prstGeom prst="rect">
                        <a:avLst/>
                      </a:prstGeom>
                    </pic:spPr>
                  </pic:pic>
                </a:graphicData>
              </a:graphic>
            </wp:inline>
          </w:drawing>
        </w:r>
      </w:ins>
    </w:p>
    <w:p w14:paraId="49AFBCA9" w14:textId="77777777" w:rsidR="006F04C5" w:rsidRPr="00AD5206" w:rsidRDefault="006F04C5" w:rsidP="00AD5206">
      <w:pPr>
        <w:rPr>
          <w:ins w:id="368" w:author="Lars Løge" w:date="2016-05-30T11:42:00Z"/>
        </w:rPr>
      </w:pPr>
    </w:p>
    <w:p w14:paraId="2D1F0709" w14:textId="77777777" w:rsidR="00AD5206" w:rsidRPr="00AD5206" w:rsidRDefault="00AD5206" w:rsidP="00AD5206">
      <w:pPr>
        <w:rPr>
          <w:ins w:id="369" w:author="Lars Løge" w:date="2016-05-30T11:42:00Z"/>
        </w:rPr>
      </w:pPr>
      <w:ins w:id="370" w:author="Lars Løge" w:date="2016-05-30T11:42:00Z">
        <w:r w:rsidRPr="00AD5206">
          <w:t>The ice information should also become available as a grid of geographical positions, both the current ice situation and prognoses. It could then be formatted in a way suitable for distribution to electronic chart plotters. The amount of data to transfer depends on the size of the area and the geographical resolution of the ice information. It is estimated that it will be in the order of 10 kB to 100 kB.</w:t>
        </w:r>
      </w:ins>
    </w:p>
    <w:p w14:paraId="1A5BE0E4" w14:textId="3B7DB99C" w:rsidR="00AD5206" w:rsidRPr="00AD5206" w:rsidRDefault="00AD5206" w:rsidP="00F91079">
      <w:ins w:id="371" w:author="Lars Løge" w:date="2016-05-30T11:42:00Z">
        <w:r w:rsidRPr="00AD5206">
          <w:t>A future ice chart service should be expected to produce updated ice charts and prognoses every 6 hours. The distribution systems currently in use are unnecessarily manual. In the future the distribution systems should become more automated and user friendly. Ships should get access to the updated ice charts and prognoses as soon as possible, as well as upon request when needed by the navigator onboard. The service/information will typically be provided by a national Hydrographic or Meteorological Office, and should be available for free.</w:t>
        </w:r>
      </w:ins>
    </w:p>
    <w:p w14:paraId="617162E5" w14:textId="77777777" w:rsidR="00C16A1B" w:rsidRPr="00EE2348" w:rsidRDefault="00C16A1B" w:rsidP="00C16A1B">
      <w:pPr>
        <w:pStyle w:val="Heading1"/>
      </w:pPr>
      <w:bookmarkStart w:id="372" w:name="_Ref318987199"/>
      <w:bookmarkStart w:id="373" w:name="_Toc445972020"/>
      <w:r w:rsidRPr="00EE2348">
        <w:t>3</w:t>
      </w:r>
      <w:r w:rsidRPr="00EE2348">
        <w:tab/>
        <w:t xml:space="preserve">Identification of spectrum requirements and rationale for the use of the frequency bands of </w:t>
      </w:r>
      <w:r w:rsidR="009D1A7B">
        <w:t xml:space="preserve">RR </w:t>
      </w:r>
      <w:r w:rsidRPr="00EE2348">
        <w:t>Appendix 18</w:t>
      </w:r>
    </w:p>
    <w:p w14:paraId="55EBDFDB" w14:textId="1FF3D47F" w:rsidR="00C16A1B" w:rsidRPr="008E2699" w:rsidRDefault="00EE2348">
      <w:pPr>
        <w:pStyle w:val="Heading3"/>
        <w:rPr>
          <w:lang w:val="en-US"/>
          <w:rPrChange w:id="374" w:author="Lars Løge" w:date="2016-08-31T14:24:00Z">
            <w:rPr>
              <w:highlight w:val="yellow"/>
              <w:lang w:val="en-US"/>
            </w:rPr>
          </w:rPrChange>
        </w:rPr>
        <w:pPrChange w:id="375" w:author="Lars Løge" w:date="2016-07-21T13:39:00Z">
          <w:pPr/>
        </w:pPrChange>
      </w:pPr>
      <w:r w:rsidRPr="008E2699">
        <w:rPr>
          <w:lang w:val="en-US"/>
          <w:rPrChange w:id="376" w:author="Lars Løge" w:date="2016-08-31T14:24:00Z">
            <w:rPr/>
          </w:rPrChange>
        </w:rPr>
        <w:t>3</w:t>
      </w:r>
      <w:r w:rsidR="00C16A1B" w:rsidRPr="008E2699">
        <w:rPr>
          <w:lang w:val="en-US"/>
          <w:rPrChange w:id="377" w:author="Lars Løge" w:date="2016-08-31T14:24:00Z">
            <w:rPr/>
          </w:rPrChange>
        </w:rPr>
        <w:t>.1</w:t>
      </w:r>
      <w:r w:rsidR="00C16A1B" w:rsidRPr="008E2699">
        <w:rPr>
          <w:lang w:val="en-US"/>
          <w:rPrChange w:id="378" w:author="Lars Løge" w:date="2016-08-31T14:24:00Z">
            <w:rPr/>
          </w:rPrChange>
        </w:rPr>
        <w:tab/>
        <w:t>Spectrum requirement for the VDE</w:t>
      </w:r>
      <w:r w:rsidR="00A07D89" w:rsidRPr="008E2699">
        <w:rPr>
          <w:lang w:val="en-US"/>
          <w:rPrChange w:id="379" w:author="Lars Løge" w:date="2016-08-31T14:24:00Z">
            <w:rPr>
              <w:highlight w:val="yellow"/>
              <w:lang w:val="en-US"/>
            </w:rPr>
          </w:rPrChange>
        </w:rPr>
        <w:t xml:space="preserve"> -</w:t>
      </w:r>
      <w:r w:rsidR="00C16A1B" w:rsidRPr="008E2699">
        <w:rPr>
          <w:lang w:val="en-US"/>
          <w:rPrChange w:id="380" w:author="Lars Løge" w:date="2016-08-31T14:24:00Z">
            <w:rPr/>
          </w:rPrChange>
        </w:rPr>
        <w:t xml:space="preserve"> SAT</w:t>
      </w:r>
    </w:p>
    <w:p w14:paraId="2EC59705" w14:textId="1668627F" w:rsidR="008E2699" w:rsidRPr="008E2699" w:rsidRDefault="008E2699" w:rsidP="008E2699">
      <w:pPr>
        <w:rPr>
          <w:ins w:id="381" w:author="Lars Løge" w:date="2016-08-31T14:24:00Z"/>
          <w:lang w:val="en-US"/>
          <w:rPrChange w:id="382" w:author="Lars Løge" w:date="2016-08-31T14:24:00Z">
            <w:rPr>
              <w:ins w:id="383" w:author="Lars Løge" w:date="2016-08-31T14:24:00Z"/>
              <w:highlight w:val="yellow"/>
              <w:lang w:val="en-US"/>
            </w:rPr>
          </w:rPrChange>
        </w:rPr>
      </w:pPr>
      <w:ins w:id="384" w:author="Lars Løge" w:date="2016-08-31T14:24:00Z">
        <w:r w:rsidRPr="008E2699">
          <w:rPr>
            <w:lang w:val="en-US"/>
            <w:rPrChange w:id="385" w:author="Lars Løge" w:date="2016-08-31T14:24:00Z">
              <w:rPr>
                <w:highlight w:val="yellow"/>
                <w:lang w:val="en-US"/>
              </w:rPr>
            </w:rPrChange>
          </w:rPr>
          <w:t>The VDE</w:t>
        </w:r>
      </w:ins>
      <w:ins w:id="386" w:author="Lars Løge" w:date="2016-08-31T15:23:00Z">
        <w:r w:rsidR="00C96C39">
          <w:rPr>
            <w:lang w:val="en-US"/>
          </w:rPr>
          <w:t>-</w:t>
        </w:r>
      </w:ins>
      <w:ins w:id="387" w:author="Lars Løge" w:date="2016-08-31T14:24:00Z">
        <w:r w:rsidRPr="008E2699">
          <w:rPr>
            <w:lang w:val="en-US"/>
            <w:rPrChange w:id="388" w:author="Lars Løge" w:date="2016-08-31T14:24:00Z">
              <w:rPr>
                <w:highlight w:val="yellow"/>
                <w:lang w:val="en-US"/>
              </w:rPr>
            </w:rPrChange>
          </w:rPr>
          <w:t>SAT communications functions (ship-to-satellite and satellite-to-ship) are intended to be integrated with the VDE</w:t>
        </w:r>
      </w:ins>
      <w:ins w:id="389" w:author="Lars Løge" w:date="2016-08-31T15:23:00Z">
        <w:r w:rsidR="00C96C39">
          <w:rPr>
            <w:lang w:val="en-US"/>
          </w:rPr>
          <w:t>-</w:t>
        </w:r>
      </w:ins>
      <w:ins w:id="390" w:author="Lars Løge" w:date="2016-08-31T14:24:00Z">
        <w:r w:rsidRPr="008E2699">
          <w:rPr>
            <w:lang w:val="en-US"/>
            <w:rPrChange w:id="391" w:author="Lars Løge" w:date="2016-08-31T14:24:00Z">
              <w:rPr>
                <w:highlight w:val="yellow"/>
                <w:lang w:val="en-US"/>
              </w:rPr>
            </w:rPrChange>
          </w:rPr>
          <w:t xml:space="preserve">TER communications functions (AIS, ASM, ship-to-ship, ship-to-shore </w:t>
        </w:r>
        <w:r w:rsidRPr="008E2699">
          <w:rPr>
            <w:lang w:val="en-US"/>
            <w:rPrChange w:id="392" w:author="Lars Løge" w:date="2016-08-31T14:24:00Z">
              <w:rPr>
                <w:highlight w:val="yellow"/>
                <w:lang w:val="en-US"/>
              </w:rPr>
            </w:rPrChange>
          </w:rPr>
          <w:lastRenderedPageBreak/>
          <w:t xml:space="preserve">and shore-to-ship) in the shipborne VDES equipment, which preferably would utilize one combined transmitting/receiving VDES antenna system. For this reason, it is desirable to utilize frequencies that are within the range of RR Appendix 18 (156.025 MHz to 162.025 MHz), as shown in Figure 3-1. The bandwidth allocated to each function should be as much as possible, considering the large number of ships globally that carry AIS and may decide to upgrade to VDES.     </w:t>
        </w:r>
      </w:ins>
    </w:p>
    <w:p w14:paraId="54F7A747" w14:textId="01CC5971" w:rsidR="00C16A1B" w:rsidRPr="008E2699" w:rsidRDefault="00EE2348" w:rsidP="009D1A7B">
      <w:pPr>
        <w:ind w:left="1134" w:hanging="1134"/>
        <w:rPr>
          <w:b/>
          <w:lang w:val="en-US"/>
          <w:rPrChange w:id="393" w:author="Lars Løge" w:date="2016-08-31T14:24:00Z">
            <w:rPr>
              <w:b/>
              <w:highlight w:val="yellow"/>
              <w:lang w:val="en-US"/>
            </w:rPr>
          </w:rPrChange>
        </w:rPr>
      </w:pPr>
      <w:r w:rsidRPr="008E2699">
        <w:rPr>
          <w:b/>
          <w:lang w:val="en-US"/>
          <w:rPrChange w:id="394" w:author="Lars Løge" w:date="2016-08-31T14:24:00Z">
            <w:rPr/>
          </w:rPrChange>
        </w:rPr>
        <w:t>3</w:t>
      </w:r>
      <w:r w:rsidR="00C16A1B" w:rsidRPr="008E2699">
        <w:rPr>
          <w:b/>
          <w:lang w:val="en-US"/>
          <w:rPrChange w:id="395" w:author="Lars Løge" w:date="2016-08-31T14:24:00Z">
            <w:rPr/>
          </w:rPrChange>
        </w:rPr>
        <w:t>.</w:t>
      </w:r>
      <w:r w:rsidR="00734A44" w:rsidRPr="008E2699">
        <w:rPr>
          <w:b/>
          <w:lang w:val="en-US"/>
          <w:rPrChange w:id="396" w:author="Lars Løge" w:date="2016-08-31T14:24:00Z">
            <w:rPr/>
          </w:rPrChange>
        </w:rPr>
        <w:t>2</w:t>
      </w:r>
      <w:r w:rsidR="00C16A1B" w:rsidRPr="008E2699">
        <w:rPr>
          <w:b/>
          <w:lang w:val="en-US"/>
          <w:rPrChange w:id="397" w:author="Lars Løge" w:date="2016-08-31T14:24:00Z">
            <w:rPr/>
          </w:rPrChange>
        </w:rPr>
        <w:tab/>
        <w:t>Potential use of the frequency band 160.975-161.475 MHz versus</w:t>
      </w:r>
      <w:r w:rsidR="009D1A7B" w:rsidRPr="008E2699">
        <w:rPr>
          <w:b/>
          <w:lang w:val="en-US"/>
          <w:rPrChange w:id="398" w:author="Lars Løge" w:date="2016-08-31T14:24:00Z">
            <w:rPr/>
          </w:rPrChange>
        </w:rPr>
        <w:t xml:space="preserve"> channels</w:t>
      </w:r>
      <w:r w:rsidR="009D1A7B" w:rsidRPr="008E2699">
        <w:rPr>
          <w:rPrChange w:id="399" w:author="Lars Løge" w:date="2016-08-31T14:24:00Z">
            <w:rPr>
              <w:highlight w:val="yellow"/>
            </w:rPr>
          </w:rPrChange>
        </w:rPr>
        <w:t xml:space="preserve"> </w:t>
      </w:r>
      <w:r w:rsidR="00C16A1B" w:rsidRPr="008E2699">
        <w:rPr>
          <w:b/>
          <w:lang w:val="en-US"/>
          <w:rPrChange w:id="400" w:author="Lars Løge" w:date="2016-08-31T14:24:00Z">
            <w:rPr/>
          </w:rPrChange>
        </w:rPr>
        <w:t xml:space="preserve">2024/2084/2025/2085/2026/2086 for </w:t>
      </w:r>
      <w:r w:rsidR="009D1A7B" w:rsidRPr="008E2699">
        <w:rPr>
          <w:b/>
          <w:lang w:val="en-US"/>
          <w:rPrChange w:id="401" w:author="Lars Løge" w:date="2016-08-31T14:24:00Z">
            <w:rPr/>
          </w:rPrChange>
        </w:rPr>
        <w:t xml:space="preserve">the </w:t>
      </w:r>
      <w:r w:rsidR="00C16A1B" w:rsidRPr="008E2699">
        <w:rPr>
          <w:b/>
          <w:lang w:val="en-US"/>
          <w:rPrChange w:id="402" w:author="Lars Løge" w:date="2016-08-31T14:24:00Z">
            <w:rPr/>
          </w:rPrChange>
        </w:rPr>
        <w:t>satellite downlink</w:t>
      </w:r>
    </w:p>
    <w:p w14:paraId="013C6ABC" w14:textId="77777777" w:rsidR="008E2699" w:rsidRPr="001D4EB1" w:rsidRDefault="008E2699" w:rsidP="008E2699">
      <w:pPr>
        <w:tabs>
          <w:tab w:val="clear" w:pos="1134"/>
          <w:tab w:val="left" w:pos="0"/>
        </w:tabs>
        <w:rPr>
          <w:ins w:id="403" w:author="Lars Løge" w:date="2016-08-31T14:25:00Z"/>
          <w:lang w:val="en-US"/>
        </w:rPr>
      </w:pPr>
      <w:ins w:id="404" w:author="Lars Løge" w:date="2016-08-31T14:25:00Z">
        <w:r w:rsidRPr="008E2699">
          <w:rPr>
            <w:lang w:val="en-US"/>
            <w:rPrChange w:id="405" w:author="Lars Løge" w:date="2016-08-31T14:25:00Z">
              <w:rPr>
                <w:highlight w:val="yellow"/>
                <w:lang w:val="en-US"/>
              </w:rPr>
            </w:rPrChange>
          </w:rPr>
          <w:t>Note the organization and frequency use of RR Appendix 18, channelized in two sections of 25 kHz channels, a lower section with center frequencies at 156.025 MHz to 157.425 MHz and an upper section with center frequencies at 160.625 MHz to 162.026 MHz, spaced 4.6 MHz apart. The channels are numbered in two groups, 60 numbers apart, 01 to 28 and 60 to 88. Some of the channels are duplex channels with paired frequencies that are 4.6 MHz apart, for example, channel 60 (156.025 MHz and 160.625 MHz) is followed by channel 01 (156.050 MHz and 160.650 MHz), then by channel 61 (156.075 MHz and 160.675 MHz), then by channel 02 (156.100 MHz and 160.700 MHz), etc., and this sequence continues to channel 07 (156.350 MHz and 160.950 MHz). But then the channels 67 to 77 are implemented as simplex channels, where only the lower side (156.375 MHz to 156.875 MHz) is used. The unused upper side of these 25 kHz channels with center frequencies at 160.975 MHz to 161.475 MHz comprises a 525 kHz bandwidth that may be considered as an alternative for the VDES satellite downlink, since it poses no conflict to incumbent maritime services and could be constrained with an appropriate PFD mask to protect incumbent terrestrial services. Utilization of this band could provide a very robust satellite-to-ship service.</w:t>
        </w:r>
      </w:ins>
    </w:p>
    <w:p w14:paraId="15D5DAB9" w14:textId="48ABC8A0" w:rsidR="008433C0" w:rsidRPr="00E251CA" w:rsidRDefault="008433C0">
      <w:pPr>
        <w:pStyle w:val="Heading3"/>
        <w:rPr>
          <w:ins w:id="406" w:author="Lars Løge" w:date="2016-07-21T10:55:00Z"/>
          <w:lang w:val="en-US"/>
          <w:rPrChange w:id="407" w:author="Lars Løge" w:date="2016-07-21T13:39:00Z">
            <w:rPr>
              <w:ins w:id="408" w:author="Lars Løge" w:date="2016-07-21T10:55:00Z"/>
            </w:rPr>
          </w:rPrChange>
        </w:rPr>
        <w:pPrChange w:id="409" w:author="Lars Løge" w:date="2016-07-21T13:39:00Z">
          <w:pPr/>
        </w:pPrChange>
      </w:pPr>
      <w:ins w:id="410" w:author="Lars Løge" w:date="2016-07-21T10:55:00Z">
        <w:r w:rsidRPr="00E251CA">
          <w:rPr>
            <w:lang w:val="en-US"/>
            <w:rPrChange w:id="411" w:author="Lars Løge" w:date="2016-07-21T13:39:00Z">
              <w:rPr/>
            </w:rPrChange>
          </w:rPr>
          <w:t>3.3</w:t>
        </w:r>
        <w:r w:rsidRPr="00E251CA">
          <w:rPr>
            <w:lang w:val="en-US"/>
            <w:rPrChange w:id="412" w:author="Lars Løge" w:date="2016-07-21T13:39:00Z">
              <w:rPr/>
            </w:rPrChange>
          </w:rPr>
          <w:tab/>
          <w:t>Frequency plan alternatives</w:t>
        </w:r>
      </w:ins>
    </w:p>
    <w:p w14:paraId="3DF29C0D" w14:textId="10069BDE" w:rsidR="008433C0" w:rsidRPr="00011A45" w:rsidRDefault="008433C0" w:rsidP="008433C0">
      <w:pPr>
        <w:rPr>
          <w:ins w:id="413" w:author="Lars Løge" w:date="2016-07-21T10:56:00Z"/>
        </w:rPr>
      </w:pPr>
      <w:ins w:id="414" w:author="Lars Løge" w:date="2016-07-21T10:56:00Z">
        <w:r>
          <w:t xml:space="preserve">The channels 24, 84, 25, 85, 26 and 86 are allocated for VDE after WRC-15, with the lower leg frequencies used for ship-to-shore and the upper leg frequencies used for shore-to-ship and ship-to-ship. The channels 2027 (ASM 1) and 2028 (ASM 2) are allocated for ASM. Currently, </w:t>
        </w:r>
      </w:ins>
      <w:ins w:id="415" w:author="Lars Løge" w:date="2016-09-01T15:00:00Z">
        <w:r w:rsidR="00230D82">
          <w:t>3</w:t>
        </w:r>
      </w:ins>
      <w:ins w:id="416" w:author="Lars Løge" w:date="2016-07-21T10:56:00Z">
        <w:r>
          <w:t xml:space="preserve"> alternative frequency utilization plans for VDES are under consideration. They describe how resources are allocated and shared between VDE-TER, VDE-SAT and ASM. These </w:t>
        </w:r>
      </w:ins>
      <w:ins w:id="417" w:author="Lars Løge" w:date="2016-09-01T15:00:00Z">
        <w:r w:rsidR="00230D82">
          <w:t>3</w:t>
        </w:r>
      </w:ins>
      <w:ins w:id="418" w:author="Lars Løge" w:date="2016-07-21T10:56:00Z">
        <w:r>
          <w:t xml:space="preserve"> alternative</w:t>
        </w:r>
        <w:r w:rsidRPr="00011A45">
          <w:t xml:space="preserve"> frequency utilization plan</w:t>
        </w:r>
        <w:r>
          <w:t>s are</w:t>
        </w:r>
        <w:r w:rsidRPr="00011A45">
          <w:t xml:space="preserve"> illustrated in </w:t>
        </w:r>
      </w:ins>
      <w:ins w:id="419" w:author="Lars Løge" w:date="2016-07-21T11:17:00Z">
        <w:r w:rsidR="00426DFE">
          <w:t>Figure</w:t>
        </w:r>
      </w:ins>
      <w:ins w:id="420" w:author="Lars Løge" w:date="2016-07-21T10:56:00Z">
        <w:r w:rsidRPr="00011A45">
          <w:t xml:space="preserve"> </w:t>
        </w:r>
      </w:ins>
      <w:ins w:id="421" w:author="Lars Løge" w:date="2016-07-21T10:57:00Z">
        <w:r>
          <w:t>3</w:t>
        </w:r>
      </w:ins>
      <w:ins w:id="422" w:author="Lars Løge" w:date="2016-07-21T10:56:00Z">
        <w:r w:rsidRPr="00011A45">
          <w:t>-1</w:t>
        </w:r>
        <w:r>
          <w:t>, and described further below.</w:t>
        </w:r>
      </w:ins>
    </w:p>
    <w:p w14:paraId="1F5973D8" w14:textId="120CDD3D" w:rsidR="008433C0" w:rsidRPr="00487029" w:rsidRDefault="008433C0" w:rsidP="008433C0">
      <w:pPr>
        <w:pStyle w:val="FigureNo"/>
        <w:rPr>
          <w:ins w:id="423" w:author="Lars Løge" w:date="2016-07-21T10:56:00Z"/>
        </w:rPr>
      </w:pPr>
      <w:ins w:id="424" w:author="Lars Løge" w:date="2016-07-21T10:56:00Z">
        <w:r w:rsidRPr="00487029">
          <w:t xml:space="preserve">Figure </w:t>
        </w:r>
      </w:ins>
      <w:ins w:id="425" w:author="Lars Løge" w:date="2016-07-21T10:57:00Z">
        <w:r>
          <w:t>3</w:t>
        </w:r>
      </w:ins>
      <w:ins w:id="426" w:author="Lars Løge" w:date="2016-07-21T10:56:00Z">
        <w:r w:rsidRPr="00487029">
          <w:t>-1</w:t>
        </w:r>
      </w:ins>
    </w:p>
    <w:p w14:paraId="45BDE622" w14:textId="77777777" w:rsidR="008433C0" w:rsidRPr="00487029" w:rsidRDefault="008433C0" w:rsidP="008433C0">
      <w:pPr>
        <w:pStyle w:val="Figuretitle"/>
        <w:rPr>
          <w:ins w:id="427" w:author="Lars Løge" w:date="2016-07-21T10:56:00Z"/>
        </w:rPr>
      </w:pPr>
      <w:ins w:id="428" w:author="Lars Løge" w:date="2016-07-21T10:56:00Z">
        <w:r>
          <w:t xml:space="preserve">RR APPENDIX 18 and </w:t>
        </w:r>
        <w:r w:rsidRPr="00487029">
          <w:t xml:space="preserve">VDES </w:t>
        </w:r>
        <w:r>
          <w:t>frequency utilization plans</w:t>
        </w:r>
      </w:ins>
    </w:p>
    <w:p w14:paraId="213276D4" w14:textId="77777777" w:rsidR="008433C0" w:rsidRPr="00487029" w:rsidRDefault="008433C0" w:rsidP="008433C0">
      <w:pPr>
        <w:pStyle w:val="Figure"/>
        <w:rPr>
          <w:ins w:id="429" w:author="Lars Løge" w:date="2016-07-21T10:56:00Z"/>
        </w:rPr>
      </w:pPr>
      <w:commentRangeStart w:id="430"/>
      <w:commentRangeStart w:id="431"/>
      <w:ins w:id="432" w:author="Lars Løge" w:date="2016-07-21T10:56:00Z">
        <w:r>
          <w:rPr>
            <w:noProof/>
            <w:lang w:val="en-IE" w:eastAsia="en-IE"/>
          </w:rPr>
          <w:drawing>
            <wp:inline distT="0" distB="0" distL="0" distR="0" wp14:anchorId="6A5BB3B8" wp14:editId="22DC9799">
              <wp:extent cx="5970279" cy="168812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DE_channelplan.pdf"/>
                      <pic:cNvPicPr/>
                    </pic:nvPicPr>
                    <pic:blipFill>
                      <a:blip r:embed="rId24">
                        <a:extLst>
                          <a:ext uri="{28A0092B-C50C-407E-A947-70E740481C1C}">
                            <a14:useLocalDpi xmlns:a14="http://schemas.microsoft.com/office/drawing/2010/main" val="0"/>
                          </a:ext>
                        </a:extLst>
                      </a:blip>
                      <a:stretch>
                        <a:fillRect/>
                      </a:stretch>
                    </pic:blipFill>
                    <pic:spPr>
                      <a:xfrm>
                        <a:off x="0" y="0"/>
                        <a:ext cx="5970279" cy="1688126"/>
                      </a:xfrm>
                      <a:prstGeom prst="rect">
                        <a:avLst/>
                      </a:prstGeom>
                    </pic:spPr>
                  </pic:pic>
                </a:graphicData>
              </a:graphic>
            </wp:inline>
          </w:drawing>
        </w:r>
      </w:ins>
      <w:commentRangeEnd w:id="430"/>
      <w:commentRangeEnd w:id="431"/>
      <w:ins w:id="433" w:author="Lars Løge" w:date="2016-07-28T11:32:00Z">
        <w:r w:rsidR="00C044C5">
          <w:rPr>
            <w:rStyle w:val="CommentReference"/>
          </w:rPr>
          <w:commentReference w:id="430"/>
        </w:r>
      </w:ins>
      <w:r w:rsidR="00D60DE1">
        <w:rPr>
          <w:rStyle w:val="CommentReference"/>
        </w:rPr>
        <w:commentReference w:id="431"/>
      </w:r>
    </w:p>
    <w:p w14:paraId="280559A4" w14:textId="63B97A58" w:rsidR="008433C0" w:rsidRPr="00E251CA" w:rsidRDefault="00D87917">
      <w:pPr>
        <w:pStyle w:val="Heading3"/>
        <w:rPr>
          <w:ins w:id="434" w:author="Lars Løge" w:date="2016-07-21T10:56:00Z"/>
          <w:lang w:val="en-US"/>
          <w:rPrChange w:id="435" w:author="Lars Løge" w:date="2016-07-21T13:39:00Z">
            <w:rPr>
              <w:ins w:id="436" w:author="Lars Løge" w:date="2016-07-21T10:56:00Z"/>
            </w:rPr>
          </w:rPrChange>
        </w:rPr>
        <w:pPrChange w:id="437" w:author="Lars Løge" w:date="2016-07-21T13:39:00Z">
          <w:pPr>
            <w:pStyle w:val="Heading2"/>
            <w:numPr>
              <w:ilvl w:val="1"/>
              <w:numId w:val="4"/>
            </w:numPr>
            <w:tabs>
              <w:tab w:val="clear" w:pos="1134"/>
              <w:tab w:val="clear" w:pos="1871"/>
              <w:tab w:val="clear" w:pos="2268"/>
              <w:tab w:val="left" w:pos="794"/>
              <w:tab w:val="left" w:pos="1191"/>
              <w:tab w:val="left" w:pos="1588"/>
              <w:tab w:val="left" w:pos="1985"/>
            </w:tabs>
            <w:spacing w:before="320"/>
            <w:ind w:left="800" w:hanging="800"/>
            <w:jc w:val="both"/>
          </w:pPr>
        </w:pPrChange>
      </w:pPr>
      <w:ins w:id="438" w:author="Lars Løge" w:date="2016-07-21T11:00:00Z">
        <w:r w:rsidRPr="00E251CA">
          <w:rPr>
            <w:lang w:val="en-US"/>
            <w:rPrChange w:id="439" w:author="Lars Løge" w:date="2016-07-21T13:39:00Z">
              <w:rPr/>
            </w:rPrChange>
          </w:rPr>
          <w:t>3.3.1</w:t>
        </w:r>
        <w:r w:rsidRPr="00E251CA">
          <w:rPr>
            <w:lang w:val="en-US"/>
            <w:rPrChange w:id="440" w:author="Lars Løge" w:date="2016-07-21T13:39:00Z">
              <w:rPr/>
            </w:rPrChange>
          </w:rPr>
          <w:tab/>
        </w:r>
      </w:ins>
      <w:ins w:id="441" w:author="Lars Løge" w:date="2016-07-21T10:56:00Z">
        <w:r w:rsidR="008433C0" w:rsidRPr="00E251CA">
          <w:rPr>
            <w:lang w:val="en-US"/>
            <w:rPrChange w:id="442" w:author="Lars Løge" w:date="2016-07-21T13:39:00Z">
              <w:rPr/>
            </w:rPrChange>
          </w:rPr>
          <w:t>Frequency plan alternative 1</w:t>
        </w:r>
      </w:ins>
    </w:p>
    <w:p w14:paraId="704CAC03" w14:textId="77777777" w:rsidR="008433C0" w:rsidRPr="007148E0" w:rsidRDefault="008433C0" w:rsidP="008433C0">
      <w:pPr>
        <w:rPr>
          <w:ins w:id="443" w:author="Lars Løge" w:date="2016-07-21T10:56:00Z"/>
        </w:rPr>
      </w:pPr>
      <w:ins w:id="444" w:author="Lars Løge" w:date="2016-07-21T10:56:00Z">
        <w:r w:rsidRPr="007148E0">
          <w:t xml:space="preserve">Frequency plan alternative 1 </w:t>
        </w:r>
        <w:r>
          <w:t xml:space="preserve">allow for </w:t>
        </w:r>
        <w:r w:rsidRPr="007148E0">
          <w:t>utili</w:t>
        </w:r>
        <w:r>
          <w:t>zation of</w:t>
        </w:r>
        <w:r w:rsidRPr="007148E0">
          <w:t xml:space="preserve"> th</w:t>
        </w:r>
        <w:r w:rsidRPr="0094143D">
          <w:t xml:space="preserve">e channels </w:t>
        </w:r>
        <w:r>
          <w:t xml:space="preserve">24, 84, 25, 85, 26 and 86 in a shared manner between VDE-TER and VDE-SAT. </w:t>
        </w:r>
      </w:ins>
    </w:p>
    <w:p w14:paraId="486FDB36" w14:textId="77777777" w:rsidR="008433C0" w:rsidRPr="00011A45" w:rsidRDefault="008433C0" w:rsidP="008433C0">
      <w:pPr>
        <w:pStyle w:val="enumlev1"/>
        <w:rPr>
          <w:ins w:id="445" w:author="Lars Løge" w:date="2016-07-21T10:56:00Z"/>
        </w:rPr>
      </w:pPr>
      <w:ins w:id="446" w:author="Lars Løge" w:date="2016-07-21T10:56:00Z">
        <w:r w:rsidRPr="00011A45">
          <w:lastRenderedPageBreak/>
          <w:t>–</w:t>
        </w:r>
        <w:r w:rsidRPr="00011A45">
          <w:tab/>
        </w:r>
        <w:r>
          <w:t>The f</w:t>
        </w:r>
        <w:r w:rsidRPr="00011A45">
          <w:t>our channels 1024, 1084, 1025 and 1085 are shared between ship-to-shore and ship-to-satellite (VDE-SAT uplink) services</w:t>
        </w:r>
      </w:ins>
    </w:p>
    <w:p w14:paraId="063984A8" w14:textId="77777777" w:rsidR="008433C0" w:rsidRPr="00011A45" w:rsidRDefault="008433C0" w:rsidP="008433C0">
      <w:pPr>
        <w:pStyle w:val="enumlev1"/>
        <w:rPr>
          <w:ins w:id="447" w:author="Lars Løge" w:date="2016-07-21T10:56:00Z"/>
        </w:rPr>
      </w:pPr>
      <w:ins w:id="448" w:author="Lars Løge" w:date="2016-07-21T10:56:00Z">
        <w:r w:rsidRPr="00011A45">
          <w:t>–</w:t>
        </w:r>
        <w:r w:rsidRPr="00011A45">
          <w:tab/>
        </w:r>
        <w:r>
          <w:t>The t</w:t>
        </w:r>
        <w:r w:rsidRPr="00011A45">
          <w:t>wo channels 1026 and 1086 are exclusively reserved for ship-to-satellite (VDE-SAT uplink) services</w:t>
        </w:r>
      </w:ins>
    </w:p>
    <w:p w14:paraId="67A2D2EE" w14:textId="77777777" w:rsidR="008433C0" w:rsidRPr="00011A45" w:rsidRDefault="008433C0" w:rsidP="008433C0">
      <w:pPr>
        <w:pStyle w:val="enumlev1"/>
        <w:rPr>
          <w:ins w:id="449" w:author="Lars Løge" w:date="2016-07-21T10:56:00Z"/>
        </w:rPr>
      </w:pPr>
      <w:ins w:id="450" w:author="Lars Løge" w:date="2016-07-21T10:56:00Z">
        <w:r w:rsidRPr="00011A45">
          <w:t>–</w:t>
        </w:r>
        <w:r w:rsidRPr="00011A45">
          <w:tab/>
        </w:r>
        <w:r>
          <w:t>The f</w:t>
        </w:r>
        <w:r w:rsidRPr="00011A45">
          <w:t>our channels 2024, 2084, 2025 and 2085 are shared among shore-to-ship, ship-to-ship and satellite-to-ship (VDE-SAT downlink) services</w:t>
        </w:r>
      </w:ins>
    </w:p>
    <w:p w14:paraId="6C82F39D" w14:textId="77777777" w:rsidR="008433C0" w:rsidRDefault="008433C0" w:rsidP="008433C0">
      <w:pPr>
        <w:pStyle w:val="enumlev1"/>
        <w:rPr>
          <w:ins w:id="451" w:author="Lars Løge" w:date="2016-07-21T10:56:00Z"/>
        </w:rPr>
      </w:pPr>
      <w:ins w:id="452" w:author="Lars Løge" w:date="2016-07-21T10:56:00Z">
        <w:r w:rsidRPr="00011A45">
          <w:t>–</w:t>
        </w:r>
        <w:r>
          <w:tab/>
          <w:t>The t</w:t>
        </w:r>
        <w:r w:rsidRPr="00011A45">
          <w:t>wo channels 2026 and 2086 are exclusively reserved for satellite-to-ship (VDE-SAT downlink) services.</w:t>
        </w:r>
      </w:ins>
    </w:p>
    <w:p w14:paraId="76C8B13D" w14:textId="77777777" w:rsidR="008433C0" w:rsidRDefault="008433C0" w:rsidP="008433C0">
      <w:pPr>
        <w:pStyle w:val="enumlev1"/>
        <w:rPr>
          <w:ins w:id="453" w:author="Lars Løge" w:date="2016-07-21T10:56:00Z"/>
        </w:rPr>
      </w:pPr>
      <w:ins w:id="454" w:author="Lars Løge" w:date="2016-07-21T10:56:00Z">
        <w:r w:rsidRPr="00011A45">
          <w:t>–</w:t>
        </w:r>
        <w:r>
          <w:tab/>
        </w:r>
        <w:r w:rsidRPr="00011A45">
          <w:t xml:space="preserve">Two channels </w:t>
        </w:r>
        <w:r>
          <w:t>2027(ASM 1)</w:t>
        </w:r>
        <w:r w:rsidRPr="00011A45">
          <w:t xml:space="preserve"> and </w:t>
        </w:r>
        <w:r>
          <w:t>2028 (ASM 2)</w:t>
        </w:r>
        <w:r w:rsidRPr="00011A45">
          <w:t xml:space="preserve"> are </w:t>
        </w:r>
        <w:r>
          <w:t>shared</w:t>
        </w:r>
        <w:r w:rsidRPr="00011A45">
          <w:t xml:space="preserve"> </w:t>
        </w:r>
        <w:r>
          <w:t>between ship-to-shore, ship-to-ship, shore-to-ship and ship-to-satellite services</w:t>
        </w:r>
      </w:ins>
    </w:p>
    <w:p w14:paraId="0C445DE2" w14:textId="438C2B76" w:rsidR="008433C0" w:rsidRPr="00E251CA" w:rsidRDefault="0096165E">
      <w:pPr>
        <w:pStyle w:val="Heading3"/>
        <w:rPr>
          <w:ins w:id="455" w:author="Lars Løge" w:date="2016-07-21T10:56:00Z"/>
          <w:lang w:val="en-US"/>
          <w:rPrChange w:id="456" w:author="Lars Løge" w:date="2016-07-21T13:39:00Z">
            <w:rPr>
              <w:ins w:id="457" w:author="Lars Løge" w:date="2016-07-21T10:56:00Z"/>
            </w:rPr>
          </w:rPrChange>
        </w:rPr>
        <w:pPrChange w:id="458" w:author="Lars Løge" w:date="2016-07-21T13:39:00Z">
          <w:pPr>
            <w:pStyle w:val="Heading2"/>
            <w:numPr>
              <w:ilvl w:val="1"/>
              <w:numId w:val="4"/>
            </w:numPr>
            <w:tabs>
              <w:tab w:val="clear" w:pos="1134"/>
              <w:tab w:val="clear" w:pos="1871"/>
              <w:tab w:val="clear" w:pos="2268"/>
              <w:tab w:val="left" w:pos="794"/>
              <w:tab w:val="left" w:pos="1191"/>
              <w:tab w:val="left" w:pos="1588"/>
              <w:tab w:val="left" w:pos="1985"/>
            </w:tabs>
            <w:spacing w:before="320"/>
            <w:ind w:left="800" w:hanging="800"/>
            <w:jc w:val="both"/>
          </w:pPr>
        </w:pPrChange>
      </w:pPr>
      <w:ins w:id="459" w:author="Lars Løge" w:date="2016-07-21T11:00:00Z">
        <w:r w:rsidRPr="00E251CA">
          <w:rPr>
            <w:lang w:val="en-US"/>
            <w:rPrChange w:id="460" w:author="Lars Løge" w:date="2016-07-21T13:39:00Z">
              <w:rPr/>
            </w:rPrChange>
          </w:rPr>
          <w:t>3.3.2</w:t>
        </w:r>
        <w:r w:rsidRPr="00E251CA">
          <w:rPr>
            <w:lang w:val="en-US"/>
            <w:rPrChange w:id="461" w:author="Lars Løge" w:date="2016-07-21T13:39:00Z">
              <w:rPr/>
            </w:rPrChange>
          </w:rPr>
          <w:tab/>
        </w:r>
      </w:ins>
      <w:ins w:id="462" w:author="Lars Løge" w:date="2016-07-21T10:56:00Z">
        <w:r w:rsidR="008433C0" w:rsidRPr="006B0F07">
          <w:rPr>
            <w:lang w:val="en-US"/>
            <w:rPrChange w:id="463" w:author="Ross Norsworthy" w:date="2016-07-27T14:53:00Z">
              <w:rPr/>
            </w:rPrChange>
          </w:rPr>
          <w:t>Frequency plan alternative 2</w:t>
        </w:r>
      </w:ins>
    </w:p>
    <w:p w14:paraId="35D27028" w14:textId="77777777" w:rsidR="008433C0" w:rsidRPr="007148E0" w:rsidRDefault="008433C0" w:rsidP="008433C0">
      <w:pPr>
        <w:rPr>
          <w:ins w:id="464" w:author="Lars Løge" w:date="2016-07-21T10:56:00Z"/>
        </w:rPr>
      </w:pPr>
      <w:ins w:id="465" w:author="Lars Løge" w:date="2016-07-21T10:56:00Z">
        <w:r w:rsidRPr="007148E0">
          <w:t xml:space="preserve">Frequency plan alternative 2 allow </w:t>
        </w:r>
        <w:r>
          <w:t>for utilization of the lower leg frequencies of channels 24, 84, 25, 85, 26 and 86 in a shared manner between VDE-TER and VDE-SAT, while the upper leg of these channels are exclusively reserved for either VDE-TER or VDE-SAT. In addition frequencies are exclusively reserved for VDE-SAT within the frequency range 160.9625 MHz to 161.4875 MHz, which is not channelized in RR Appendix 18.</w:t>
        </w:r>
      </w:ins>
    </w:p>
    <w:p w14:paraId="65258C31" w14:textId="77777777" w:rsidR="008433C0" w:rsidRPr="00011A45" w:rsidRDefault="008433C0" w:rsidP="008433C0">
      <w:pPr>
        <w:pStyle w:val="enumlev1"/>
        <w:rPr>
          <w:ins w:id="466" w:author="Lars Løge" w:date="2016-07-21T10:56:00Z"/>
        </w:rPr>
      </w:pPr>
      <w:ins w:id="467" w:author="Lars Løge" w:date="2016-07-21T10:56:00Z">
        <w:r w:rsidRPr="00011A45">
          <w:t>–</w:t>
        </w:r>
        <w:r w:rsidRPr="00011A45">
          <w:tab/>
        </w:r>
        <w:r>
          <w:t>The f</w:t>
        </w:r>
        <w:r w:rsidRPr="00011A45">
          <w:t>our channels 1024, 1084, 1025 and 1085 are shared between ship-to-shore and ship-to-satellite (VDE-SAT uplink) services</w:t>
        </w:r>
      </w:ins>
    </w:p>
    <w:p w14:paraId="6C800F96" w14:textId="77777777" w:rsidR="008433C0" w:rsidRDefault="008433C0" w:rsidP="008433C0">
      <w:pPr>
        <w:pStyle w:val="enumlev1"/>
        <w:rPr>
          <w:ins w:id="468" w:author="Lars Løge" w:date="2016-07-21T10:56:00Z"/>
        </w:rPr>
      </w:pPr>
      <w:ins w:id="469" w:author="Lars Løge" w:date="2016-07-21T10:56:00Z">
        <w:r w:rsidRPr="00011A45">
          <w:t>–</w:t>
        </w:r>
        <w:r w:rsidRPr="00011A45">
          <w:tab/>
        </w:r>
        <w:r>
          <w:t>The t</w:t>
        </w:r>
        <w:r w:rsidRPr="00011A45">
          <w:t>wo channels 1026 and 1086 are exclusively reserved for ship-to-satellite (VDE-SAT uplink) services</w:t>
        </w:r>
      </w:ins>
    </w:p>
    <w:p w14:paraId="07E2DAE4" w14:textId="77777777" w:rsidR="008433C0" w:rsidRPr="00011A45" w:rsidRDefault="008433C0" w:rsidP="008433C0">
      <w:pPr>
        <w:pStyle w:val="enumlev1"/>
        <w:rPr>
          <w:ins w:id="470" w:author="Lars Løge" w:date="2016-07-21T10:56:00Z"/>
        </w:rPr>
      </w:pPr>
      <w:ins w:id="471" w:author="Lars Løge" w:date="2016-07-21T10:56:00Z">
        <w:r w:rsidRPr="00011A45">
          <w:t>–</w:t>
        </w:r>
        <w:r w:rsidRPr="00011A45">
          <w:tab/>
        </w:r>
        <w:r>
          <w:t>The f</w:t>
        </w:r>
        <w:r w:rsidRPr="00011A45">
          <w:t>our channels 2024, 2084, 2025 and 2085 are exclusively reserved</w:t>
        </w:r>
        <w:r>
          <w:t xml:space="preserve"> for</w:t>
        </w:r>
        <w:r w:rsidRPr="00011A45">
          <w:t xml:space="preserve"> shore-to-ship, ship-to-ship services</w:t>
        </w:r>
      </w:ins>
    </w:p>
    <w:p w14:paraId="24F417CC" w14:textId="77777777" w:rsidR="008433C0" w:rsidRDefault="008433C0" w:rsidP="008433C0">
      <w:pPr>
        <w:pStyle w:val="enumlev1"/>
        <w:rPr>
          <w:ins w:id="472" w:author="Lars Løge" w:date="2016-07-21T10:56:00Z"/>
        </w:rPr>
      </w:pPr>
      <w:ins w:id="473" w:author="Lars Løge" w:date="2016-07-21T10:56:00Z">
        <w:r w:rsidRPr="00011A45">
          <w:t>–</w:t>
        </w:r>
        <w:r>
          <w:tab/>
          <w:t>The t</w:t>
        </w:r>
        <w:r w:rsidRPr="00011A45">
          <w:t>wo channels 2026 and 2086 are exclusively reserved for satellite-to-ship (VDE-SAT downlink) services.</w:t>
        </w:r>
      </w:ins>
    </w:p>
    <w:p w14:paraId="4341C513" w14:textId="77777777" w:rsidR="008433C0" w:rsidRDefault="008433C0" w:rsidP="008433C0">
      <w:pPr>
        <w:pStyle w:val="enumlev1"/>
        <w:rPr>
          <w:ins w:id="474" w:author="Lars Løge" w:date="2016-07-21T10:56:00Z"/>
        </w:rPr>
      </w:pPr>
      <w:ins w:id="475" w:author="Lars Løge" w:date="2016-07-21T10:56:00Z">
        <w:r w:rsidRPr="00011A45">
          <w:t>–</w:t>
        </w:r>
        <w:r w:rsidRPr="00011A45">
          <w:tab/>
        </w:r>
        <w:r>
          <w:t xml:space="preserve">Frequencies are exclusively reserved for </w:t>
        </w:r>
        <w:r w:rsidRPr="00011A45">
          <w:t>satellite-to-ship (VDE-SAT downlink) services</w:t>
        </w:r>
        <w:r>
          <w:t xml:space="preserve"> within the frequency range 160.9625 MHz to 161.4875 MHz, which is not channelized in RR Appendix 18</w:t>
        </w:r>
      </w:ins>
    </w:p>
    <w:p w14:paraId="4D324D2F" w14:textId="77777777" w:rsidR="008433C0" w:rsidRDefault="008433C0" w:rsidP="008433C0">
      <w:pPr>
        <w:pStyle w:val="enumlev1"/>
        <w:rPr>
          <w:ins w:id="476" w:author="Lars Løge" w:date="2016-07-21T10:56:00Z"/>
        </w:rPr>
      </w:pPr>
      <w:ins w:id="477" w:author="Lars Løge" w:date="2016-07-21T10:56:00Z">
        <w:r w:rsidRPr="00011A45">
          <w:t>–</w:t>
        </w:r>
        <w:r>
          <w:tab/>
        </w:r>
        <w:r w:rsidRPr="00011A45">
          <w:t xml:space="preserve">Two channels </w:t>
        </w:r>
        <w:r>
          <w:t>2027(ASM 1)</w:t>
        </w:r>
        <w:r w:rsidRPr="00011A45">
          <w:t xml:space="preserve"> and </w:t>
        </w:r>
        <w:r>
          <w:t>2028 (ASM 2)</w:t>
        </w:r>
        <w:r w:rsidRPr="00011A45">
          <w:t xml:space="preserve"> are </w:t>
        </w:r>
        <w:r>
          <w:t>shared</w:t>
        </w:r>
        <w:r w:rsidRPr="00011A45">
          <w:t xml:space="preserve"> </w:t>
        </w:r>
        <w:r>
          <w:t>between ship-to-shore, ship-to-ship, shore-to-ship and ship-to-satellite services</w:t>
        </w:r>
      </w:ins>
    </w:p>
    <w:p w14:paraId="20770E95" w14:textId="48C1AD9E" w:rsidR="00C60C15" w:rsidRPr="001D4EB1" w:rsidRDefault="00C60C15" w:rsidP="00C60C15">
      <w:pPr>
        <w:pStyle w:val="Heading3"/>
        <w:rPr>
          <w:ins w:id="478" w:author="Lars Løge" w:date="2016-08-31T14:37:00Z"/>
          <w:lang w:val="en-US"/>
        </w:rPr>
      </w:pPr>
      <w:ins w:id="479" w:author="Lars Løge" w:date="2016-08-31T14:37:00Z">
        <w:r w:rsidRPr="001D4EB1">
          <w:rPr>
            <w:lang w:val="en-US"/>
          </w:rPr>
          <w:t>3.3.</w:t>
        </w:r>
      </w:ins>
      <w:ins w:id="480" w:author="Lars Løge" w:date="2016-09-01T15:01:00Z">
        <w:r w:rsidR="00230D82">
          <w:rPr>
            <w:lang w:val="en-US"/>
          </w:rPr>
          <w:t>3</w:t>
        </w:r>
      </w:ins>
      <w:ins w:id="481" w:author="Lars Løge" w:date="2016-08-31T14:37:00Z">
        <w:r>
          <w:rPr>
            <w:lang w:val="en-US"/>
          </w:rPr>
          <w:tab/>
          <w:t xml:space="preserve">Frequency plan alternative </w:t>
        </w:r>
      </w:ins>
      <w:ins w:id="482" w:author="Lars Løge" w:date="2016-09-01T15:01:00Z">
        <w:r w:rsidR="00230D82">
          <w:rPr>
            <w:lang w:val="en-US"/>
          </w:rPr>
          <w:t>3</w:t>
        </w:r>
      </w:ins>
    </w:p>
    <w:p w14:paraId="12772B78" w14:textId="631FE394" w:rsidR="00C60C15" w:rsidRPr="001D4EB1" w:rsidRDefault="00C60C15" w:rsidP="00C60C15">
      <w:pPr>
        <w:rPr>
          <w:ins w:id="483" w:author="Lars Løge" w:date="2016-08-31T14:37:00Z"/>
        </w:rPr>
      </w:pPr>
      <w:ins w:id="484" w:author="Lars Løge" w:date="2016-08-31T14:37:00Z">
        <w:r w:rsidRPr="001D4EB1">
          <w:t>Frequency plan alternative</w:t>
        </w:r>
        <w:r>
          <w:t xml:space="preserve"> 4 </w:t>
        </w:r>
        <w:r w:rsidRPr="001D4EB1">
          <w:t>allow for utilization of channels 24, 84, 25</w:t>
        </w:r>
        <w:r>
          <w:t xml:space="preserve"> and </w:t>
        </w:r>
        <w:r w:rsidRPr="001D4EB1">
          <w:t>85</w:t>
        </w:r>
        <w:r>
          <w:t xml:space="preserve"> </w:t>
        </w:r>
        <w:r w:rsidRPr="001D4EB1">
          <w:t xml:space="preserve">exclusively for VDE-TER, while </w:t>
        </w:r>
      </w:ins>
      <w:ins w:id="485" w:author="Lars Løge" w:date="2016-08-31T14:38:00Z">
        <w:r>
          <w:t xml:space="preserve">channels 26 and 86 </w:t>
        </w:r>
      </w:ins>
      <w:ins w:id="486" w:author="Lars Løge" w:date="2016-08-31T14:37:00Z">
        <w:r w:rsidRPr="001D4EB1">
          <w:t xml:space="preserve">exclusively reserved for </w:t>
        </w:r>
        <w:r>
          <w:t>VDE-SAT</w:t>
        </w:r>
      </w:ins>
      <w:ins w:id="487" w:author="Lars Løge" w:date="2016-08-31T14:38:00Z">
        <w:r>
          <w:t xml:space="preserve"> uplink</w:t>
        </w:r>
      </w:ins>
      <w:ins w:id="488" w:author="Lars Løge" w:date="2016-08-31T14:37:00Z">
        <w:r w:rsidRPr="001D4EB1">
          <w:t xml:space="preserve">. </w:t>
        </w:r>
        <w:r>
          <w:t>F</w:t>
        </w:r>
        <w:r w:rsidRPr="001D4EB1">
          <w:t xml:space="preserve">requencies are exclusively reserved for VDE-SAT </w:t>
        </w:r>
        <w:r>
          <w:t>downlink</w:t>
        </w:r>
        <w:r w:rsidRPr="001D4EB1">
          <w:t xml:space="preserve"> within the frequency range 160.9625 MHz to 161.4875 MHz, which is not channelized in RR Appendix 18.</w:t>
        </w:r>
      </w:ins>
    </w:p>
    <w:p w14:paraId="00CB5D0F" w14:textId="703CC462" w:rsidR="00C60C15" w:rsidRPr="001D4EB1" w:rsidRDefault="00C60C15" w:rsidP="00C60C15">
      <w:pPr>
        <w:pStyle w:val="enumlev1"/>
        <w:rPr>
          <w:ins w:id="489" w:author="Lars Løge" w:date="2016-08-31T14:37:00Z"/>
        </w:rPr>
      </w:pPr>
      <w:ins w:id="490" w:author="Lars Løge" w:date="2016-08-31T14:37:00Z">
        <w:r w:rsidRPr="001D4EB1">
          <w:t>–</w:t>
        </w:r>
        <w:r w:rsidRPr="001D4EB1">
          <w:tab/>
          <w:t xml:space="preserve">The </w:t>
        </w:r>
      </w:ins>
      <w:ins w:id="491" w:author="Lars Løge" w:date="2016-08-31T14:38:00Z">
        <w:r w:rsidR="0069698E">
          <w:t>four</w:t>
        </w:r>
      </w:ins>
      <w:ins w:id="492" w:author="Lars Løge" w:date="2016-08-31T14:37:00Z">
        <w:r w:rsidRPr="001D4EB1">
          <w:t xml:space="preserve"> channels 1024, 1084, 1025</w:t>
        </w:r>
      </w:ins>
      <w:ins w:id="493" w:author="Lars Løge" w:date="2016-08-31T14:38:00Z">
        <w:r w:rsidR="0069698E">
          <w:t xml:space="preserve"> and</w:t>
        </w:r>
      </w:ins>
      <w:ins w:id="494" w:author="Lars Løge" w:date="2016-08-31T14:37:00Z">
        <w:r w:rsidRPr="001D4EB1">
          <w:t xml:space="preserve"> 1085</w:t>
        </w:r>
      </w:ins>
      <w:ins w:id="495" w:author="Lars Løge" w:date="2016-08-31T14:39:00Z">
        <w:r w:rsidR="0069698E">
          <w:t xml:space="preserve"> </w:t>
        </w:r>
      </w:ins>
      <w:ins w:id="496" w:author="Lars Løge" w:date="2016-08-31T14:37:00Z">
        <w:r w:rsidRPr="001D4EB1">
          <w:t>are exclusively reserved for ship-to-shore services</w:t>
        </w:r>
      </w:ins>
    </w:p>
    <w:p w14:paraId="14BDC059" w14:textId="77777777" w:rsidR="00C60C15" w:rsidRPr="001D4EB1" w:rsidRDefault="00C60C15" w:rsidP="00C60C15">
      <w:pPr>
        <w:pStyle w:val="enumlev1"/>
        <w:rPr>
          <w:ins w:id="497" w:author="Lars Løge" w:date="2016-08-31T14:37:00Z"/>
        </w:rPr>
      </w:pPr>
      <w:ins w:id="498" w:author="Lars Løge" w:date="2016-08-31T14:37:00Z">
        <w:r w:rsidRPr="001D4EB1">
          <w:t>–</w:t>
        </w:r>
        <w:r w:rsidRPr="001D4EB1">
          <w:tab/>
          <w:t>The four channels 2024, 2084, 2025 and 2085 are exclusively reserved for shore-to-ship, ship-to-ship services</w:t>
        </w:r>
      </w:ins>
    </w:p>
    <w:p w14:paraId="4E88DD24" w14:textId="005B2618" w:rsidR="00C60C15" w:rsidRPr="001D4EB1" w:rsidRDefault="00C60C15" w:rsidP="00C60C15">
      <w:pPr>
        <w:pStyle w:val="enumlev1"/>
        <w:rPr>
          <w:ins w:id="499" w:author="Lars Løge" w:date="2016-08-31T14:37:00Z"/>
        </w:rPr>
      </w:pPr>
      <w:ins w:id="500" w:author="Lars Løge" w:date="2016-08-31T14:37:00Z">
        <w:r w:rsidRPr="001D4EB1">
          <w:t>–</w:t>
        </w:r>
        <w:r w:rsidRPr="001D4EB1">
          <w:tab/>
          <w:t xml:space="preserve">The </w:t>
        </w:r>
      </w:ins>
      <w:ins w:id="501" w:author="Lars Løge" w:date="2016-08-31T14:39:00Z">
        <w:r w:rsidR="0069698E">
          <w:t>four</w:t>
        </w:r>
      </w:ins>
      <w:ins w:id="502" w:author="Lars Løge" w:date="2016-08-31T14:37:00Z">
        <w:r w:rsidRPr="001D4EB1">
          <w:t xml:space="preserve"> channels </w:t>
        </w:r>
      </w:ins>
      <w:ins w:id="503" w:author="Lars Løge" w:date="2016-08-31T14:39:00Z">
        <w:r w:rsidR="0069698E">
          <w:t xml:space="preserve">1026, 1086, </w:t>
        </w:r>
      </w:ins>
      <w:ins w:id="504" w:author="Lars Løge" w:date="2016-08-31T14:37:00Z">
        <w:r w:rsidRPr="001D4EB1">
          <w:t xml:space="preserve">2026 and 2086 are exclusively reserved for ship-to-satellite (VDE-SAT </w:t>
        </w:r>
        <w:r>
          <w:t>uplink</w:t>
        </w:r>
        <w:r w:rsidRPr="001D4EB1">
          <w:t>) services.</w:t>
        </w:r>
      </w:ins>
    </w:p>
    <w:p w14:paraId="73988601" w14:textId="77777777" w:rsidR="00C60C15" w:rsidRPr="001D4EB1" w:rsidRDefault="00C60C15" w:rsidP="00C60C15">
      <w:pPr>
        <w:pStyle w:val="enumlev1"/>
        <w:rPr>
          <w:ins w:id="505" w:author="Lars Løge" w:date="2016-08-31T14:37:00Z"/>
        </w:rPr>
      </w:pPr>
      <w:ins w:id="506" w:author="Lars Løge" w:date="2016-08-31T14:37:00Z">
        <w:r w:rsidRPr="001D4EB1">
          <w:t>–</w:t>
        </w:r>
        <w:r w:rsidRPr="001D4EB1">
          <w:tab/>
          <w:t>Frequencies are exclusively reserved for satellite-to-ship (VDE-SAT downlink) services within the frequency range 160.9625 MHz to 161.4875 MHz, which is not channelized in RR Appendix 18</w:t>
        </w:r>
      </w:ins>
    </w:p>
    <w:p w14:paraId="3D59C74E" w14:textId="77777777" w:rsidR="00C60C15" w:rsidRPr="00EE2348" w:rsidRDefault="00C60C15" w:rsidP="00C60C15">
      <w:pPr>
        <w:pStyle w:val="enumlev1"/>
        <w:rPr>
          <w:ins w:id="507" w:author="Lars Løge" w:date="2016-08-31T14:37:00Z"/>
        </w:rPr>
      </w:pPr>
      <w:ins w:id="508" w:author="Lars Løge" w:date="2016-08-31T14:37:00Z">
        <w:r w:rsidRPr="001D4EB1">
          <w:lastRenderedPageBreak/>
          <w:t>–</w:t>
        </w:r>
        <w:r w:rsidRPr="001D4EB1">
          <w:tab/>
          <w:t>Two channels 2027(ASM 1) and 2028 (ASM 2) are shared between ship-to-shore, ship-to-ship, shore-to-ship and ship-to-satellite services</w:t>
        </w:r>
      </w:ins>
    </w:p>
    <w:p w14:paraId="5705D554" w14:textId="3E27A8E5" w:rsidR="008433C0" w:rsidRPr="00EE2348" w:rsidDel="00551A54" w:rsidRDefault="008433C0" w:rsidP="009D1A7B">
      <w:pPr>
        <w:ind w:left="1134" w:hanging="1134"/>
        <w:rPr>
          <w:del w:id="509" w:author="Lars Løge" w:date="2016-07-21T10:58:00Z"/>
          <w:b/>
        </w:rPr>
      </w:pPr>
    </w:p>
    <w:p w14:paraId="3BD93D03" w14:textId="77777777" w:rsidR="0070463A" w:rsidRPr="00EE2348" w:rsidRDefault="00C16A1B" w:rsidP="0070463A">
      <w:pPr>
        <w:pStyle w:val="Heading1"/>
      </w:pPr>
      <w:r w:rsidRPr="00EE2348">
        <w:t>4</w:t>
      </w:r>
      <w:r w:rsidR="0070463A" w:rsidRPr="00EE2348">
        <w:tab/>
        <w:t xml:space="preserve">Technical description </w:t>
      </w:r>
      <w:r w:rsidR="009D1A7B">
        <w:t xml:space="preserve">of the </w:t>
      </w:r>
      <w:r w:rsidR="0070463A" w:rsidRPr="00EE2348">
        <w:t>VDE-SAT</w:t>
      </w:r>
    </w:p>
    <w:p w14:paraId="3F74AAEC" w14:textId="77777777" w:rsidR="00F43F41" w:rsidRPr="00E251CA" w:rsidRDefault="00EE2348">
      <w:pPr>
        <w:pStyle w:val="Heading3"/>
        <w:rPr>
          <w:ins w:id="510" w:author="Lars Løge" w:date="2016-07-21T11:41:00Z"/>
          <w:lang w:val="en-US"/>
          <w:rPrChange w:id="511" w:author="Lars Løge" w:date="2016-07-21T13:39:00Z">
            <w:rPr>
              <w:ins w:id="512" w:author="Lars Løge" w:date="2016-07-21T11:41:00Z"/>
            </w:rPr>
          </w:rPrChange>
        </w:rPr>
        <w:pPrChange w:id="513" w:author="Lars Løge" w:date="2016-07-21T13:39:00Z">
          <w:pPr/>
        </w:pPrChange>
      </w:pPr>
      <w:r w:rsidRPr="00E251CA">
        <w:rPr>
          <w:lang w:val="en-US"/>
          <w:rPrChange w:id="514" w:author="Lars Løge" w:date="2016-07-21T13:39:00Z">
            <w:rPr/>
          </w:rPrChange>
        </w:rPr>
        <w:t>4</w:t>
      </w:r>
      <w:r w:rsidR="0070463A" w:rsidRPr="00E251CA">
        <w:rPr>
          <w:lang w:val="en-US"/>
          <w:rPrChange w:id="515" w:author="Lars Løge" w:date="2016-07-21T13:39:00Z">
            <w:rPr/>
          </w:rPrChange>
        </w:rPr>
        <w:t>.1</w:t>
      </w:r>
      <w:r w:rsidR="0070463A" w:rsidRPr="00E251CA">
        <w:rPr>
          <w:lang w:val="en-US"/>
          <w:rPrChange w:id="516" w:author="Lars Løge" w:date="2016-07-21T13:39:00Z">
            <w:rPr/>
          </w:rPrChange>
        </w:rPr>
        <w:tab/>
        <w:t>Technical characteristics of the VDE-SAT Downlink in the VHF Maritime Mobil</w:t>
      </w:r>
      <w:r w:rsidR="00734A44" w:rsidRPr="00E251CA">
        <w:rPr>
          <w:lang w:val="en-US"/>
          <w:rPrChange w:id="517" w:author="Lars Løge" w:date="2016-07-21T13:39:00Z">
            <w:rPr/>
          </w:rPrChange>
        </w:rPr>
        <w:t>e</w:t>
      </w:r>
      <w:r w:rsidR="0070463A" w:rsidRPr="00E251CA">
        <w:rPr>
          <w:lang w:val="en-US"/>
          <w:rPrChange w:id="518" w:author="Lars Løge" w:date="2016-07-21T13:39:00Z">
            <w:rPr/>
          </w:rPrChange>
        </w:rPr>
        <w:t xml:space="preserve"> band</w:t>
      </w:r>
      <w:del w:id="519" w:author="Lars Løge" w:date="2016-07-21T11:41:00Z">
        <w:r w:rsidR="0070463A" w:rsidRPr="00E251CA" w:rsidDel="00F43F41">
          <w:rPr>
            <w:lang w:val="en-US"/>
            <w:rPrChange w:id="520" w:author="Lars Løge" w:date="2016-07-21T13:39:00Z">
              <w:rPr/>
            </w:rPrChange>
          </w:rPr>
          <w:delText xml:space="preserve"> </w:delText>
        </w:r>
      </w:del>
    </w:p>
    <w:p w14:paraId="18067D59" w14:textId="2EB2F49F" w:rsidR="0070463A" w:rsidRPr="00F43F41" w:rsidRDefault="00F43F41" w:rsidP="001E3943">
      <w:pPr>
        <w:rPr>
          <w:b/>
          <w:i/>
          <w:rPrChange w:id="521" w:author="Lars Løge" w:date="2016-07-21T11:41:00Z">
            <w:rPr>
              <w:b/>
            </w:rPr>
          </w:rPrChange>
        </w:rPr>
      </w:pPr>
      <w:ins w:id="522" w:author="Lars Løge" w:date="2016-07-21T11:41:00Z">
        <w:r w:rsidRPr="00F43F41">
          <w:rPr>
            <w:i/>
            <w:rPrChange w:id="523" w:author="Lars Løge" w:date="2016-07-21T11:41:00Z">
              <w:rPr/>
            </w:rPrChange>
          </w:rPr>
          <w:t xml:space="preserve">[Editorial note: </w:t>
        </w:r>
      </w:ins>
      <w:del w:id="524" w:author="Lars Løge" w:date="2016-07-21T11:41:00Z">
        <w:r w:rsidR="0070463A" w:rsidRPr="00F43F41" w:rsidDel="00F43F41">
          <w:rPr>
            <w:i/>
            <w:rPrChange w:id="525" w:author="Lars Løge" w:date="2016-07-21T11:41:00Z">
              <w:rPr/>
            </w:rPrChange>
          </w:rPr>
          <w:delText>(</w:delText>
        </w:r>
      </w:del>
      <w:r w:rsidR="0070463A" w:rsidRPr="00F43F41">
        <w:rPr>
          <w:i/>
          <w:rPrChange w:id="526" w:author="Lars Løge" w:date="2016-07-21T11:41:00Z">
            <w:rPr/>
          </w:rPrChange>
        </w:rPr>
        <w:t xml:space="preserve">new/updated Annex to Rec. ITU-R </w:t>
      </w:r>
      <w:r w:rsidR="009A213B" w:rsidRPr="00F43F41">
        <w:rPr>
          <w:i/>
          <w:rPrChange w:id="527" w:author="Lars Løge" w:date="2016-07-21T11:41:00Z">
            <w:rPr>
              <w:rStyle w:val="Hyperlink"/>
            </w:rPr>
          </w:rPrChange>
        </w:rPr>
        <w:fldChar w:fldCharType="begin"/>
      </w:r>
      <w:r w:rsidR="009A213B" w:rsidRPr="00F43F41">
        <w:rPr>
          <w:i/>
          <w:rPrChange w:id="528" w:author="Lars Løge" w:date="2016-07-21T11:41:00Z">
            <w:rPr/>
          </w:rPrChange>
        </w:rPr>
        <w:instrText xml:space="preserve"> HYPERLINK "http://www.itu.int/rec/R-REC-M.2092/en" </w:instrText>
      </w:r>
      <w:r w:rsidR="009A213B" w:rsidRPr="00F43F41">
        <w:rPr>
          <w:i/>
          <w:rPrChange w:id="529" w:author="Lars Løge" w:date="2016-07-21T11:41:00Z">
            <w:rPr>
              <w:rStyle w:val="Hyperlink"/>
            </w:rPr>
          </w:rPrChange>
        </w:rPr>
        <w:fldChar w:fldCharType="separate"/>
      </w:r>
      <w:r w:rsidR="0070463A" w:rsidRPr="00F43F41">
        <w:rPr>
          <w:rStyle w:val="Hyperlink"/>
          <w:i/>
          <w:rPrChange w:id="530" w:author="Lars Løge" w:date="2016-07-21T11:41:00Z">
            <w:rPr>
              <w:rStyle w:val="Hyperlink"/>
            </w:rPr>
          </w:rPrChange>
        </w:rPr>
        <w:t>M.2092</w:t>
      </w:r>
      <w:r w:rsidR="009A213B" w:rsidRPr="00F43F41">
        <w:rPr>
          <w:rStyle w:val="Hyperlink"/>
          <w:i/>
          <w:rPrChange w:id="531" w:author="Lars Løge" w:date="2016-07-21T11:41:00Z">
            <w:rPr>
              <w:rStyle w:val="Hyperlink"/>
            </w:rPr>
          </w:rPrChange>
        </w:rPr>
        <w:fldChar w:fldCharType="end"/>
      </w:r>
      <w:del w:id="532" w:author="Lars Løge" w:date="2016-07-21T11:41:00Z">
        <w:r w:rsidR="0070463A" w:rsidRPr="00F43F41" w:rsidDel="00F43F41">
          <w:rPr>
            <w:i/>
            <w:rPrChange w:id="533" w:author="Lars Løge" w:date="2016-07-21T11:41:00Z">
              <w:rPr/>
            </w:rPrChange>
          </w:rPr>
          <w:delText>)</w:delText>
        </w:r>
      </w:del>
      <w:ins w:id="534" w:author="Lars Løge" w:date="2016-07-21T11:41:00Z">
        <w:r w:rsidRPr="00F43F41">
          <w:rPr>
            <w:i/>
            <w:rPrChange w:id="535" w:author="Lars Løge" w:date="2016-07-21T11:41:00Z">
              <w:rPr/>
            </w:rPrChange>
          </w:rPr>
          <w:t>]</w:t>
        </w:r>
      </w:ins>
      <w:del w:id="536" w:author="Lars Løge" w:date="2016-07-21T11:41:00Z">
        <w:r w:rsidR="0070463A" w:rsidRPr="00F43F41" w:rsidDel="00F43F41">
          <w:rPr>
            <w:i/>
            <w:rPrChange w:id="537" w:author="Lars Løge" w:date="2016-07-21T11:41:00Z">
              <w:rPr/>
            </w:rPrChange>
          </w:rPr>
          <w:delText xml:space="preserve"> </w:delText>
        </w:r>
      </w:del>
    </w:p>
    <w:p w14:paraId="4C039054" w14:textId="09FBAA10" w:rsidR="0070463A" w:rsidRPr="00E251CA" w:rsidDel="001E1E73" w:rsidRDefault="00EE2348">
      <w:pPr>
        <w:pStyle w:val="Heading3"/>
        <w:rPr>
          <w:del w:id="538" w:author="Lars Løge" w:date="2016-07-20T14:34:00Z"/>
          <w:b w:val="0"/>
          <w:lang w:val="en-US"/>
          <w:rPrChange w:id="539" w:author="Lars Løge" w:date="2016-07-21T13:39:00Z">
            <w:rPr>
              <w:del w:id="540" w:author="Lars Løge" w:date="2016-07-20T14:34:00Z"/>
              <w:b/>
            </w:rPr>
          </w:rPrChange>
        </w:rPr>
        <w:pPrChange w:id="541" w:author="Lars Løge" w:date="2016-07-21T13:39:00Z">
          <w:pPr/>
        </w:pPrChange>
      </w:pPr>
      <w:del w:id="542" w:author="Lars Løge" w:date="2016-07-20T14:34:00Z">
        <w:r w:rsidRPr="00E251CA" w:rsidDel="001E1E73">
          <w:rPr>
            <w:lang w:val="en-US"/>
            <w:rPrChange w:id="543" w:author="Lars Løge" w:date="2016-07-21T13:39:00Z">
              <w:rPr/>
            </w:rPrChange>
          </w:rPr>
          <w:delText>4</w:delText>
        </w:r>
        <w:r w:rsidR="0070463A" w:rsidRPr="00E251CA" w:rsidDel="001E1E73">
          <w:rPr>
            <w:lang w:val="en-US"/>
            <w:rPrChange w:id="544" w:author="Lars Løge" w:date="2016-07-21T13:39:00Z">
              <w:rPr/>
            </w:rPrChange>
          </w:rPr>
          <w:delText>.1.1</w:delText>
        </w:r>
        <w:r w:rsidR="0070463A" w:rsidRPr="00E251CA" w:rsidDel="001E1E73">
          <w:rPr>
            <w:lang w:val="en-US"/>
            <w:rPrChange w:id="545" w:author="Lars Løge" w:date="2016-07-21T13:39:00Z">
              <w:rPr/>
            </w:rPrChange>
          </w:rPr>
          <w:tab/>
          <w:delText>Antenna noise levels on-board ships</w:delText>
        </w:r>
      </w:del>
    </w:p>
    <w:p w14:paraId="3E6B4B60" w14:textId="77777777" w:rsidR="00F43F41" w:rsidRPr="00E251CA" w:rsidRDefault="00EE2348">
      <w:pPr>
        <w:pStyle w:val="Heading3"/>
        <w:rPr>
          <w:ins w:id="546" w:author="Lars Løge" w:date="2016-07-21T11:41:00Z"/>
          <w:lang w:val="en-US"/>
          <w:rPrChange w:id="547" w:author="Lars Løge" w:date="2016-07-21T13:39:00Z">
            <w:rPr>
              <w:ins w:id="548" w:author="Lars Løge" w:date="2016-07-21T11:41:00Z"/>
            </w:rPr>
          </w:rPrChange>
        </w:rPr>
        <w:pPrChange w:id="549" w:author="Lars Løge" w:date="2016-07-21T13:39:00Z">
          <w:pPr/>
        </w:pPrChange>
      </w:pPr>
      <w:r w:rsidRPr="00E251CA">
        <w:rPr>
          <w:lang w:val="en-US"/>
          <w:rPrChange w:id="550" w:author="Lars Løge" w:date="2016-07-21T13:39:00Z">
            <w:rPr/>
          </w:rPrChange>
        </w:rPr>
        <w:t>4</w:t>
      </w:r>
      <w:r w:rsidR="0070463A" w:rsidRPr="00E251CA">
        <w:rPr>
          <w:lang w:val="en-US"/>
          <w:rPrChange w:id="551" w:author="Lars Løge" w:date="2016-07-21T13:39:00Z">
            <w:rPr/>
          </w:rPrChange>
        </w:rPr>
        <w:t>.2</w:t>
      </w:r>
      <w:r w:rsidR="0070463A" w:rsidRPr="00E251CA">
        <w:rPr>
          <w:lang w:val="en-US"/>
          <w:rPrChange w:id="552" w:author="Lars Løge" w:date="2016-07-21T13:39:00Z">
            <w:rPr/>
          </w:rPrChange>
        </w:rPr>
        <w:tab/>
        <w:t>Technical characteristics of the VDE-SAT Uplink in the VHF Maritime Mobil</w:t>
      </w:r>
      <w:r w:rsidR="00734A44" w:rsidRPr="00E251CA">
        <w:rPr>
          <w:lang w:val="en-US"/>
          <w:rPrChange w:id="553" w:author="Lars Løge" w:date="2016-07-21T13:39:00Z">
            <w:rPr/>
          </w:rPrChange>
        </w:rPr>
        <w:t>e</w:t>
      </w:r>
      <w:r w:rsidR="0070463A" w:rsidRPr="00E251CA">
        <w:rPr>
          <w:lang w:val="en-US"/>
          <w:rPrChange w:id="554" w:author="Lars Løge" w:date="2016-07-21T13:39:00Z">
            <w:rPr/>
          </w:rPrChange>
        </w:rPr>
        <w:t xml:space="preserve"> band</w:t>
      </w:r>
      <w:del w:id="555" w:author="Lars Løge" w:date="2016-07-21T11:41:00Z">
        <w:r w:rsidR="0070463A" w:rsidRPr="00E251CA" w:rsidDel="00F43F41">
          <w:rPr>
            <w:lang w:val="en-US"/>
            <w:rPrChange w:id="556" w:author="Lars Løge" w:date="2016-07-21T13:39:00Z">
              <w:rPr/>
            </w:rPrChange>
          </w:rPr>
          <w:delText xml:space="preserve"> </w:delText>
        </w:r>
      </w:del>
    </w:p>
    <w:p w14:paraId="3FC4CDEB" w14:textId="7863F878" w:rsidR="0070463A" w:rsidRPr="00696D69" w:rsidRDefault="00696D69" w:rsidP="001E3943">
      <w:pPr>
        <w:rPr>
          <w:ins w:id="557" w:author="Lars Løge" w:date="2016-05-30T11:56:00Z"/>
          <w:i/>
          <w:rPrChange w:id="558" w:author="Lars Løge" w:date="2016-07-21T11:41:00Z">
            <w:rPr>
              <w:ins w:id="559" w:author="Lars Løge" w:date="2016-05-30T11:56:00Z"/>
            </w:rPr>
          </w:rPrChange>
        </w:rPr>
      </w:pPr>
      <w:ins w:id="560" w:author="Lars Løge" w:date="2016-07-21T11:41:00Z">
        <w:r w:rsidRPr="00696D69">
          <w:rPr>
            <w:i/>
            <w:rPrChange w:id="561" w:author="Lars Løge" w:date="2016-07-21T11:41:00Z">
              <w:rPr/>
            </w:rPrChange>
          </w:rPr>
          <w:t xml:space="preserve">[Editorial note: </w:t>
        </w:r>
      </w:ins>
      <w:del w:id="562" w:author="Lars Løge" w:date="2016-07-21T11:41:00Z">
        <w:r w:rsidR="0070463A" w:rsidRPr="00696D69" w:rsidDel="00696D69">
          <w:rPr>
            <w:i/>
            <w:rPrChange w:id="563" w:author="Lars Løge" w:date="2016-07-21T11:41:00Z">
              <w:rPr/>
            </w:rPrChange>
          </w:rPr>
          <w:delText>(</w:delText>
        </w:r>
      </w:del>
      <w:r w:rsidR="00E731DF" w:rsidRPr="00696D69">
        <w:rPr>
          <w:i/>
          <w:rPrChange w:id="564" w:author="Lars Løge" w:date="2016-07-21T11:41:00Z">
            <w:rPr/>
          </w:rPrChange>
        </w:rPr>
        <w:t xml:space="preserve">new/update Annex to Rec. ITU-R </w:t>
      </w:r>
      <w:r w:rsidR="009A213B" w:rsidRPr="00696D69">
        <w:rPr>
          <w:i/>
          <w:rPrChange w:id="565" w:author="Lars Løge" w:date="2016-07-21T11:41:00Z">
            <w:rPr>
              <w:rStyle w:val="Hyperlink"/>
            </w:rPr>
          </w:rPrChange>
        </w:rPr>
        <w:fldChar w:fldCharType="begin"/>
      </w:r>
      <w:r w:rsidR="009A213B" w:rsidRPr="00696D69">
        <w:rPr>
          <w:i/>
          <w:rPrChange w:id="566" w:author="Lars Løge" w:date="2016-07-21T11:41:00Z">
            <w:rPr/>
          </w:rPrChange>
        </w:rPr>
        <w:instrText xml:space="preserve"> HYPERLINK "http://www.itu.int/rec/R-REC-M.2092/en" </w:instrText>
      </w:r>
      <w:r w:rsidR="009A213B" w:rsidRPr="00696D69">
        <w:rPr>
          <w:i/>
          <w:rPrChange w:id="567" w:author="Lars Løge" w:date="2016-07-21T11:41:00Z">
            <w:rPr>
              <w:rStyle w:val="Hyperlink"/>
            </w:rPr>
          </w:rPrChange>
        </w:rPr>
        <w:fldChar w:fldCharType="separate"/>
      </w:r>
      <w:r w:rsidR="00E731DF" w:rsidRPr="00696D69">
        <w:rPr>
          <w:rStyle w:val="Hyperlink"/>
          <w:i/>
          <w:rPrChange w:id="568" w:author="Lars Løge" w:date="2016-07-21T11:41:00Z">
            <w:rPr>
              <w:rStyle w:val="Hyperlink"/>
            </w:rPr>
          </w:rPrChange>
        </w:rPr>
        <w:t>M.2092</w:t>
      </w:r>
      <w:r w:rsidR="009A213B" w:rsidRPr="00696D69">
        <w:rPr>
          <w:rStyle w:val="Hyperlink"/>
          <w:i/>
          <w:rPrChange w:id="569" w:author="Lars Løge" w:date="2016-07-21T11:41:00Z">
            <w:rPr>
              <w:rStyle w:val="Hyperlink"/>
            </w:rPr>
          </w:rPrChange>
        </w:rPr>
        <w:fldChar w:fldCharType="end"/>
      </w:r>
      <w:ins w:id="570" w:author="Lars Løge" w:date="2016-07-21T11:41:00Z">
        <w:r w:rsidRPr="00696D69">
          <w:rPr>
            <w:i/>
            <w:rPrChange w:id="571" w:author="Lars Løge" w:date="2016-07-21T11:41:00Z">
              <w:rPr/>
            </w:rPrChange>
          </w:rPr>
          <w:t>]</w:t>
        </w:r>
      </w:ins>
      <w:del w:id="572" w:author="Lars Løge" w:date="2016-07-21T11:41:00Z">
        <w:r w:rsidR="0070463A" w:rsidRPr="00696D69" w:rsidDel="00696D69">
          <w:rPr>
            <w:i/>
            <w:rPrChange w:id="573" w:author="Lars Løge" w:date="2016-07-21T11:41:00Z">
              <w:rPr/>
            </w:rPrChange>
          </w:rPr>
          <w:delText>)</w:delText>
        </w:r>
      </w:del>
    </w:p>
    <w:p w14:paraId="6CE80EE6" w14:textId="77777777" w:rsidR="00696D69" w:rsidRPr="00E251CA" w:rsidRDefault="00644B40">
      <w:pPr>
        <w:pStyle w:val="Heading3"/>
        <w:rPr>
          <w:ins w:id="574" w:author="Lars Løge" w:date="2016-07-21T11:42:00Z"/>
          <w:lang w:val="en-US"/>
          <w:rPrChange w:id="575" w:author="Lars Løge" w:date="2016-07-21T13:38:00Z">
            <w:rPr>
              <w:ins w:id="576" w:author="Lars Løge" w:date="2016-07-21T11:42:00Z"/>
            </w:rPr>
          </w:rPrChange>
        </w:rPr>
        <w:pPrChange w:id="577" w:author="Lars Løge" w:date="2016-07-21T13:38:00Z">
          <w:pPr/>
        </w:pPrChange>
      </w:pPr>
      <w:ins w:id="578" w:author="Lars Løge" w:date="2016-05-30T11:56:00Z">
        <w:r w:rsidRPr="00E251CA">
          <w:rPr>
            <w:lang w:val="en-US"/>
            <w:rPrChange w:id="579" w:author="Lars Løge" w:date="2016-07-21T13:38:00Z">
              <w:rPr/>
            </w:rPrChange>
          </w:rPr>
          <w:t>4.</w:t>
        </w:r>
        <w:r w:rsidR="005905DF" w:rsidRPr="00E251CA">
          <w:rPr>
            <w:lang w:val="en-US"/>
            <w:rPrChange w:id="580" w:author="Lars Løge" w:date="2016-07-21T13:38:00Z">
              <w:rPr/>
            </w:rPrChange>
          </w:rPr>
          <w:t>3</w:t>
        </w:r>
        <w:r w:rsidRPr="00E251CA">
          <w:rPr>
            <w:lang w:val="en-US"/>
            <w:rPrChange w:id="581" w:author="Lars Løge" w:date="2016-07-21T13:38:00Z">
              <w:rPr/>
            </w:rPrChange>
          </w:rPr>
          <w:tab/>
          <w:t>Resource sharing method for VDE</w:t>
        </w:r>
      </w:ins>
      <w:ins w:id="582" w:author="Lars Løge" w:date="2016-07-21T11:40:00Z">
        <w:r w:rsidR="00F43F41" w:rsidRPr="00E251CA">
          <w:rPr>
            <w:lang w:val="en-US"/>
            <w:rPrChange w:id="583" w:author="Lars Løge" w:date="2016-07-21T13:38:00Z">
              <w:rPr/>
            </w:rPrChange>
          </w:rPr>
          <w:t>-TER</w:t>
        </w:r>
      </w:ins>
      <w:ins w:id="584" w:author="Lars Løge" w:date="2016-05-30T11:56:00Z">
        <w:r w:rsidRPr="00E251CA">
          <w:rPr>
            <w:lang w:val="en-US"/>
            <w:rPrChange w:id="585" w:author="Lars Løge" w:date="2016-07-21T13:38:00Z">
              <w:rPr/>
            </w:rPrChange>
          </w:rPr>
          <w:t xml:space="preserve"> and </w:t>
        </w:r>
      </w:ins>
      <w:ins w:id="586" w:author="Lars Løge" w:date="2016-07-21T11:40:00Z">
        <w:r w:rsidR="00F43F41" w:rsidRPr="00E251CA">
          <w:rPr>
            <w:lang w:val="en-US"/>
            <w:rPrChange w:id="587" w:author="Lars Løge" w:date="2016-07-21T13:38:00Z">
              <w:rPr/>
            </w:rPrChange>
          </w:rPr>
          <w:t>VDE-SAT services</w:t>
        </w:r>
      </w:ins>
    </w:p>
    <w:p w14:paraId="66A1F999" w14:textId="24372A67" w:rsidR="00644B40" w:rsidRPr="00696D69" w:rsidRDefault="00696D69" w:rsidP="001E3943">
      <w:pPr>
        <w:rPr>
          <w:b/>
          <w:i/>
          <w:rPrChange w:id="588" w:author="Lars Løge" w:date="2016-07-21T11:42:00Z">
            <w:rPr>
              <w:b/>
            </w:rPr>
          </w:rPrChange>
        </w:rPr>
      </w:pPr>
      <w:ins w:id="589" w:author="Lars Løge" w:date="2016-07-21T11:42:00Z">
        <w:r w:rsidRPr="00696D69">
          <w:rPr>
            <w:i/>
            <w:rPrChange w:id="590" w:author="Lars Løge" w:date="2016-07-21T11:42:00Z">
              <w:rPr/>
            </w:rPrChange>
          </w:rPr>
          <w:t xml:space="preserve">[Editorial note: </w:t>
        </w:r>
      </w:ins>
      <w:ins w:id="591" w:author="Lars Løge" w:date="2016-05-30T11:56:00Z">
        <w:r w:rsidR="00644B40" w:rsidRPr="00696D69">
          <w:rPr>
            <w:i/>
            <w:rPrChange w:id="592" w:author="Lars Løge" w:date="2016-07-21T11:42:00Z">
              <w:rPr/>
            </w:rPrChange>
          </w:rPr>
          <w:t xml:space="preserve">new/update Annex to Rec. ITU-R </w:t>
        </w:r>
        <w:r w:rsidR="00644B40" w:rsidRPr="00696D69">
          <w:rPr>
            <w:i/>
            <w:rPrChange w:id="593" w:author="Lars Løge" w:date="2016-07-21T11:42:00Z">
              <w:rPr>
                <w:rStyle w:val="Hyperlink"/>
              </w:rPr>
            </w:rPrChange>
          </w:rPr>
          <w:fldChar w:fldCharType="begin"/>
        </w:r>
        <w:r w:rsidR="00644B40" w:rsidRPr="00696D69">
          <w:rPr>
            <w:i/>
            <w:rPrChange w:id="594" w:author="Lars Løge" w:date="2016-07-21T11:42:00Z">
              <w:rPr/>
            </w:rPrChange>
          </w:rPr>
          <w:instrText xml:space="preserve"> HYPERLINK "http://www.itu.int/rec/R-REC-M.2092/en" </w:instrText>
        </w:r>
        <w:r w:rsidR="00644B40" w:rsidRPr="00696D69">
          <w:rPr>
            <w:i/>
            <w:rPrChange w:id="595" w:author="Lars Løge" w:date="2016-07-21T11:42:00Z">
              <w:rPr>
                <w:rStyle w:val="Hyperlink"/>
              </w:rPr>
            </w:rPrChange>
          </w:rPr>
          <w:fldChar w:fldCharType="separate"/>
        </w:r>
        <w:r w:rsidR="00644B40" w:rsidRPr="00696D69">
          <w:rPr>
            <w:rStyle w:val="Hyperlink"/>
            <w:i/>
            <w:rPrChange w:id="596" w:author="Lars Løge" w:date="2016-07-21T11:42:00Z">
              <w:rPr>
                <w:rStyle w:val="Hyperlink"/>
              </w:rPr>
            </w:rPrChange>
          </w:rPr>
          <w:t>M.2092</w:t>
        </w:r>
        <w:r w:rsidR="00644B40" w:rsidRPr="00696D69">
          <w:rPr>
            <w:rStyle w:val="Hyperlink"/>
            <w:i/>
            <w:rPrChange w:id="597" w:author="Lars Løge" w:date="2016-07-21T11:42:00Z">
              <w:rPr>
                <w:rStyle w:val="Hyperlink"/>
              </w:rPr>
            </w:rPrChange>
          </w:rPr>
          <w:fldChar w:fldCharType="end"/>
        </w:r>
        <w:r w:rsidRPr="00696D69">
          <w:rPr>
            <w:i/>
            <w:rPrChange w:id="598" w:author="Lars Løge" w:date="2016-07-21T11:42:00Z">
              <w:rPr/>
            </w:rPrChange>
          </w:rPr>
          <w:t>]</w:t>
        </w:r>
      </w:ins>
    </w:p>
    <w:p w14:paraId="7C1C7D52" w14:textId="5976E72E" w:rsidR="00F91079" w:rsidRPr="00EE2348" w:rsidRDefault="00C16A1B" w:rsidP="00F91079">
      <w:pPr>
        <w:pStyle w:val="Heading1"/>
      </w:pPr>
      <w:r w:rsidRPr="00EE2348">
        <w:t>5</w:t>
      </w:r>
      <w:r w:rsidR="00F91079" w:rsidRPr="00EE2348">
        <w:tab/>
        <w:t xml:space="preserve">Interoperability </w:t>
      </w:r>
      <w:ins w:id="599" w:author="Lars Løge" w:date="2016-05-30T11:51:00Z">
        <w:r w:rsidR="00644B40">
          <w:t xml:space="preserve">and resource sharing </w:t>
        </w:r>
      </w:ins>
      <w:r w:rsidR="00F91079" w:rsidRPr="00EE2348">
        <w:t>with the terrestrial VDES</w:t>
      </w:r>
      <w:bookmarkEnd w:id="372"/>
      <w:bookmarkEnd w:id="373"/>
      <w:ins w:id="600" w:author="Lars Løge" w:date="2016-05-30T11:51:00Z">
        <w:r w:rsidR="00644B40">
          <w:t xml:space="preserve"> and between VDES satellite systems</w:t>
        </w:r>
      </w:ins>
    </w:p>
    <w:p w14:paraId="6546FD5E" w14:textId="512BEE30" w:rsidR="00644B40" w:rsidRPr="00E251CA" w:rsidRDefault="00EE2348">
      <w:pPr>
        <w:pStyle w:val="Heading3"/>
        <w:rPr>
          <w:ins w:id="601" w:author="Lars Løge" w:date="2016-05-30T11:54:00Z"/>
          <w:lang w:val="en-US"/>
          <w:rPrChange w:id="602" w:author="Lars Løge" w:date="2016-07-21T13:38:00Z">
            <w:rPr>
              <w:ins w:id="603" w:author="Lars Løge" w:date="2016-05-30T11:54:00Z"/>
            </w:rPr>
          </w:rPrChange>
        </w:rPr>
        <w:pPrChange w:id="604" w:author="Lars Løge" w:date="2016-07-21T13:38:00Z">
          <w:pPr/>
        </w:pPrChange>
      </w:pPr>
      <w:bookmarkStart w:id="605" w:name="_Toc445972021"/>
      <w:r w:rsidRPr="00E251CA">
        <w:rPr>
          <w:lang w:val="en-US"/>
          <w:rPrChange w:id="606" w:author="Lars Løge" w:date="2016-07-21T13:38:00Z">
            <w:rPr/>
          </w:rPrChange>
        </w:rPr>
        <w:t>5</w:t>
      </w:r>
      <w:r w:rsidR="00F91079" w:rsidRPr="00E251CA">
        <w:rPr>
          <w:lang w:val="en-US"/>
          <w:rPrChange w:id="607" w:author="Lars Løge" w:date="2016-07-21T13:38:00Z">
            <w:rPr/>
          </w:rPrChange>
        </w:rPr>
        <w:t>.1</w:t>
      </w:r>
      <w:r w:rsidR="00F91079" w:rsidRPr="00E251CA">
        <w:rPr>
          <w:lang w:val="en-US"/>
          <w:rPrChange w:id="608" w:author="Lars Løge" w:date="2016-07-21T13:38:00Z">
            <w:rPr/>
          </w:rPrChange>
        </w:rPr>
        <w:tab/>
        <w:t>Resource sharing method for VD</w:t>
      </w:r>
      <w:ins w:id="609" w:author="Lars Løge" w:date="2016-07-21T11:49:00Z">
        <w:r w:rsidR="00696D69" w:rsidRPr="00E251CA">
          <w:rPr>
            <w:lang w:val="en-US"/>
            <w:rPrChange w:id="610" w:author="Lars Løge" w:date="2016-07-21T13:38:00Z">
              <w:rPr/>
            </w:rPrChange>
          </w:rPr>
          <w:t>E</w:t>
        </w:r>
      </w:ins>
      <w:del w:id="611" w:author="Lars Løge" w:date="2016-07-21T11:49:00Z">
        <w:r w:rsidR="00F91079" w:rsidRPr="00E251CA" w:rsidDel="00696D69">
          <w:rPr>
            <w:lang w:val="en-US"/>
            <w:rPrChange w:id="612" w:author="Lars Løge" w:date="2016-07-21T13:38:00Z">
              <w:rPr/>
            </w:rPrChange>
          </w:rPr>
          <w:delText xml:space="preserve">ES terrestrial </w:delText>
        </w:r>
      </w:del>
      <w:ins w:id="613" w:author="Lars Løge" w:date="2016-07-21T11:49:00Z">
        <w:r w:rsidR="00696D69" w:rsidRPr="00E251CA">
          <w:rPr>
            <w:lang w:val="en-US"/>
            <w:rPrChange w:id="614" w:author="Lars Løge" w:date="2016-07-21T13:38:00Z">
              <w:rPr/>
            </w:rPrChange>
          </w:rPr>
          <w:t xml:space="preserve">-TER </w:t>
        </w:r>
      </w:ins>
      <w:r w:rsidR="00F91079" w:rsidRPr="00E251CA">
        <w:rPr>
          <w:lang w:val="en-US"/>
          <w:rPrChange w:id="615" w:author="Lars Løge" w:date="2016-07-21T13:38:00Z">
            <w:rPr/>
          </w:rPrChange>
        </w:rPr>
        <w:t xml:space="preserve">and </w:t>
      </w:r>
      <w:del w:id="616" w:author="Lars Løge" w:date="2016-07-21T11:49:00Z">
        <w:r w:rsidR="00F91079" w:rsidRPr="00E251CA" w:rsidDel="00696D69">
          <w:rPr>
            <w:lang w:val="en-US"/>
            <w:rPrChange w:id="617" w:author="Lars Løge" w:date="2016-07-21T13:38:00Z">
              <w:rPr/>
            </w:rPrChange>
          </w:rPr>
          <w:delText xml:space="preserve">satellite </w:delText>
        </w:r>
      </w:del>
      <w:ins w:id="618" w:author="Lars Løge" w:date="2016-07-21T11:49:00Z">
        <w:r w:rsidR="00696D69" w:rsidRPr="00E251CA">
          <w:rPr>
            <w:lang w:val="en-US"/>
            <w:rPrChange w:id="619" w:author="Lars Løge" w:date="2016-07-21T13:38:00Z">
              <w:rPr/>
            </w:rPrChange>
          </w:rPr>
          <w:t xml:space="preserve">VDE-SAT </w:t>
        </w:r>
      </w:ins>
      <w:r w:rsidR="00F91079" w:rsidRPr="00E251CA">
        <w:rPr>
          <w:lang w:val="en-US"/>
          <w:rPrChange w:id="620" w:author="Lars Løge" w:date="2016-07-21T13:38:00Z">
            <w:rPr/>
          </w:rPrChange>
        </w:rPr>
        <w:t>services</w:t>
      </w:r>
      <w:bookmarkEnd w:id="605"/>
    </w:p>
    <w:p w14:paraId="5DFBF06D" w14:textId="61D61DDE" w:rsidR="00644B40" w:rsidRDefault="00644B40" w:rsidP="00644B40">
      <w:pPr>
        <w:rPr>
          <w:ins w:id="621" w:author="Lars Løge" w:date="2016-05-30T11:54:00Z"/>
        </w:rPr>
      </w:pPr>
      <w:ins w:id="622" w:author="Lars Løge" w:date="2016-05-30T11:54:00Z">
        <w:r>
          <w:t>The VDES resource assignment between the VDE</w:t>
        </w:r>
      </w:ins>
      <w:ins w:id="623" w:author="Lars Løge" w:date="2016-07-21T11:40:00Z">
        <w:r w:rsidR="00F43F41">
          <w:t>-TER</w:t>
        </w:r>
      </w:ins>
      <w:ins w:id="624" w:author="Lars Løge" w:date="2016-05-30T11:54:00Z">
        <w:r>
          <w:t xml:space="preserve"> and the </w:t>
        </w:r>
      </w:ins>
      <w:ins w:id="625" w:author="Lars Løge" w:date="2016-07-21T11:40:00Z">
        <w:r w:rsidR="00F43F41">
          <w:t>VDE-SAT</w:t>
        </w:r>
      </w:ins>
      <w:ins w:id="626" w:author="Lars Løge" w:date="2016-05-30T11:54:00Z">
        <w:r>
          <w:t xml:space="preserve"> services is outlined in </w:t>
        </w:r>
      </w:ins>
      <w:ins w:id="627" w:author="Lars Løge" w:date="2016-05-30T11:57:00Z">
        <w:r w:rsidR="00AB182E">
          <w:t>S</w:t>
        </w:r>
        <w:r w:rsidR="00F43F41">
          <w:t>ection 4.3</w:t>
        </w:r>
        <w:r>
          <w:t xml:space="preserve"> Resource sharing method for VDE</w:t>
        </w:r>
      </w:ins>
      <w:ins w:id="628" w:author="Lars Løge" w:date="2016-07-21T11:40:00Z">
        <w:r w:rsidR="00F43F41">
          <w:t>-TER</w:t>
        </w:r>
      </w:ins>
      <w:ins w:id="629" w:author="Lars Løge" w:date="2016-05-30T11:57:00Z">
        <w:r>
          <w:t xml:space="preserve"> and </w:t>
        </w:r>
      </w:ins>
      <w:ins w:id="630" w:author="Lars Løge" w:date="2016-07-21T11:40:00Z">
        <w:r w:rsidR="00F43F41">
          <w:t>VDE-SAT</w:t>
        </w:r>
      </w:ins>
      <w:ins w:id="631" w:author="Lars Løge" w:date="2016-05-30T11:57:00Z">
        <w:r>
          <w:t xml:space="preserve"> </w:t>
        </w:r>
      </w:ins>
      <w:ins w:id="632" w:author="Lars Løge" w:date="2016-07-21T11:40:00Z">
        <w:r w:rsidR="00F43F41">
          <w:t>s</w:t>
        </w:r>
      </w:ins>
      <w:ins w:id="633" w:author="Lars Løge" w:date="2016-05-30T11:57:00Z">
        <w:r>
          <w:t>ervices</w:t>
        </w:r>
      </w:ins>
      <w:ins w:id="634" w:author="Lars Løge" w:date="2016-05-30T11:54:00Z">
        <w:r>
          <w:t xml:space="preserve">.  In particular the </w:t>
        </w:r>
      </w:ins>
      <w:ins w:id="635" w:author="Lars Løge" w:date="2016-05-30T11:57:00Z">
        <w:r>
          <w:t>signalling</w:t>
        </w:r>
      </w:ins>
      <w:ins w:id="636" w:author="Lars Løge" w:date="2016-05-30T11:54:00Z">
        <w:r>
          <w:t xml:space="preserve"> and control mechanisms envisaged to coordinate the use of each time slot either for terrestrial or satellite communication.</w:t>
        </w:r>
      </w:ins>
    </w:p>
    <w:p w14:paraId="27C1DA0E" w14:textId="64B2D740" w:rsidR="00644B40" w:rsidRDefault="00644B40" w:rsidP="00644B40">
      <w:pPr>
        <w:rPr>
          <w:ins w:id="637" w:author="Lars Løge" w:date="2016-05-30T11:54:00Z"/>
        </w:rPr>
      </w:pPr>
      <w:ins w:id="638" w:author="Lars Løge" w:date="2016-05-30T11:54:00Z">
        <w:r>
          <w:t xml:space="preserve">Shore stations utilize </w:t>
        </w:r>
      </w:ins>
      <w:ins w:id="639" w:author="Lars Løge" w:date="2016-07-21T11:42:00Z">
        <w:r w:rsidR="00696D69">
          <w:t xml:space="preserve">the </w:t>
        </w:r>
      </w:ins>
      <w:ins w:id="640" w:author="Lars Løge" w:date="2016-07-21T11:44:00Z">
        <w:r w:rsidR="00696D69">
          <w:t>terrestrial</w:t>
        </w:r>
      </w:ins>
      <w:ins w:id="641" w:author="Lars Løge" w:date="2016-07-21T11:43:00Z">
        <w:r w:rsidR="00696D69">
          <w:t xml:space="preserve"> </w:t>
        </w:r>
      </w:ins>
      <w:ins w:id="642" w:author="Lars Løge" w:date="2016-05-30T11:54:00Z">
        <w:r>
          <w:t xml:space="preserve">bulletin board (TBB) and </w:t>
        </w:r>
      </w:ins>
      <w:ins w:id="643" w:author="Lars Løge" w:date="2016-07-21T11:43:00Z">
        <w:r w:rsidR="00696D69">
          <w:t xml:space="preserve">the </w:t>
        </w:r>
      </w:ins>
      <w:ins w:id="644" w:author="Lars Løge" w:date="2016-05-30T11:54:00Z">
        <w:r>
          <w:t xml:space="preserve">announcement signalling channels (ASC) to coordinate the resource assignment within the control area. </w:t>
        </w:r>
      </w:ins>
      <w:ins w:id="645" w:author="Lars Løge" w:date="2016-05-30T11:58:00Z">
        <w:r>
          <w:t>S</w:t>
        </w:r>
      </w:ins>
      <w:ins w:id="646" w:author="Lars Løge" w:date="2016-05-30T11:54:00Z">
        <w:r>
          <w:t>hore station</w:t>
        </w:r>
      </w:ins>
      <w:ins w:id="647" w:author="Lars Løge" w:date="2016-05-30T11:58:00Z">
        <w:r>
          <w:t>s</w:t>
        </w:r>
      </w:ins>
      <w:ins w:id="648" w:author="Lars Løge" w:date="2016-05-30T11:54:00Z">
        <w:r>
          <w:t xml:space="preserve"> may </w:t>
        </w:r>
      </w:ins>
      <w:ins w:id="649" w:author="Lars Løge" w:date="2016-05-30T11:57:00Z">
        <w:r>
          <w:t>provide</w:t>
        </w:r>
      </w:ins>
      <w:ins w:id="650" w:author="Lars Løge" w:date="2016-05-30T11:54:00Z">
        <w:r>
          <w:t xml:space="preserve"> information regarding VDE</w:t>
        </w:r>
      </w:ins>
      <w:ins w:id="651" w:author="Lars Løge" w:date="2016-07-21T11:43:00Z">
        <w:r w:rsidR="00696D69">
          <w:t>-SAT</w:t>
        </w:r>
      </w:ins>
      <w:ins w:id="652" w:author="Lars Løge" w:date="2016-05-30T11:54:00Z">
        <w:r>
          <w:t xml:space="preserve"> communications </w:t>
        </w:r>
      </w:ins>
      <w:ins w:id="653" w:author="Lars Løge" w:date="2016-05-30T11:58:00Z">
        <w:r>
          <w:t xml:space="preserve">and availability as part of their information service. </w:t>
        </w:r>
        <w:r w:rsidR="008C7069">
          <w:t>VDE</w:t>
        </w:r>
      </w:ins>
      <w:ins w:id="654" w:author="Lars Løge" w:date="2016-07-21T11:43:00Z">
        <w:r w:rsidR="00696D69">
          <w:t>-SAT</w:t>
        </w:r>
      </w:ins>
      <w:ins w:id="655" w:author="Lars Løge" w:date="2016-05-30T11:58:00Z">
        <w:r w:rsidR="008C7069">
          <w:t xml:space="preserve"> information may be </w:t>
        </w:r>
      </w:ins>
      <w:ins w:id="656" w:author="Lars Løge" w:date="2016-05-30T11:54:00Z">
        <w:r>
          <w:t>acquire</w:t>
        </w:r>
      </w:ins>
      <w:ins w:id="657" w:author="Lars Løge" w:date="2016-05-30T11:59:00Z">
        <w:r w:rsidR="008C7069">
          <w:t>d</w:t>
        </w:r>
      </w:ins>
      <w:ins w:id="658" w:author="Lars Løge" w:date="2016-05-30T11:54:00Z">
        <w:r>
          <w:t xml:space="preserve"> </w:t>
        </w:r>
      </w:ins>
      <w:ins w:id="659" w:author="Lars Løge" w:date="2016-05-30T11:59:00Z">
        <w:r w:rsidR="008C7069">
          <w:t>by shore s</w:t>
        </w:r>
      </w:ins>
      <w:ins w:id="660" w:author="Lars Løge" w:date="2016-05-30T11:54:00Z">
        <w:r>
          <w:t>t</w:t>
        </w:r>
      </w:ins>
      <w:ins w:id="661" w:author="Lars Løge" w:date="2016-05-30T11:59:00Z">
        <w:r w:rsidR="008C7069">
          <w:t>ations</w:t>
        </w:r>
      </w:ins>
      <w:ins w:id="662" w:author="Lars Løge" w:date="2016-05-30T12:00:00Z">
        <w:r w:rsidR="008C7069">
          <w:t>,</w:t>
        </w:r>
      </w:ins>
      <w:ins w:id="663" w:author="Lars Løge" w:date="2016-05-30T11:59:00Z">
        <w:r w:rsidR="008C7069">
          <w:t xml:space="preserve"> either directly from t</w:t>
        </w:r>
      </w:ins>
      <w:ins w:id="664" w:author="Lars Løge" w:date="2016-05-30T11:54:00Z">
        <w:r>
          <w:t xml:space="preserve">he </w:t>
        </w:r>
      </w:ins>
      <w:ins w:id="665" w:author="Lars Løge" w:date="2016-07-21T11:44:00Z">
        <w:r w:rsidR="00696D69">
          <w:t>satellite</w:t>
        </w:r>
      </w:ins>
      <w:ins w:id="666" w:author="Lars Løge" w:date="2016-05-30T11:54:00Z">
        <w:r>
          <w:t xml:space="preserve"> </w:t>
        </w:r>
      </w:ins>
      <w:ins w:id="667" w:author="Lars Løge" w:date="2016-05-30T12:00:00Z">
        <w:r w:rsidR="008C7069">
          <w:t>bulletin</w:t>
        </w:r>
      </w:ins>
      <w:ins w:id="668" w:author="Lars Løge" w:date="2016-05-30T11:59:00Z">
        <w:r w:rsidR="008C7069">
          <w:t xml:space="preserve"> </w:t>
        </w:r>
      </w:ins>
      <w:ins w:id="669" w:author="Lars Løge" w:date="2016-05-30T12:00:00Z">
        <w:r w:rsidR="008C7069">
          <w:t xml:space="preserve">board (SBB) and </w:t>
        </w:r>
      </w:ins>
      <w:ins w:id="670" w:author="Lars Løge" w:date="2016-07-21T11:44:00Z">
        <w:r w:rsidR="00696D69">
          <w:t xml:space="preserve">the </w:t>
        </w:r>
      </w:ins>
      <w:ins w:id="671" w:author="Lars Løge" w:date="2016-05-30T12:00:00Z">
        <w:r w:rsidR="008C7069">
          <w:t xml:space="preserve">ASC </w:t>
        </w:r>
      </w:ins>
      <w:ins w:id="672" w:author="Lars Løge" w:date="2016-05-30T11:54:00Z">
        <w:r>
          <w:t xml:space="preserve">or </w:t>
        </w:r>
      </w:ins>
      <w:ins w:id="673" w:author="Lars Løge" w:date="2016-05-30T12:01:00Z">
        <w:r w:rsidR="008C7069">
          <w:t xml:space="preserve">through </w:t>
        </w:r>
      </w:ins>
      <w:ins w:id="674" w:author="Lars Løge" w:date="2016-05-30T11:54:00Z">
        <w:r>
          <w:t xml:space="preserve">coordination with the satellite service providers.   </w:t>
        </w:r>
      </w:ins>
    </w:p>
    <w:p w14:paraId="52D717F6" w14:textId="77777777" w:rsidR="00644B40" w:rsidRDefault="00644B40" w:rsidP="00644B40">
      <w:pPr>
        <w:rPr>
          <w:ins w:id="675" w:author="Lars Løge" w:date="2016-05-30T11:54:00Z"/>
        </w:rPr>
      </w:pPr>
      <w:ins w:id="676" w:author="Lars Løge" w:date="2016-05-30T11:54:00Z">
        <w:r>
          <w:t xml:space="preserve">There are dedicated slots and frequency bands for TBB and ASC that are reserved to communicate the required information to each vessel in the control area of a shore station. </w:t>
        </w:r>
      </w:ins>
    </w:p>
    <w:p w14:paraId="59FEE926" w14:textId="2269A06F" w:rsidR="00644B40" w:rsidRDefault="00644B40" w:rsidP="00644B40">
      <w:pPr>
        <w:rPr>
          <w:ins w:id="677" w:author="Lars Løge" w:date="2016-05-30T11:54:00Z"/>
        </w:rPr>
      </w:pPr>
      <w:ins w:id="678" w:author="Lars Løge" w:date="2016-05-30T11:54:00Z">
        <w:r>
          <w:t xml:space="preserve">Each satellite system will use </w:t>
        </w:r>
      </w:ins>
      <w:ins w:id="679" w:author="Lars Løge" w:date="2016-07-21T11:45:00Z">
        <w:r w:rsidR="00696D69">
          <w:t xml:space="preserve">satellite </w:t>
        </w:r>
      </w:ins>
      <w:ins w:id="680" w:author="Lars Løge" w:date="2016-05-30T11:54:00Z">
        <w:r>
          <w:t xml:space="preserve">bulletin board </w:t>
        </w:r>
      </w:ins>
      <w:ins w:id="681" w:author="Lars Løge" w:date="2016-07-21T11:45:00Z">
        <w:r w:rsidR="00696D69">
          <w:t xml:space="preserve">(SSB) </w:t>
        </w:r>
      </w:ins>
      <w:ins w:id="682" w:author="Lars Løge" w:date="2016-05-30T11:54:00Z">
        <w:r>
          <w:t xml:space="preserve">and announcement </w:t>
        </w:r>
      </w:ins>
      <w:ins w:id="683" w:author="Lars Løge" w:date="2016-07-21T11:45:00Z">
        <w:r w:rsidR="00696D69">
          <w:t xml:space="preserve">signalling </w:t>
        </w:r>
      </w:ins>
      <w:ins w:id="684" w:author="Lars Løge" w:date="2016-05-30T11:54:00Z">
        <w:r>
          <w:t xml:space="preserve">channels </w:t>
        </w:r>
      </w:ins>
      <w:ins w:id="685" w:author="Lars Løge" w:date="2016-07-21T11:45:00Z">
        <w:r w:rsidR="00696D69">
          <w:t xml:space="preserve">(ASC), </w:t>
        </w:r>
      </w:ins>
      <w:ins w:id="686" w:author="Lars Løge" w:date="2016-05-30T11:54:00Z">
        <w:r>
          <w:t xml:space="preserve">as defined </w:t>
        </w:r>
      </w:ins>
      <w:ins w:id="687" w:author="Lars Løge" w:date="2016-05-30T12:02:00Z">
        <w:r w:rsidR="00AB182E">
          <w:t>S</w:t>
        </w:r>
        <w:r w:rsidR="008C7069">
          <w:t>ection 4</w:t>
        </w:r>
      </w:ins>
      <w:ins w:id="688" w:author="Lars Løge" w:date="2016-07-21T11:54:00Z">
        <w:r w:rsidR="004A2F24">
          <w:t>.1</w:t>
        </w:r>
      </w:ins>
      <w:ins w:id="689" w:author="Lars Løge" w:date="2016-07-21T11:45:00Z">
        <w:r w:rsidR="00696D69">
          <w:t xml:space="preserve">, </w:t>
        </w:r>
      </w:ins>
      <w:ins w:id="690" w:author="Lars Løge" w:date="2016-05-30T11:54:00Z">
        <w:r>
          <w:t>to communicate the VDE-SAT resource assignments</w:t>
        </w:r>
      </w:ins>
      <w:ins w:id="691" w:author="Lars Løge" w:date="2016-07-21T11:46:00Z">
        <w:r w:rsidR="00696D69">
          <w:t>,</w:t>
        </w:r>
      </w:ins>
      <w:ins w:id="692" w:author="Lars Løge" w:date="2016-05-30T11:54:00Z">
        <w:r>
          <w:t xml:space="preserve"> </w:t>
        </w:r>
      </w:ins>
      <w:ins w:id="693" w:author="Lars Løge" w:date="2016-07-21T11:46:00Z">
        <w:r w:rsidR="00696D69">
          <w:t xml:space="preserve">for </w:t>
        </w:r>
      </w:ins>
      <w:ins w:id="694" w:author="Lars Løge" w:date="2016-05-30T11:54:00Z">
        <w:r>
          <w:t>both downlink and uplink</w:t>
        </w:r>
      </w:ins>
      <w:ins w:id="695" w:author="Lars Løge" w:date="2016-07-21T11:46:00Z">
        <w:r w:rsidR="00696D69">
          <w:t>,</w:t>
        </w:r>
      </w:ins>
      <w:ins w:id="696" w:author="Lars Løge" w:date="2016-05-30T11:54:00Z">
        <w:r>
          <w:t xml:space="preserve"> to vessels in the coverage area. There are dedicated slots and frequency bands for the </w:t>
        </w:r>
      </w:ins>
      <w:ins w:id="697" w:author="Lars Løge" w:date="2016-05-30T12:02:00Z">
        <w:r w:rsidR="008C7069">
          <w:t xml:space="preserve">SBB </w:t>
        </w:r>
      </w:ins>
      <w:ins w:id="698" w:author="Lars Løge" w:date="2016-05-30T11:54:00Z">
        <w:r>
          <w:t xml:space="preserve">and </w:t>
        </w:r>
      </w:ins>
      <w:ins w:id="699" w:author="Lars Løge" w:date="2016-05-30T12:02:00Z">
        <w:r w:rsidR="008C7069">
          <w:t xml:space="preserve">ASC </w:t>
        </w:r>
      </w:ins>
      <w:ins w:id="700" w:author="Lars Løge" w:date="2016-05-30T11:54:00Z">
        <w:r>
          <w:t xml:space="preserve">that are reserved to communicate the required information to each vessel in the field of view of a satellite. </w:t>
        </w:r>
      </w:ins>
    </w:p>
    <w:p w14:paraId="6C00A188" w14:textId="33645F62" w:rsidR="00F91079" w:rsidRDefault="00644B40" w:rsidP="001E3943">
      <w:pPr>
        <w:rPr>
          <w:ins w:id="701" w:author="Lars Løge" w:date="2016-07-21T11:50:00Z"/>
        </w:rPr>
      </w:pPr>
      <w:ins w:id="702" w:author="Lars Løge" w:date="2016-05-30T11:54:00Z">
        <w:r>
          <w:t xml:space="preserve">Since the satellite coverage may include several shore station control areas, the VDE-SAT resource assignment should respect all requirements of shore control areas that are within the field of view at any given time.  Within each satellite orbit the information regarding the resource assignment should be updated according to the shore station control areas </w:t>
        </w:r>
        <w:r w:rsidR="007954AD">
          <w:t>in the satellite field of view.</w:t>
        </w:r>
      </w:ins>
    </w:p>
    <w:p w14:paraId="2CAC0938" w14:textId="42B9972F" w:rsidR="00CB5B06" w:rsidRPr="00EE2348" w:rsidRDefault="00CB5B06" w:rsidP="001E3943">
      <w:pPr>
        <w:rPr>
          <w:b/>
        </w:rPr>
      </w:pPr>
      <w:ins w:id="703" w:author="Lars Løge" w:date="2016-07-21T11:50:00Z">
        <w:r>
          <w:t xml:space="preserve">How and to which extent resources are shared </w:t>
        </w:r>
      </w:ins>
      <w:ins w:id="704" w:author="Lars Løge" w:date="2016-07-21T11:51:00Z">
        <w:r>
          <w:t>between</w:t>
        </w:r>
      </w:ins>
      <w:ins w:id="705" w:author="Lars Løge" w:date="2016-07-21T11:50:00Z">
        <w:r>
          <w:t xml:space="preserve"> </w:t>
        </w:r>
      </w:ins>
      <w:ins w:id="706" w:author="Lars Løge" w:date="2016-07-21T11:51:00Z">
        <w:r>
          <w:t xml:space="preserve">VDE-TER and VDE-SAT are closely linked to the frequency utilization plan selected for </w:t>
        </w:r>
        <w:r w:rsidR="005A679D">
          <w:t xml:space="preserve">VDES. Section 4.3 </w:t>
        </w:r>
      </w:ins>
      <w:ins w:id="707" w:author="Lars Løge" w:date="2016-07-21T11:52:00Z">
        <w:r w:rsidR="005A679D">
          <w:t xml:space="preserve">currently </w:t>
        </w:r>
      </w:ins>
      <w:ins w:id="708" w:author="Lars Løge" w:date="2016-07-21T11:51:00Z">
        <w:r w:rsidR="005A679D">
          <w:t>discuss three</w:t>
        </w:r>
      </w:ins>
      <w:ins w:id="709" w:author="Lars Løge" w:date="2016-07-21T11:50:00Z">
        <w:r>
          <w:t xml:space="preserve"> </w:t>
        </w:r>
      </w:ins>
      <w:ins w:id="710" w:author="Lars Løge" w:date="2016-07-21T11:52:00Z">
        <w:r w:rsidR="005A679D">
          <w:t xml:space="preserve">alternative frequency plans and their implications on resource sharing between VDE-TER and VDE-SAT. </w:t>
        </w:r>
      </w:ins>
      <w:ins w:id="711" w:author="Lars Løge" w:date="2016-07-21T11:53:00Z">
        <w:r w:rsidR="005A679D">
          <w:t>Methods for resource sharing are also discussed in Section 4.3, thus further detail can be found there.</w:t>
        </w:r>
      </w:ins>
    </w:p>
    <w:p w14:paraId="6F41CA3A" w14:textId="77777777" w:rsidR="00F91079" w:rsidRPr="00E251CA" w:rsidRDefault="00EE2348">
      <w:pPr>
        <w:pStyle w:val="Heading3"/>
        <w:rPr>
          <w:ins w:id="712" w:author="Lars Løge" w:date="2016-05-30T12:04:00Z"/>
          <w:lang w:val="en-US"/>
          <w:rPrChange w:id="713" w:author="Lars Løge" w:date="2016-07-21T13:38:00Z">
            <w:rPr>
              <w:ins w:id="714" w:author="Lars Løge" w:date="2016-05-30T12:04:00Z"/>
            </w:rPr>
          </w:rPrChange>
        </w:rPr>
        <w:pPrChange w:id="715" w:author="Lars Løge" w:date="2016-07-21T13:38:00Z">
          <w:pPr/>
        </w:pPrChange>
      </w:pPr>
      <w:bookmarkStart w:id="716" w:name="_Toc445972022"/>
      <w:r w:rsidRPr="00E251CA">
        <w:rPr>
          <w:lang w:val="en-US"/>
          <w:rPrChange w:id="717" w:author="Lars Løge" w:date="2016-07-21T13:38:00Z">
            <w:rPr/>
          </w:rPrChange>
        </w:rPr>
        <w:lastRenderedPageBreak/>
        <w:t>5</w:t>
      </w:r>
      <w:r w:rsidR="00F91079" w:rsidRPr="00E251CA">
        <w:rPr>
          <w:lang w:val="en-US"/>
          <w:rPrChange w:id="718" w:author="Lars Løge" w:date="2016-07-21T13:38:00Z">
            <w:rPr/>
          </w:rPrChange>
        </w:rPr>
        <w:t>.2</w:t>
      </w:r>
      <w:r w:rsidR="00F91079" w:rsidRPr="00E251CA">
        <w:rPr>
          <w:lang w:val="en-US"/>
          <w:rPrChange w:id="719" w:author="Lars Løge" w:date="2016-07-21T13:38:00Z">
            <w:rPr/>
          </w:rPrChange>
        </w:rPr>
        <w:tab/>
        <w:t>Resource sharing between multiple VDES satellite systems</w:t>
      </w:r>
      <w:bookmarkEnd w:id="716"/>
    </w:p>
    <w:p w14:paraId="022D19EF" w14:textId="4D20F20A" w:rsidR="00AC3C6F" w:rsidRPr="00612CC2" w:rsidRDefault="00AC3C6F" w:rsidP="00AB182E">
      <w:pPr>
        <w:rPr>
          <w:ins w:id="720" w:author="Lars Løge" w:date="2016-05-30T12:04:00Z"/>
        </w:rPr>
      </w:pPr>
      <w:ins w:id="721" w:author="Lars Løge" w:date="2016-05-30T12:04:00Z">
        <w:r w:rsidRPr="00612CC2">
          <w:t xml:space="preserve">The sharing of VDE-SAT </w:t>
        </w:r>
        <w:r>
          <w:t xml:space="preserve">resources </w:t>
        </w:r>
        <w:r w:rsidRPr="00612CC2">
          <w:t xml:space="preserve">between two or more satellite systems is envisaged in </w:t>
        </w:r>
        <w:r>
          <w:t xml:space="preserve">section 4 </w:t>
        </w:r>
        <w:r w:rsidRPr="00612CC2">
          <w:t xml:space="preserve">by means of </w:t>
        </w:r>
        <w:r w:rsidRPr="00AC3C6F">
          <w:t>signalling</w:t>
        </w:r>
        <w:r w:rsidRPr="00612CC2">
          <w:t xml:space="preserve"> that can be implemented in the </w:t>
        </w:r>
      </w:ins>
      <w:ins w:id="722" w:author="Lars Løge" w:date="2016-05-30T12:05:00Z">
        <w:r>
          <w:t>SBB</w:t>
        </w:r>
      </w:ins>
      <w:ins w:id="723" w:author="Lars Løge" w:date="2016-05-30T12:04:00Z">
        <w:r w:rsidRPr="00612CC2">
          <w:t xml:space="preserve"> and </w:t>
        </w:r>
      </w:ins>
      <w:ins w:id="724" w:author="Lars Løge" w:date="2016-05-30T12:05:00Z">
        <w:r>
          <w:t>ASC</w:t>
        </w:r>
      </w:ins>
      <w:ins w:id="725" w:author="Lars Løge" w:date="2016-05-30T12:04:00Z">
        <w:r w:rsidRPr="00612CC2">
          <w:t xml:space="preserve">. The bulletin board, transmitted frequently on the VDE-SAT Downlink, provides the </w:t>
        </w:r>
      </w:ins>
      <w:ins w:id="726" w:author="Lars Løge" w:date="2016-05-30T12:07:00Z">
        <w:r>
          <w:t xml:space="preserve">necessary information on how resources should be utilized for any given satellite. </w:t>
        </w:r>
      </w:ins>
      <w:ins w:id="727" w:author="Lars Løge" w:date="2016-05-30T12:08:00Z">
        <w:r w:rsidR="00AB182E">
          <w:t xml:space="preserve">Sharing of resources between satellites are </w:t>
        </w:r>
      </w:ins>
      <w:ins w:id="728" w:author="Lars Løge" w:date="2016-05-30T12:09:00Z">
        <w:r w:rsidR="00AB182E">
          <w:t>coordinated</w:t>
        </w:r>
      </w:ins>
      <w:ins w:id="729" w:author="Lars Løge" w:date="2016-05-30T12:08:00Z">
        <w:r w:rsidR="00AB182E">
          <w:t xml:space="preserve"> </w:t>
        </w:r>
      </w:ins>
      <w:ins w:id="730" w:author="Lars Løge" w:date="2016-05-30T12:09:00Z">
        <w:r w:rsidR="00AB182E">
          <w:t>between satellite service operators.</w:t>
        </w:r>
      </w:ins>
    </w:p>
    <w:p w14:paraId="18F24EC4" w14:textId="255B3F25" w:rsidR="00AC3C6F" w:rsidRPr="00612CC2" w:rsidRDefault="00AC3C6F" w:rsidP="00AC3C6F">
      <w:pPr>
        <w:rPr>
          <w:ins w:id="731" w:author="Lars Løge" w:date="2016-05-30T12:04:00Z"/>
        </w:rPr>
      </w:pPr>
      <w:ins w:id="732" w:author="Lars Løge" w:date="2016-05-30T12:04:00Z">
        <w:r w:rsidRPr="00612CC2">
          <w:t xml:space="preserve">The physical channel used for the bulletin board should allow for detection of overlapping signals received from multiple satellites. The use of direct sequence spreading as defined in </w:t>
        </w:r>
      </w:ins>
      <w:ins w:id="733" w:author="Lars Løge" w:date="2016-05-30T12:10:00Z">
        <w:r w:rsidR="00AB182E">
          <w:t>S</w:t>
        </w:r>
      </w:ins>
      <w:ins w:id="734" w:author="Lars Løge" w:date="2016-05-30T12:09:00Z">
        <w:r w:rsidR="00AB182E">
          <w:t xml:space="preserve">ection </w:t>
        </w:r>
      </w:ins>
      <w:ins w:id="735" w:author="Lars Løge" w:date="2016-05-30T12:04:00Z">
        <w:r w:rsidRPr="00612CC2">
          <w:t>4 allows for detection of up to 8 overlapping signal.</w:t>
        </w:r>
      </w:ins>
      <w:ins w:id="736" w:author="Lars Løge" w:date="2016-05-30T12:10:00Z">
        <w:r w:rsidR="00AB182E">
          <w:t xml:space="preserve"> </w:t>
        </w:r>
      </w:ins>
      <w:ins w:id="737" w:author="Lars Løge" w:date="2016-05-30T12:04:00Z">
        <w:r w:rsidRPr="00612CC2">
          <w:t xml:space="preserve">The waveform </w:t>
        </w:r>
      </w:ins>
      <w:ins w:id="738" w:author="Lars Løge" w:date="2016-05-30T12:10:00Z">
        <w:r w:rsidR="00AB182E" w:rsidRPr="00AB182E">
          <w:t>definition</w:t>
        </w:r>
      </w:ins>
      <w:ins w:id="739" w:author="Lars Løge" w:date="2016-05-30T12:04:00Z">
        <w:r w:rsidRPr="00612CC2">
          <w:t xml:space="preserve"> for VDE-SAT transmission as defined in </w:t>
        </w:r>
      </w:ins>
      <w:ins w:id="740" w:author="Lars Løge" w:date="2016-05-30T12:10:00Z">
        <w:r w:rsidR="00AB182E">
          <w:t>Section</w:t>
        </w:r>
      </w:ins>
      <w:ins w:id="741" w:author="Lars Løge" w:date="2016-05-30T12:04:00Z">
        <w:r w:rsidRPr="00612CC2">
          <w:t xml:space="preserve"> 4</w:t>
        </w:r>
      </w:ins>
      <w:ins w:id="742" w:author="Lars Løge" w:date="2016-05-30T12:11:00Z">
        <w:r w:rsidR="00AB182E">
          <w:t>,</w:t>
        </w:r>
      </w:ins>
      <w:ins w:id="743" w:author="Lars Løge" w:date="2016-05-30T12:04:00Z">
        <w:r w:rsidRPr="00612CC2">
          <w:t xml:space="preserve"> allows sharing </w:t>
        </w:r>
      </w:ins>
      <w:ins w:id="744" w:author="Lars Løge" w:date="2016-05-30T12:11:00Z">
        <w:r w:rsidR="00AB182E">
          <w:t xml:space="preserve">of </w:t>
        </w:r>
      </w:ins>
      <w:ins w:id="745" w:author="Lars Løge" w:date="2016-05-30T12:04:00Z">
        <w:r w:rsidRPr="00612CC2">
          <w:t>differen</w:t>
        </w:r>
        <w:r w:rsidR="00AB182E" w:rsidRPr="00AB182E">
          <w:t>t time slots for different VDE-S</w:t>
        </w:r>
        <w:r w:rsidRPr="00612CC2">
          <w:t>AT downlink services.</w:t>
        </w:r>
      </w:ins>
    </w:p>
    <w:p w14:paraId="59F27FC4" w14:textId="738552E6" w:rsidR="00AC3C6F" w:rsidRPr="00EE2348" w:rsidRDefault="00AC3C6F" w:rsidP="001E3943">
      <w:pPr>
        <w:rPr>
          <w:b/>
        </w:rPr>
      </w:pPr>
      <w:ins w:id="746" w:author="Lars Løge" w:date="2016-05-30T12:04:00Z">
        <w:r w:rsidRPr="00612CC2">
          <w:t xml:space="preserve">The transmission timing of all VDES components (i.e. AIS, ASM, VDE-SAT and VDE terrestrial), is defined based on a common frame structure that is synchronized in time on the earth’s surface to the UTC. This will allow multiple satellite systems to coordinate the transmission of data services in a </w:t>
        </w:r>
      </w:ins>
      <w:ins w:id="747" w:author="Lars Løge" w:date="2016-05-30T12:12:00Z">
        <w:r w:rsidR="00612CC2" w:rsidRPr="00612CC2">
          <w:t>time-sharing</w:t>
        </w:r>
      </w:ins>
      <w:ins w:id="748" w:author="Lars Løge" w:date="2016-05-30T12:04:00Z">
        <w:r w:rsidRPr="00612CC2">
          <w:t xml:space="preserve"> manner within common coverage areas.</w:t>
        </w:r>
      </w:ins>
    </w:p>
    <w:p w14:paraId="49F7FB98" w14:textId="77777777" w:rsidR="00F91079" w:rsidRPr="00EE2348" w:rsidRDefault="00C16A1B" w:rsidP="00F91079">
      <w:pPr>
        <w:pStyle w:val="Heading1"/>
      </w:pPr>
      <w:bookmarkStart w:id="749" w:name="_Toc445972023"/>
      <w:r w:rsidRPr="00EE2348">
        <w:t>6</w:t>
      </w:r>
      <w:r w:rsidR="00F91079" w:rsidRPr="00EE2348">
        <w:tab/>
        <w:t>Interference to incumbent services and those in adjacent frequency bands</w:t>
      </w:r>
      <w:bookmarkEnd w:id="749"/>
    </w:p>
    <w:p w14:paraId="497BDF0B" w14:textId="77777777" w:rsidR="0070463A" w:rsidRPr="009D1A7B" w:rsidRDefault="00EE2348" w:rsidP="00EE2348">
      <w:pPr>
        <w:rPr>
          <w:i/>
        </w:rPr>
      </w:pPr>
      <w:r w:rsidRPr="009D1A7B">
        <w:rPr>
          <w:i/>
        </w:rPr>
        <w:t>[</w:t>
      </w:r>
      <w:r w:rsidR="0070463A" w:rsidRPr="009D1A7B">
        <w:rPr>
          <w:i/>
        </w:rPr>
        <w:t>Editorial note: at a future meeting the studies for in bands interference and out of bands interference should be clearly separated</w:t>
      </w:r>
      <w:r w:rsidRPr="009D1A7B">
        <w:rPr>
          <w:i/>
        </w:rPr>
        <w:t>]</w:t>
      </w:r>
    </w:p>
    <w:p w14:paraId="6BA6202A" w14:textId="4DCE510E" w:rsidR="001C2AFC" w:rsidRPr="00E251CA" w:rsidRDefault="001C2AFC">
      <w:pPr>
        <w:pStyle w:val="Heading3"/>
        <w:rPr>
          <w:ins w:id="750" w:author="Lars Løge" w:date="2016-07-21T12:36:00Z"/>
          <w:lang w:val="en-US"/>
          <w:rPrChange w:id="751" w:author="Lars Løge" w:date="2016-07-21T13:38:00Z">
            <w:rPr>
              <w:ins w:id="752" w:author="Lars Løge" w:date="2016-07-21T12:36:00Z"/>
            </w:rPr>
          </w:rPrChange>
        </w:rPr>
        <w:pPrChange w:id="753" w:author="Lars Løge" w:date="2016-07-21T13:38:00Z">
          <w:pPr/>
        </w:pPrChange>
      </w:pPr>
      <w:bookmarkStart w:id="754" w:name="_Toc445972024"/>
      <w:ins w:id="755" w:author="Lars Løge" w:date="2016-07-21T12:32:00Z">
        <w:r w:rsidRPr="00E251CA">
          <w:rPr>
            <w:lang w:val="en-US"/>
            <w:rPrChange w:id="756" w:author="Lars Løge" w:date="2016-07-21T13:38:00Z">
              <w:rPr/>
            </w:rPrChange>
          </w:rPr>
          <w:t>6.1</w:t>
        </w:r>
        <w:r w:rsidRPr="00E251CA">
          <w:rPr>
            <w:lang w:val="en-US"/>
            <w:rPrChange w:id="757" w:author="Lars Løge" w:date="2016-07-21T13:38:00Z">
              <w:rPr/>
            </w:rPrChange>
          </w:rPr>
          <w:tab/>
          <w:t>In-band interference</w:t>
        </w:r>
      </w:ins>
    </w:p>
    <w:p w14:paraId="4B29A294" w14:textId="1BCB9D4A" w:rsidR="00A3086A" w:rsidRPr="00E251CA" w:rsidRDefault="00A3086A">
      <w:pPr>
        <w:pStyle w:val="Heading3"/>
        <w:rPr>
          <w:ins w:id="758" w:author="Lars Løge" w:date="2016-07-21T12:37:00Z"/>
          <w:lang w:val="en-US"/>
          <w:rPrChange w:id="759" w:author="Lars Løge" w:date="2016-07-21T13:38:00Z">
            <w:rPr>
              <w:ins w:id="760" w:author="Lars Løge" w:date="2016-07-21T12:37:00Z"/>
            </w:rPr>
          </w:rPrChange>
        </w:rPr>
        <w:pPrChange w:id="761" w:author="Lars Løge" w:date="2016-07-21T13:38:00Z">
          <w:pPr/>
        </w:pPrChange>
      </w:pPr>
      <w:moveToRangeStart w:id="762" w:author="Lars Løge" w:date="2016-07-21T12:36:00Z" w:name="move330723903"/>
      <w:moveTo w:id="763" w:author="Lars Løge" w:date="2016-07-21T12:36:00Z">
        <w:r w:rsidRPr="00E251CA">
          <w:rPr>
            <w:lang w:val="en-US"/>
            <w:rPrChange w:id="764" w:author="Lars Løge" w:date="2016-07-21T13:38:00Z">
              <w:rPr/>
            </w:rPrChange>
          </w:rPr>
          <w:t>6.</w:t>
        </w:r>
      </w:moveTo>
      <w:ins w:id="765" w:author="Lars Løge" w:date="2016-07-21T12:36:00Z">
        <w:r w:rsidRPr="00E251CA">
          <w:rPr>
            <w:lang w:val="en-US"/>
            <w:rPrChange w:id="766" w:author="Lars Løge" w:date="2016-07-21T13:38:00Z">
              <w:rPr/>
            </w:rPrChange>
          </w:rPr>
          <w:t>1.1</w:t>
        </w:r>
      </w:ins>
      <w:moveTo w:id="767" w:author="Lars Løge" w:date="2016-07-21T12:36:00Z">
        <w:del w:id="768" w:author="Lars Løge" w:date="2016-07-21T12:36:00Z">
          <w:r w:rsidRPr="00E251CA" w:rsidDel="00A3086A">
            <w:rPr>
              <w:lang w:val="en-US"/>
              <w:rPrChange w:id="769" w:author="Lars Løge" w:date="2016-07-21T13:38:00Z">
                <w:rPr/>
              </w:rPrChange>
            </w:rPr>
            <w:delText>6</w:delText>
          </w:r>
        </w:del>
        <w:r w:rsidRPr="00E251CA">
          <w:rPr>
            <w:lang w:val="en-US"/>
            <w:rPrChange w:id="770" w:author="Lars Løge" w:date="2016-07-21T13:38:00Z">
              <w:rPr/>
            </w:rPrChange>
          </w:rPr>
          <w:tab/>
          <w:t>Fixed service</w:t>
        </w:r>
      </w:moveTo>
      <w:ins w:id="771" w:author="Lars Løge" w:date="2016-07-21T12:36:00Z">
        <w:r w:rsidR="00011404" w:rsidRPr="00E251CA">
          <w:rPr>
            <w:lang w:val="en-US"/>
            <w:rPrChange w:id="772" w:author="Lars Løge" w:date="2016-07-21T13:38:00Z">
              <w:rPr/>
            </w:rPrChange>
          </w:rPr>
          <w:t>s</w:t>
        </w:r>
      </w:ins>
      <w:moveTo w:id="773" w:author="Lars Løge" w:date="2016-07-21T12:36:00Z">
        <w:r w:rsidRPr="00E251CA">
          <w:rPr>
            <w:lang w:val="en-US"/>
            <w:rPrChange w:id="774" w:author="Lars Løge" w:date="2016-07-21T13:38:00Z">
              <w:rPr/>
            </w:rPrChange>
          </w:rPr>
          <w:t xml:space="preserve"> in-band</w:t>
        </w:r>
      </w:moveTo>
    </w:p>
    <w:p w14:paraId="2BA73D19" w14:textId="5BBE912D" w:rsidR="00011404" w:rsidRPr="00E251CA" w:rsidRDefault="00011404">
      <w:pPr>
        <w:pStyle w:val="Heading3"/>
        <w:rPr>
          <w:ins w:id="775" w:author="Lars Løge" w:date="2016-07-21T12:37:00Z"/>
          <w:lang w:val="en-US"/>
          <w:rPrChange w:id="776" w:author="Lars Løge" w:date="2016-07-21T13:38:00Z">
            <w:rPr>
              <w:ins w:id="777" w:author="Lars Løge" w:date="2016-07-21T12:37:00Z"/>
            </w:rPr>
          </w:rPrChange>
        </w:rPr>
        <w:pPrChange w:id="778" w:author="Lars Løge" w:date="2016-07-21T13:38:00Z">
          <w:pPr>
            <w:ind w:left="1134" w:hanging="1134"/>
          </w:pPr>
        </w:pPrChange>
      </w:pPr>
      <w:ins w:id="779" w:author="Lars Løge" w:date="2016-07-21T12:37:00Z">
        <w:r w:rsidRPr="00E251CA">
          <w:rPr>
            <w:lang w:val="en-US"/>
            <w:rPrChange w:id="780" w:author="Lars Løge" w:date="2016-07-21T13:38:00Z">
              <w:rPr/>
            </w:rPrChange>
          </w:rPr>
          <w:t>6.1.2</w:t>
        </w:r>
        <w:r w:rsidRPr="00E251CA">
          <w:rPr>
            <w:lang w:val="en-US"/>
            <w:rPrChange w:id="781" w:author="Lars Løge" w:date="2016-07-21T13:38:00Z">
              <w:rPr/>
            </w:rPrChange>
          </w:rPr>
          <w:tab/>
          <w:t>Land and aeronautical mobile services in-band</w:t>
        </w:r>
      </w:ins>
    </w:p>
    <w:p w14:paraId="49DFC49E" w14:textId="77777777" w:rsidR="00011404" w:rsidRPr="00391E4B" w:rsidRDefault="00011404" w:rsidP="00011404">
      <w:pPr>
        <w:rPr>
          <w:ins w:id="782" w:author="Lars Løge" w:date="2016-07-21T12:37:00Z"/>
          <w:i/>
        </w:rPr>
      </w:pPr>
      <w:ins w:id="783" w:author="Lars Løge" w:date="2016-07-21T12:37:00Z">
        <w:r w:rsidRPr="00391E4B">
          <w:rPr>
            <w:i/>
          </w:rPr>
          <w:t>[</w:t>
        </w:r>
        <w:r>
          <w:rPr>
            <w:i/>
          </w:rPr>
          <w:t>Editorial note: A PFD mask was agreed upon during the previous study period. The studies leading up to that PFD mask should be included here either directly or incorporated by reference</w:t>
        </w:r>
        <w:r w:rsidRPr="00391E4B">
          <w:rPr>
            <w:i/>
          </w:rPr>
          <w:t>]</w:t>
        </w:r>
      </w:ins>
    </w:p>
    <w:p w14:paraId="2886C7C1" w14:textId="77777777" w:rsidR="00011404" w:rsidRDefault="00011404" w:rsidP="00011404">
      <w:pPr>
        <w:rPr>
          <w:ins w:id="784" w:author="Lars Løge" w:date="2016-07-21T12:37:00Z"/>
        </w:rPr>
      </w:pPr>
      <w:ins w:id="785" w:author="Lars Løge" w:date="2016-07-21T12:37:00Z">
        <w:r>
          <w:t xml:space="preserve">The VDE-SAT uplink has common characteristics with VDE terrestrial ship-to-shore. Therefore it will not create any additional interference to land and aeronautical mobile services. </w:t>
        </w:r>
      </w:ins>
    </w:p>
    <w:p w14:paraId="55A9EF3C" w14:textId="77777777" w:rsidR="00011404" w:rsidRPr="009D1A7B" w:rsidRDefault="00011404" w:rsidP="00011404">
      <w:pPr>
        <w:rPr>
          <w:ins w:id="786" w:author="Lars Løge" w:date="2016-07-21T12:37:00Z"/>
        </w:rPr>
      </w:pPr>
      <w:ins w:id="787" w:author="Lars Løge" w:date="2016-07-21T12:37:00Z">
        <w:r>
          <w:t>The VDE-SAT downlink has been imposed a pfd mask, as specified in Section 4, which was coordinated and agreed between all relevant ITU Study Groups. This pfd mask ensures that VDE-SAT downlink will not cause harmful interference to land and aeronautical mobile services.</w:t>
        </w:r>
      </w:ins>
    </w:p>
    <w:p w14:paraId="2C0C489C" w14:textId="77777777" w:rsidR="00011404" w:rsidRPr="009D1A7B" w:rsidRDefault="00011404" w:rsidP="00A3086A">
      <w:pPr>
        <w:rPr>
          <w:b/>
        </w:rPr>
      </w:pPr>
    </w:p>
    <w:moveToRangeEnd w:id="762"/>
    <w:p w14:paraId="551AAFCD" w14:textId="58097741" w:rsidR="001C2AFC" w:rsidRPr="00E251CA" w:rsidRDefault="001C2AFC">
      <w:pPr>
        <w:pStyle w:val="Heading3"/>
        <w:rPr>
          <w:ins w:id="788" w:author="Lars Løge" w:date="2016-07-21T12:32:00Z"/>
          <w:lang w:val="en-US"/>
          <w:rPrChange w:id="789" w:author="Lars Løge" w:date="2016-07-21T13:38:00Z">
            <w:rPr>
              <w:ins w:id="790" w:author="Lars Løge" w:date="2016-07-21T12:32:00Z"/>
            </w:rPr>
          </w:rPrChange>
        </w:rPr>
        <w:pPrChange w:id="791" w:author="Lars Løge" w:date="2016-07-21T13:38:00Z">
          <w:pPr/>
        </w:pPrChange>
      </w:pPr>
      <w:ins w:id="792" w:author="Lars Løge" w:date="2016-07-21T12:32:00Z">
        <w:r w:rsidRPr="00E251CA">
          <w:rPr>
            <w:lang w:val="en-US"/>
            <w:rPrChange w:id="793" w:author="Lars Løge" w:date="2016-07-21T13:38:00Z">
              <w:rPr/>
            </w:rPrChange>
          </w:rPr>
          <w:t>6.</w:t>
        </w:r>
      </w:ins>
      <w:ins w:id="794" w:author="Lars Løge" w:date="2016-07-21T12:33:00Z">
        <w:r w:rsidR="00A3086A" w:rsidRPr="00E251CA">
          <w:rPr>
            <w:lang w:val="en-US"/>
            <w:rPrChange w:id="795" w:author="Lars Løge" w:date="2016-07-21T13:38:00Z">
              <w:rPr/>
            </w:rPrChange>
          </w:rPr>
          <w:t>2</w:t>
        </w:r>
      </w:ins>
      <w:ins w:id="796" w:author="Lars Løge" w:date="2016-07-21T12:32:00Z">
        <w:r w:rsidRPr="00E251CA">
          <w:rPr>
            <w:lang w:val="en-US"/>
            <w:rPrChange w:id="797" w:author="Lars Løge" w:date="2016-07-21T13:38:00Z">
              <w:rPr/>
            </w:rPrChange>
          </w:rPr>
          <w:tab/>
          <w:t>Out-of-band interference</w:t>
        </w:r>
      </w:ins>
    </w:p>
    <w:p w14:paraId="30288742" w14:textId="3E95EB51" w:rsidR="00F91079" w:rsidRPr="00E251CA" w:rsidRDefault="00EE2348">
      <w:pPr>
        <w:pStyle w:val="Heading3"/>
        <w:rPr>
          <w:ins w:id="798" w:author="Lars Løge" w:date="2016-05-30T12:19:00Z"/>
          <w:lang w:val="en-US"/>
          <w:rPrChange w:id="799" w:author="Lars Løge" w:date="2016-07-21T13:38:00Z">
            <w:rPr>
              <w:ins w:id="800" w:author="Lars Løge" w:date="2016-05-30T12:19:00Z"/>
            </w:rPr>
          </w:rPrChange>
        </w:rPr>
        <w:pPrChange w:id="801" w:author="Lars Løge" w:date="2016-07-21T13:38:00Z">
          <w:pPr/>
        </w:pPrChange>
      </w:pPr>
      <w:r w:rsidRPr="00E251CA">
        <w:rPr>
          <w:lang w:val="en-US"/>
          <w:rPrChange w:id="802" w:author="Lars Løge" w:date="2016-07-21T13:38:00Z">
            <w:rPr/>
          </w:rPrChange>
        </w:rPr>
        <w:t>6</w:t>
      </w:r>
      <w:r w:rsidR="00F91079" w:rsidRPr="00E251CA">
        <w:rPr>
          <w:lang w:val="en-US"/>
          <w:rPrChange w:id="803" w:author="Lars Løge" w:date="2016-07-21T13:38:00Z">
            <w:rPr/>
          </w:rPrChange>
        </w:rPr>
        <w:t>.</w:t>
      </w:r>
      <w:ins w:id="804" w:author="Lars Løge" w:date="2016-07-21T12:31:00Z">
        <w:r w:rsidR="001C2AFC" w:rsidRPr="00E251CA">
          <w:rPr>
            <w:lang w:val="en-US"/>
            <w:rPrChange w:id="805" w:author="Lars Løge" w:date="2016-07-21T13:38:00Z">
              <w:rPr/>
            </w:rPrChange>
          </w:rPr>
          <w:t>2.</w:t>
        </w:r>
      </w:ins>
      <w:r w:rsidR="00F91079" w:rsidRPr="00E251CA">
        <w:rPr>
          <w:lang w:val="en-US"/>
          <w:rPrChange w:id="806" w:author="Lars Løge" w:date="2016-07-21T13:38:00Z">
            <w:rPr/>
          </w:rPrChange>
        </w:rPr>
        <w:t>1</w:t>
      </w:r>
      <w:r w:rsidR="00F91079" w:rsidRPr="00E251CA">
        <w:rPr>
          <w:lang w:val="en-US"/>
          <w:rPrChange w:id="807" w:author="Lars Løge" w:date="2016-07-21T13:38:00Z">
            <w:rPr/>
          </w:rPrChange>
        </w:rPr>
        <w:tab/>
        <w:t>Maritime Distress and voice services</w:t>
      </w:r>
      <w:del w:id="808" w:author="Lars Løge" w:date="2016-07-21T12:33:00Z">
        <w:r w:rsidR="00F91079" w:rsidRPr="00E251CA" w:rsidDel="00A3086A">
          <w:rPr>
            <w:lang w:val="en-US"/>
            <w:rPrChange w:id="809" w:author="Lars Løge" w:date="2016-07-21T13:38:00Z">
              <w:rPr/>
            </w:rPrChange>
          </w:rPr>
          <w:delText xml:space="preserve"> (see Report ITU-R </w:delText>
        </w:r>
        <w:r w:rsidR="009A213B" w:rsidRPr="00E251CA" w:rsidDel="00A3086A">
          <w:rPr>
            <w:lang w:val="en-US"/>
            <w:rPrChange w:id="810" w:author="Lars Løge" w:date="2016-07-21T13:38:00Z">
              <w:rPr>
                <w:rStyle w:val="Hyperlink"/>
              </w:rPr>
            </w:rPrChange>
          </w:rPr>
          <w:fldChar w:fldCharType="begin"/>
        </w:r>
        <w:r w:rsidR="009A213B" w:rsidRPr="00E251CA" w:rsidDel="00A3086A">
          <w:rPr>
            <w:lang w:val="en-US"/>
            <w:rPrChange w:id="811" w:author="Lars Løge" w:date="2016-07-21T13:38:00Z">
              <w:rPr/>
            </w:rPrChange>
          </w:rPr>
          <w:delInstrText xml:space="preserve"> HYPERLINK "http://www.itu.int/pub/R-REP-M.2371" </w:delInstrText>
        </w:r>
        <w:r w:rsidR="009A213B" w:rsidRPr="00E251CA" w:rsidDel="00A3086A">
          <w:rPr>
            <w:lang w:val="en-US"/>
            <w:rPrChange w:id="812" w:author="Lars Løge" w:date="2016-07-21T13:38:00Z">
              <w:rPr>
                <w:rStyle w:val="Hyperlink"/>
              </w:rPr>
            </w:rPrChange>
          </w:rPr>
          <w:fldChar w:fldCharType="separate"/>
        </w:r>
        <w:r w:rsidR="00F91079" w:rsidRPr="00E251CA" w:rsidDel="00A3086A">
          <w:rPr>
            <w:lang w:val="en-US"/>
            <w:rPrChange w:id="813" w:author="Lars Løge" w:date="2016-07-21T13:38:00Z">
              <w:rPr>
                <w:rStyle w:val="Hyperlink"/>
              </w:rPr>
            </w:rPrChange>
          </w:rPr>
          <w:delText>M.2371</w:delText>
        </w:r>
        <w:r w:rsidR="009A213B" w:rsidRPr="00E251CA" w:rsidDel="00A3086A">
          <w:rPr>
            <w:lang w:val="en-US"/>
            <w:rPrChange w:id="814" w:author="Lars Løge" w:date="2016-07-21T13:38:00Z">
              <w:rPr>
                <w:rStyle w:val="Hyperlink"/>
              </w:rPr>
            </w:rPrChange>
          </w:rPr>
          <w:fldChar w:fldCharType="end"/>
        </w:r>
        <w:r w:rsidR="00F91079" w:rsidRPr="00E251CA" w:rsidDel="00A3086A">
          <w:rPr>
            <w:lang w:val="en-US"/>
            <w:rPrChange w:id="815" w:author="Lars Løge" w:date="2016-07-21T13:38:00Z">
              <w:rPr/>
            </w:rPrChange>
          </w:rPr>
          <w:delText>)</w:delText>
        </w:r>
      </w:del>
      <w:bookmarkEnd w:id="754"/>
    </w:p>
    <w:p w14:paraId="0FC09A75" w14:textId="5F96FDDD" w:rsidR="00A07A0F" w:rsidRPr="00A3086A" w:rsidRDefault="00A07A0F" w:rsidP="00F91079">
      <w:pPr>
        <w:rPr>
          <w:ins w:id="816" w:author="Lars Løge" w:date="2016-05-30T12:17:00Z"/>
          <w:i/>
        </w:rPr>
      </w:pPr>
      <w:ins w:id="817" w:author="Lars Løge" w:date="2016-05-30T12:19:00Z">
        <w:r w:rsidRPr="00A3086A">
          <w:rPr>
            <w:i/>
          </w:rPr>
          <w:t xml:space="preserve">[Editorial note: </w:t>
        </w:r>
      </w:ins>
      <w:ins w:id="818" w:author="Lars Løge" w:date="2016-07-21T12:33:00Z">
        <w:r w:rsidR="00A3086A" w:rsidRPr="00A3086A">
          <w:rPr>
            <w:i/>
          </w:rPr>
          <w:t xml:space="preserve">see Report ITU-R </w:t>
        </w:r>
      </w:ins>
      <w:r w:rsidR="00A3086A" w:rsidRPr="00A3086A">
        <w:fldChar w:fldCharType="begin"/>
      </w:r>
      <w:r w:rsidR="00A3086A" w:rsidRPr="00A3086A">
        <w:rPr>
          <w:i/>
        </w:rPr>
        <w:instrText xml:space="preserve"> HYPERLINK "http://www.itu.int/pub/R-REP-M.2371" </w:instrText>
      </w:r>
      <w:r w:rsidR="00A3086A" w:rsidRPr="00A3086A">
        <w:fldChar w:fldCharType="separate"/>
      </w:r>
      <w:ins w:id="819" w:author="Lars Løge" w:date="2016-07-21T12:33:00Z">
        <w:r w:rsidR="00A3086A" w:rsidRPr="00A3086A">
          <w:rPr>
            <w:rStyle w:val="Hyperlink"/>
            <w:i/>
          </w:rPr>
          <w:t>M.2371</w:t>
        </w:r>
        <w:r w:rsidR="00A3086A" w:rsidRPr="00A3086A">
          <w:rPr>
            <w:rStyle w:val="Hyperlink"/>
            <w:i/>
          </w:rPr>
          <w:fldChar w:fldCharType="end"/>
        </w:r>
      </w:ins>
      <w:ins w:id="820" w:author="Lars Løge" w:date="2016-05-30T12:19:00Z">
        <w:r w:rsidRPr="00A3086A">
          <w:rPr>
            <w:i/>
          </w:rPr>
          <w:t>]</w:t>
        </w:r>
      </w:ins>
    </w:p>
    <w:p w14:paraId="5962BA61" w14:textId="77E9FF4B" w:rsidR="00612CC2" w:rsidRPr="00612CC2" w:rsidRDefault="00612CC2" w:rsidP="00612CC2">
      <w:pPr>
        <w:rPr>
          <w:ins w:id="821" w:author="Lars Løge" w:date="2016-05-30T12:17:00Z"/>
        </w:rPr>
      </w:pPr>
      <w:ins w:id="822" w:author="Lars Løge" w:date="2016-05-30T12:17:00Z">
        <w:r w:rsidRPr="00612CC2">
          <w:t>The impact of introducing VDE-SAT services into channels 24, 84, 25, 85, 26 and 86 of RR Appendix 18 was addressed in Report</w:t>
        </w:r>
        <w:r>
          <w:t xml:space="preserve"> ITU-R </w:t>
        </w:r>
        <w:r w:rsidRPr="00612CC2">
          <w:t>M</w:t>
        </w:r>
      </w:ins>
      <w:ins w:id="823" w:author="Lars Løge" w:date="2016-05-30T12:18:00Z">
        <w:r>
          <w:t>.</w:t>
        </w:r>
      </w:ins>
      <w:ins w:id="824" w:author="Lars Løge" w:date="2016-05-30T12:17:00Z">
        <w:r w:rsidRPr="00612CC2">
          <w:t>2371, along with introduction of terrestrial VDES in channel 24, 84, 25 and 85 of RR Appendix 18.</w:t>
        </w:r>
      </w:ins>
    </w:p>
    <w:p w14:paraId="5CE9ADAB" w14:textId="77777777" w:rsidR="00612CC2" w:rsidRPr="00612CC2" w:rsidRDefault="00612CC2" w:rsidP="00612CC2">
      <w:pPr>
        <w:rPr>
          <w:ins w:id="825" w:author="Lars Løge" w:date="2016-05-30T12:17:00Z"/>
        </w:rPr>
      </w:pPr>
      <w:ins w:id="826" w:author="Lars Løge" w:date="2016-05-30T12:17:00Z">
        <w:r w:rsidRPr="00612CC2">
          <w:t xml:space="preserve">The VDE-SAT uplink has common characteristics with VDE terrestrial ship-to-shore. Therefore, VDE-SAT uplink will not create any additional interference to maritime distress and voice services. </w:t>
        </w:r>
      </w:ins>
    </w:p>
    <w:p w14:paraId="5D13A424" w14:textId="604DE582" w:rsidR="00612CC2" w:rsidRPr="00612CC2" w:rsidRDefault="00612CC2" w:rsidP="00F91079">
      <w:ins w:id="827" w:author="Lars Løge" w:date="2016-05-30T12:17:00Z">
        <w:r w:rsidRPr="00612CC2">
          <w:t xml:space="preserve">The VDE-SAT downlink is located in the upper leg channels of RR Appendix 18, while maritime distress services and ship-to-ship and ship-to-shore voice is located in the lower leg channels. The </w:t>
        </w:r>
        <w:r w:rsidRPr="00612CC2">
          <w:lastRenderedPageBreak/>
          <w:t>4.6MHz frequency separation between VDE-SAT downlink and these services ensure that they can be protected from harmful interference.</w:t>
        </w:r>
      </w:ins>
    </w:p>
    <w:p w14:paraId="1DD9B5C9" w14:textId="4CFF3021" w:rsidR="00F91079" w:rsidRPr="00E251CA" w:rsidRDefault="00EE2348">
      <w:pPr>
        <w:pStyle w:val="Heading3"/>
        <w:rPr>
          <w:ins w:id="828" w:author="Lars Løge" w:date="2016-05-30T12:29:00Z"/>
          <w:lang w:val="en-US"/>
          <w:rPrChange w:id="829" w:author="Lars Løge" w:date="2016-07-21T13:38:00Z">
            <w:rPr>
              <w:ins w:id="830" w:author="Lars Løge" w:date="2016-05-30T12:29:00Z"/>
            </w:rPr>
          </w:rPrChange>
        </w:rPr>
        <w:pPrChange w:id="831" w:author="Lars Løge" w:date="2016-07-21T13:38:00Z">
          <w:pPr/>
        </w:pPrChange>
      </w:pPr>
      <w:bookmarkStart w:id="832" w:name="_Toc445972025"/>
      <w:r w:rsidRPr="00E251CA">
        <w:rPr>
          <w:lang w:val="en-US"/>
          <w:rPrChange w:id="833" w:author="Lars Løge" w:date="2016-07-21T13:38:00Z">
            <w:rPr/>
          </w:rPrChange>
        </w:rPr>
        <w:t>6</w:t>
      </w:r>
      <w:r w:rsidR="00F91079" w:rsidRPr="00E251CA">
        <w:rPr>
          <w:lang w:val="en-US"/>
          <w:rPrChange w:id="834" w:author="Lars Løge" w:date="2016-07-21T13:38:00Z">
            <w:rPr/>
          </w:rPrChange>
        </w:rPr>
        <w:t>.2</w:t>
      </w:r>
      <w:ins w:id="835" w:author="Lars Løge" w:date="2016-07-21T12:34:00Z">
        <w:r w:rsidR="00A3086A" w:rsidRPr="00E251CA">
          <w:rPr>
            <w:lang w:val="en-US"/>
            <w:rPrChange w:id="836" w:author="Lars Løge" w:date="2016-07-21T13:38:00Z">
              <w:rPr/>
            </w:rPrChange>
          </w:rPr>
          <w:t>.2</w:t>
        </w:r>
      </w:ins>
      <w:r w:rsidR="00F91079" w:rsidRPr="00E251CA">
        <w:rPr>
          <w:lang w:val="en-US"/>
          <w:rPrChange w:id="837" w:author="Lars Løge" w:date="2016-07-21T13:38:00Z">
            <w:rPr/>
          </w:rPrChange>
        </w:rPr>
        <w:tab/>
        <w:t>Satellite AIS</w:t>
      </w:r>
      <w:bookmarkEnd w:id="832"/>
    </w:p>
    <w:p w14:paraId="0ACBC77A" w14:textId="187148B6" w:rsidR="00DF1D56" w:rsidRPr="00DF1D56" w:rsidRDefault="00DF1D56" w:rsidP="00DF1D56">
      <w:pPr>
        <w:rPr>
          <w:ins w:id="838" w:author="Lars Løge" w:date="2016-05-30T12:29:00Z"/>
        </w:rPr>
      </w:pPr>
      <w:ins w:id="839" w:author="Lars Løge" w:date="2016-05-30T12:29:00Z">
        <w:r w:rsidRPr="00DF1D56">
          <w:t>The impact of introducing VDE-SAT services into channels 24, 84, 25, 85, 26 and 86 of RR Appendix 18 was addressed in Report ITU-R M</w:t>
        </w:r>
      </w:ins>
      <w:ins w:id="840" w:author="Lars Løge" w:date="2016-07-21T12:34:00Z">
        <w:r w:rsidR="00A3086A">
          <w:t>.</w:t>
        </w:r>
      </w:ins>
      <w:ins w:id="841" w:author="Lars Løge" w:date="2016-05-30T12:29:00Z">
        <w:r w:rsidRPr="00DF1D56">
          <w:t>2371, along with introduction of terrestrial VDES in channel 24, 84, 25 and 85 of RR Appendix 18.</w:t>
        </w:r>
      </w:ins>
    </w:p>
    <w:p w14:paraId="4EA7A573" w14:textId="66F3DBA7" w:rsidR="00DF1D56" w:rsidRPr="00DF1D56" w:rsidRDefault="00DF1D56" w:rsidP="00DF1D56">
      <w:pPr>
        <w:rPr>
          <w:ins w:id="842" w:author="Lars Løge" w:date="2016-05-30T12:29:00Z"/>
        </w:rPr>
      </w:pPr>
      <w:ins w:id="843" w:author="Lars Løge" w:date="2016-05-30T12:29:00Z">
        <w:r w:rsidRPr="00DF1D56">
          <w:t>The VDE-SAT uplink has common characteristics with VDE terrestrial ship-to-shore. Therefore, VDE-SAT uplink will not create any additional interference to satellite AIS.</w:t>
        </w:r>
      </w:ins>
    </w:p>
    <w:p w14:paraId="10831934" w14:textId="343E75CD" w:rsidR="00DF1D56" w:rsidRPr="00DF1D56" w:rsidRDefault="00DF1D56" w:rsidP="00DF1D56">
      <w:pPr>
        <w:rPr>
          <w:ins w:id="844" w:author="Lars Løge" w:date="2016-05-30T12:29:00Z"/>
        </w:rPr>
      </w:pPr>
      <w:ins w:id="845" w:author="Lars Løge" w:date="2016-05-30T12:29:00Z">
        <w:r w:rsidRPr="00DF1D56">
          <w:t>The impact of the VDE-SAT transmission on the AIS1, AIS2, ASM1, ASM2 and LR-AIS reception by satellite has been highlighted in Report ITU-R M2371. Due to a large frequency separation between VDE-SAT transmission frequencies and LR-AIS frequencies, there is no impact on the satellite detection of LR-AIS is expected. The impact of VDE-SAT transmission on the reception of AIS1, AIS2 and ASM1 and ASM2 depends on the system scenarios.</w:t>
        </w:r>
      </w:ins>
    </w:p>
    <w:p w14:paraId="10F62A3A" w14:textId="4FF5AAC0" w:rsidR="0017308B" w:rsidRDefault="00DF1D56" w:rsidP="00DF1D56">
      <w:pPr>
        <w:rPr>
          <w:ins w:id="846" w:author="Lars Løge" w:date="2016-05-30T12:39:00Z"/>
        </w:rPr>
      </w:pPr>
      <w:ins w:id="847" w:author="Lars Løge" w:date="2016-05-30T12:29:00Z">
        <w:r w:rsidRPr="00DF1D56">
          <w:t>In a system scenario where the VDE-SAT transmission and SAT-AIS reception are hosted on different satellite</w:t>
        </w:r>
      </w:ins>
      <w:ins w:id="848" w:author="Lars Løge" w:date="2016-05-30T12:31:00Z">
        <w:r>
          <w:t>s</w:t>
        </w:r>
      </w:ins>
      <w:ins w:id="849" w:author="Lars Løge" w:date="2016-05-30T12:29:00Z">
        <w:r w:rsidRPr="00DF1D56">
          <w:t xml:space="preserve"> the space separation between the satellite orbits and their coverage </w:t>
        </w:r>
      </w:ins>
      <w:ins w:id="850" w:author="Lars Løge" w:date="2016-05-30T12:31:00Z">
        <w:r>
          <w:t>will</w:t>
        </w:r>
      </w:ins>
      <w:ins w:id="851" w:author="Lars Løge" w:date="2016-05-30T12:29:00Z">
        <w:r w:rsidRPr="00DF1D56">
          <w:t xml:space="preserve"> reduce the impact. In this case, when the two satellite</w:t>
        </w:r>
      </w:ins>
      <w:ins w:id="852" w:author="Lars Løge" w:date="2016-05-30T12:31:00Z">
        <w:r>
          <w:t>s</w:t>
        </w:r>
      </w:ins>
      <w:ins w:id="853" w:author="Lars Løge" w:date="2016-05-30T12:29:00Z">
        <w:r w:rsidRPr="00DF1D56">
          <w:t xml:space="preserve"> </w:t>
        </w:r>
      </w:ins>
      <w:ins w:id="854" w:author="Lars Løge" w:date="2016-05-30T12:32:00Z">
        <w:r>
          <w:t>are close together</w:t>
        </w:r>
      </w:ins>
      <w:ins w:id="855" w:author="Lars Løge" w:date="2016-05-30T12:29:00Z">
        <w:r w:rsidRPr="00DF1D56">
          <w:t xml:space="preserve">, the use of bulletin boards and the announcement channels as specified in </w:t>
        </w:r>
      </w:ins>
      <w:ins w:id="856" w:author="Lars Løge" w:date="2016-05-30T12:32:00Z">
        <w:r>
          <w:t xml:space="preserve">Section 4., </w:t>
        </w:r>
      </w:ins>
      <w:ins w:id="857" w:author="Lars Løge" w:date="2016-05-30T12:29:00Z">
        <w:r w:rsidRPr="00DF1D56">
          <w:t>provides a practical solution to coordinate and control the duty cycle of the VDE-SAT transmission. Using this mechanism, system operators can schedule the VDE-SAT transmission on a dynamic manner (with a repetitive control as frequent as every minute) to avoid the interference of the VDE-SAT on the detection of SAT-AIS.</w:t>
        </w:r>
      </w:ins>
      <w:ins w:id="858" w:author="Lars Løge" w:date="2016-05-30T12:33:00Z">
        <w:r>
          <w:t xml:space="preserve"> The high repetition rate for AIS transmissions from ships also </w:t>
        </w:r>
      </w:ins>
      <w:ins w:id="859" w:author="Lars Løge" w:date="2016-05-30T12:35:00Z">
        <w:r>
          <w:t xml:space="preserve">increase the detection of ships by SAT-AIS even if </w:t>
        </w:r>
      </w:ins>
      <w:ins w:id="860" w:author="Lars Løge" w:date="2016-05-30T12:45:00Z">
        <w:r w:rsidR="0017308B">
          <w:t xml:space="preserve">some </w:t>
        </w:r>
      </w:ins>
      <w:ins w:id="861" w:author="Lars Løge" w:date="2016-05-30T12:35:00Z">
        <w:r>
          <w:t>AIS messages are lost to interfer</w:t>
        </w:r>
        <w:r w:rsidR="0017308B">
          <w:t>ence from VDE-SAT transmissions</w:t>
        </w:r>
      </w:ins>
      <w:ins w:id="862" w:author="Lars Løge" w:date="2016-05-30T12:42:00Z">
        <w:r w:rsidR="0017308B">
          <w:t xml:space="preserve"> </w:t>
        </w:r>
      </w:ins>
      <w:ins w:id="863" w:author="Lars Løge" w:date="2016-05-30T12:37:00Z">
        <w:r w:rsidRPr="0017308B">
          <w:rPr>
            <w:i/>
            <w:highlight w:val="yellow"/>
          </w:rPr>
          <w:t xml:space="preserve">[Editorial note: </w:t>
        </w:r>
      </w:ins>
      <w:ins w:id="864" w:author="Lars Løge" w:date="2016-05-30T12:38:00Z">
        <w:r w:rsidRPr="0017308B">
          <w:rPr>
            <w:i/>
            <w:highlight w:val="yellow"/>
          </w:rPr>
          <w:t xml:space="preserve">this effect </w:t>
        </w:r>
      </w:ins>
      <w:ins w:id="865" w:author="Lars Løge" w:date="2016-05-30T12:37:00Z">
        <w:r w:rsidRPr="0017308B">
          <w:rPr>
            <w:i/>
            <w:highlight w:val="yellow"/>
          </w:rPr>
          <w:t xml:space="preserve">should be </w:t>
        </w:r>
      </w:ins>
      <w:ins w:id="866" w:author="Lars Løge" w:date="2016-05-30T12:38:00Z">
        <w:r w:rsidRPr="0017308B">
          <w:rPr>
            <w:i/>
            <w:highlight w:val="yellow"/>
          </w:rPr>
          <w:t>studied</w:t>
        </w:r>
      </w:ins>
      <w:ins w:id="867" w:author="Lars Løge" w:date="2016-05-30T12:37:00Z">
        <w:r w:rsidRPr="0017308B">
          <w:rPr>
            <w:i/>
            <w:highlight w:val="yellow"/>
          </w:rPr>
          <w:t>]</w:t>
        </w:r>
      </w:ins>
      <w:ins w:id="868" w:author="Lars Løge" w:date="2016-05-30T12:39:00Z">
        <w:r w:rsidR="0017308B">
          <w:rPr>
            <w:i/>
          </w:rPr>
          <w:t xml:space="preserve">. </w:t>
        </w:r>
      </w:ins>
      <w:ins w:id="869" w:author="Lars Løge" w:date="2016-05-30T12:40:00Z">
        <w:r w:rsidR="0017308B">
          <w:t xml:space="preserve">The </w:t>
        </w:r>
      </w:ins>
      <w:ins w:id="870" w:author="Lars Løge" w:date="2016-05-30T12:42:00Z">
        <w:r w:rsidR="0017308B">
          <w:t>time that a VDE-SAT satellite is within interference range of a SAT-AIS satellite</w:t>
        </w:r>
      </w:ins>
      <w:ins w:id="871" w:author="Lars Løge" w:date="2016-05-30T12:40:00Z">
        <w:r w:rsidR="0017308B">
          <w:t xml:space="preserve"> will not be continuous, and in most circumstances limited to only a few minutes.</w:t>
        </w:r>
      </w:ins>
    </w:p>
    <w:p w14:paraId="34D38F1E" w14:textId="1EA4590D" w:rsidR="00DF1D56" w:rsidRPr="00DF1D56" w:rsidRDefault="00DF1D56" w:rsidP="001E3943">
      <w:ins w:id="872" w:author="Lars Løge" w:date="2016-05-30T12:29:00Z">
        <w:r w:rsidRPr="00DF1D56">
          <w:t xml:space="preserve">The co-location of SAT-AIS receiver and VDE-SAT transmission </w:t>
        </w:r>
      </w:ins>
      <w:ins w:id="873" w:author="Lars Løge" w:date="2016-05-30T12:38:00Z">
        <w:r w:rsidR="0017308B">
          <w:t>may</w:t>
        </w:r>
      </w:ins>
      <w:ins w:id="874" w:author="Lars Løge" w:date="2016-05-30T12:29:00Z">
        <w:r w:rsidRPr="00DF1D56">
          <w:t xml:space="preserve"> require</w:t>
        </w:r>
      </w:ins>
      <w:ins w:id="875" w:author="Lars Løge" w:date="2016-05-30T12:38:00Z">
        <w:r w:rsidR="0017308B">
          <w:t xml:space="preserve"> a</w:t>
        </w:r>
      </w:ins>
      <w:ins w:id="876" w:author="Lars Løge" w:date="2016-05-30T12:29:00Z">
        <w:r w:rsidRPr="00DF1D56">
          <w:t xml:space="preserve"> more sophisticated solution on board of the satellite</w:t>
        </w:r>
      </w:ins>
      <w:ins w:id="877" w:author="Lars Løge" w:date="2016-05-30T12:43:00Z">
        <w:r w:rsidR="0017308B">
          <w:t xml:space="preserve">. One </w:t>
        </w:r>
      </w:ins>
      <w:ins w:id="878" w:author="Lars Løge" w:date="2016-05-30T12:29:00Z">
        <w:r w:rsidRPr="00DF1D56">
          <w:t>such</w:t>
        </w:r>
      </w:ins>
      <w:ins w:id="879" w:author="Lars Løge" w:date="2016-05-30T12:43:00Z">
        <w:r w:rsidR="0017308B">
          <w:t xml:space="preserve"> solution can be a</w:t>
        </w:r>
      </w:ins>
      <w:ins w:id="880" w:author="Lars Løge" w:date="2016-05-30T12:29:00Z">
        <w:r w:rsidRPr="00DF1D56">
          <w:t xml:space="preserve"> full-duplex radio design that would allow for the cancellation of interference caused by the transmitted signal. This may impact the complexity of the on-board transceivers. </w:t>
        </w:r>
      </w:ins>
      <w:ins w:id="881" w:author="Lars Løge" w:date="2016-05-30T12:44:00Z">
        <w:r w:rsidR="0017308B">
          <w:t xml:space="preserve">However, also in this case, the high repetition rate for AIS transmissions from ships also increase the detection of ships by SAT-AIS even if </w:t>
        </w:r>
      </w:ins>
      <w:ins w:id="882" w:author="Lars Løge" w:date="2016-05-30T12:45:00Z">
        <w:r w:rsidR="0017308B">
          <w:t xml:space="preserve">some </w:t>
        </w:r>
      </w:ins>
      <w:ins w:id="883" w:author="Lars Løge" w:date="2016-05-30T12:44:00Z">
        <w:r w:rsidR="0017308B">
          <w:t xml:space="preserve">AIS messages are lost to interference from VDE-SAT transmissions </w:t>
        </w:r>
        <w:r w:rsidR="0017308B" w:rsidRPr="0017308B">
          <w:rPr>
            <w:i/>
            <w:highlight w:val="yellow"/>
          </w:rPr>
          <w:t>[Editorial note: this effect should be studied]</w:t>
        </w:r>
        <w:r w:rsidR="0017308B">
          <w:rPr>
            <w:i/>
          </w:rPr>
          <w:t>.</w:t>
        </w:r>
      </w:ins>
    </w:p>
    <w:p w14:paraId="441FAC72" w14:textId="2C21C2BC" w:rsidR="00F91079" w:rsidRPr="00E251CA" w:rsidRDefault="00EE2348">
      <w:pPr>
        <w:pStyle w:val="Heading3"/>
        <w:rPr>
          <w:ins w:id="884" w:author="Lars Løge" w:date="2016-07-21T12:46:00Z"/>
          <w:lang w:val="en-US"/>
          <w:rPrChange w:id="885" w:author="Lars Løge" w:date="2016-07-21T13:38:00Z">
            <w:rPr>
              <w:ins w:id="886" w:author="Lars Løge" w:date="2016-07-21T12:46:00Z"/>
            </w:rPr>
          </w:rPrChange>
        </w:rPr>
        <w:pPrChange w:id="887" w:author="Lars Løge" w:date="2016-07-21T13:38:00Z">
          <w:pPr/>
        </w:pPrChange>
      </w:pPr>
      <w:bookmarkStart w:id="888" w:name="_Toc445972026"/>
      <w:r w:rsidRPr="00E251CA">
        <w:rPr>
          <w:lang w:val="en-US"/>
          <w:rPrChange w:id="889" w:author="Lars Løge" w:date="2016-07-21T13:38:00Z">
            <w:rPr/>
          </w:rPrChange>
        </w:rPr>
        <w:t>6</w:t>
      </w:r>
      <w:r w:rsidR="00F91079" w:rsidRPr="00E251CA">
        <w:rPr>
          <w:lang w:val="en-US"/>
          <w:rPrChange w:id="890" w:author="Lars Løge" w:date="2016-07-21T13:38:00Z">
            <w:rPr/>
          </w:rPrChange>
        </w:rPr>
        <w:t>.</w:t>
      </w:r>
      <w:ins w:id="891" w:author="Lars Løge" w:date="2016-07-21T12:34:00Z">
        <w:r w:rsidR="00A3086A" w:rsidRPr="00E251CA">
          <w:rPr>
            <w:lang w:val="en-US"/>
            <w:rPrChange w:id="892" w:author="Lars Løge" w:date="2016-07-21T13:38:00Z">
              <w:rPr/>
            </w:rPrChange>
          </w:rPr>
          <w:t>2.</w:t>
        </w:r>
      </w:ins>
      <w:r w:rsidR="00F91079" w:rsidRPr="00E251CA">
        <w:rPr>
          <w:lang w:val="en-US"/>
          <w:rPrChange w:id="893" w:author="Lars Løge" w:date="2016-07-21T13:38:00Z">
            <w:rPr/>
          </w:rPrChange>
        </w:rPr>
        <w:t>3</w:t>
      </w:r>
      <w:r w:rsidR="00F91079" w:rsidRPr="00E251CA">
        <w:rPr>
          <w:lang w:val="en-US"/>
          <w:rPrChange w:id="894" w:author="Lars Løge" w:date="2016-07-21T13:38:00Z">
            <w:rPr/>
          </w:rPrChange>
        </w:rPr>
        <w:tab/>
        <w:t xml:space="preserve">Radiolocation </w:t>
      </w:r>
      <w:r w:rsidR="0037501A" w:rsidRPr="00E251CA">
        <w:rPr>
          <w:lang w:val="en-US"/>
          <w:rPrChange w:id="895" w:author="Lars Løge" w:date="2016-07-21T13:38:00Z">
            <w:rPr/>
          </w:rPrChange>
        </w:rPr>
        <w:t xml:space="preserve">service </w:t>
      </w:r>
      <w:r w:rsidR="00F91079" w:rsidRPr="00E251CA">
        <w:rPr>
          <w:lang w:val="en-US"/>
          <w:rPrChange w:id="896" w:author="Lars Løge" w:date="2016-07-21T13:38:00Z">
            <w:rPr/>
          </w:rPrChange>
        </w:rPr>
        <w:t>in the 154-156 MHz band</w:t>
      </w:r>
      <w:del w:id="897" w:author="Lars Løge" w:date="2016-07-21T12:46:00Z">
        <w:r w:rsidR="00F91079" w:rsidRPr="00E251CA" w:rsidDel="005B3254">
          <w:rPr>
            <w:lang w:val="en-US"/>
            <w:rPrChange w:id="898" w:author="Lars Løge" w:date="2016-07-21T13:38:00Z">
              <w:rPr/>
            </w:rPrChange>
          </w:rPr>
          <w:delText xml:space="preserve"> (</w:delText>
        </w:r>
        <w:r w:rsidR="001B2620" w:rsidRPr="00E251CA" w:rsidDel="005B3254">
          <w:rPr>
            <w:lang w:val="en-US"/>
            <w:rPrChange w:id="899" w:author="Lars Løge" w:date="2016-07-21T13:38:00Z">
              <w:rPr/>
            </w:rPrChange>
          </w:rPr>
          <w:delText xml:space="preserve">See </w:delText>
        </w:r>
        <w:r w:rsidR="00B80533" w:rsidRPr="00E251CA" w:rsidDel="005B3254">
          <w:rPr>
            <w:lang w:val="en-US"/>
            <w:rPrChange w:id="900" w:author="Lars Løge" w:date="2016-07-21T13:38:00Z">
              <w:rPr/>
            </w:rPrChange>
          </w:rPr>
          <w:delText>No 5.225A</w:delText>
        </w:r>
        <w:r w:rsidR="00F91079" w:rsidRPr="00E251CA" w:rsidDel="005B3254">
          <w:rPr>
            <w:lang w:val="en-US"/>
            <w:rPrChange w:id="901" w:author="Lars Løge" w:date="2016-07-21T13:38:00Z">
              <w:rPr/>
            </w:rPrChange>
          </w:rPr>
          <w:delText>)</w:delText>
        </w:r>
      </w:del>
      <w:bookmarkEnd w:id="888"/>
    </w:p>
    <w:p w14:paraId="3D76C9D1" w14:textId="79846AFA" w:rsidR="00BB1117" w:rsidRPr="00E251CA" w:rsidRDefault="00BB1117">
      <w:pPr>
        <w:pStyle w:val="Heading3"/>
        <w:rPr>
          <w:ins w:id="902" w:author="Lars Løge" w:date="2016-05-30T14:46:00Z"/>
          <w:lang w:val="en-US"/>
          <w:rPrChange w:id="903" w:author="Lars Løge" w:date="2016-07-21T13:38:00Z">
            <w:rPr>
              <w:ins w:id="904" w:author="Lars Løge" w:date="2016-05-30T14:46:00Z"/>
            </w:rPr>
          </w:rPrChange>
        </w:rPr>
        <w:pPrChange w:id="905" w:author="Lars Løge" w:date="2016-07-21T13:38:00Z">
          <w:pPr/>
        </w:pPrChange>
      </w:pPr>
      <w:ins w:id="906" w:author="Lars Løge" w:date="2016-05-30T14:46:00Z">
        <w:r w:rsidRPr="00E251CA">
          <w:rPr>
            <w:lang w:val="en-US"/>
            <w:rPrChange w:id="907" w:author="Lars Løge" w:date="2016-07-21T13:38:00Z">
              <w:rPr/>
            </w:rPrChange>
          </w:rPr>
          <w:t>6.</w:t>
        </w:r>
      </w:ins>
      <w:ins w:id="908" w:author="Lars Løge" w:date="2016-07-21T12:35:00Z">
        <w:r w:rsidR="00A3086A" w:rsidRPr="00E251CA">
          <w:rPr>
            <w:lang w:val="en-US"/>
            <w:rPrChange w:id="909" w:author="Lars Løge" w:date="2016-07-21T13:38:00Z">
              <w:rPr/>
            </w:rPrChange>
          </w:rPr>
          <w:t>2.</w:t>
        </w:r>
      </w:ins>
      <w:ins w:id="910" w:author="Lars Løge" w:date="2016-05-30T14:46:00Z">
        <w:r w:rsidRPr="00E251CA">
          <w:rPr>
            <w:lang w:val="en-US"/>
            <w:rPrChange w:id="911" w:author="Lars Løge" w:date="2016-07-21T13:38:00Z">
              <w:rPr/>
            </w:rPrChange>
          </w:rPr>
          <w:t>3.1</w:t>
        </w:r>
        <w:r w:rsidRPr="00E251CA">
          <w:rPr>
            <w:lang w:val="en-US"/>
            <w:rPrChange w:id="912" w:author="Lars Løge" w:date="2016-07-21T13:38:00Z">
              <w:rPr/>
            </w:rPrChange>
          </w:rPr>
          <w:tab/>
          <w:t>Introduction</w:t>
        </w:r>
      </w:ins>
    </w:p>
    <w:p w14:paraId="68553881" w14:textId="77777777" w:rsidR="00BB1117" w:rsidRDefault="00BB1117" w:rsidP="001E3943">
      <w:pPr>
        <w:rPr>
          <w:ins w:id="913" w:author="Lars Løge" w:date="2016-05-30T14:47:00Z"/>
          <w:bCs/>
          <w:szCs w:val="24"/>
          <w:lang w:val="en-US"/>
        </w:rPr>
      </w:pPr>
      <w:ins w:id="914" w:author="Lars Løge" w:date="2016-05-30T14:46:00Z">
        <w:r w:rsidRPr="00AC10CF">
          <w:rPr>
            <w:bCs/>
            <w:szCs w:val="24"/>
            <w:lang w:val="en-US"/>
          </w:rPr>
          <w:t xml:space="preserve">Radio regulations (RR) No. </w:t>
        </w:r>
        <w:r w:rsidRPr="001E3943">
          <w:rPr>
            <w:b/>
            <w:szCs w:val="24"/>
            <w:lang w:val="en-US"/>
          </w:rPr>
          <w:t>5.225A</w:t>
        </w:r>
        <w:r w:rsidRPr="00AC10CF">
          <w:rPr>
            <w:bCs/>
            <w:szCs w:val="24"/>
            <w:lang w:val="en-US"/>
          </w:rPr>
          <w:t xml:space="preserve"> specifies that in certain countries of Region 1 the frequency band 154-156 MHz is allocated to the radiolocation service on the primary basis. Application of the radiolocation service in those frequency bands is limited to the space surveillance radars. Study results reflected in Report ITU-R M.2172-1 show that the mentioned radars could operate in a shared manner with the maritime mobile service (MMS) ground systems operating in the adjacent frequency band 156-174 MHz.</w:t>
        </w:r>
      </w:ins>
    </w:p>
    <w:p w14:paraId="73381E1F" w14:textId="4E37BB05" w:rsidR="00BB1117" w:rsidRDefault="00BB1117" w:rsidP="001E3943">
      <w:pPr>
        <w:rPr>
          <w:ins w:id="915" w:author="Lars Løge" w:date="2016-05-30T14:46:00Z"/>
          <w:bCs/>
          <w:szCs w:val="24"/>
          <w:lang w:val="en-US"/>
        </w:rPr>
      </w:pPr>
      <w:ins w:id="916" w:author="Lars Løge" w:date="2016-05-30T14:48:00Z">
        <w:r>
          <w:rPr>
            <w:bCs/>
            <w:szCs w:val="24"/>
            <w:lang w:val="en-US"/>
          </w:rPr>
          <w:t>A sharing study has been performed to ascertain if the potential VDE-SAT downlink service will generate harmful interference into the radiolocation service.</w:t>
        </w:r>
      </w:ins>
    </w:p>
    <w:p w14:paraId="116BD0BA" w14:textId="6808F93F" w:rsidR="00BB1117" w:rsidRPr="00E251CA" w:rsidRDefault="00BB1117">
      <w:pPr>
        <w:pStyle w:val="Heading3"/>
        <w:rPr>
          <w:ins w:id="917" w:author="Lars Løge" w:date="2016-05-30T14:49:00Z"/>
          <w:lang w:val="en-US"/>
          <w:rPrChange w:id="918" w:author="Lars Løge" w:date="2016-07-21T13:38:00Z">
            <w:rPr>
              <w:ins w:id="919" w:author="Lars Løge" w:date="2016-05-30T14:49:00Z"/>
            </w:rPr>
          </w:rPrChange>
        </w:rPr>
        <w:pPrChange w:id="920" w:author="Lars Løge" w:date="2016-07-21T13:38:00Z">
          <w:pPr/>
        </w:pPrChange>
      </w:pPr>
      <w:ins w:id="921" w:author="Lars Løge" w:date="2016-05-30T14:43:00Z">
        <w:r w:rsidRPr="00E251CA">
          <w:rPr>
            <w:lang w:val="en-US"/>
            <w:rPrChange w:id="922" w:author="Lars Løge" w:date="2016-07-21T13:38:00Z">
              <w:rPr/>
            </w:rPrChange>
          </w:rPr>
          <w:lastRenderedPageBreak/>
          <w:t>6.</w:t>
        </w:r>
      </w:ins>
      <w:ins w:id="923" w:author="Lars Løge" w:date="2016-07-21T12:35:00Z">
        <w:r w:rsidR="00A3086A" w:rsidRPr="00E251CA">
          <w:rPr>
            <w:lang w:val="en-US"/>
            <w:rPrChange w:id="924" w:author="Lars Løge" w:date="2016-07-21T13:38:00Z">
              <w:rPr/>
            </w:rPrChange>
          </w:rPr>
          <w:t>2.</w:t>
        </w:r>
      </w:ins>
      <w:ins w:id="925" w:author="Lars Løge" w:date="2016-05-30T14:43:00Z">
        <w:r w:rsidRPr="00E251CA">
          <w:rPr>
            <w:lang w:val="en-US"/>
            <w:rPrChange w:id="926" w:author="Lars Løge" w:date="2016-07-21T13:38:00Z">
              <w:rPr/>
            </w:rPrChange>
          </w:rPr>
          <w:t>3.</w:t>
        </w:r>
      </w:ins>
      <w:ins w:id="927" w:author="Lars Løge" w:date="2016-05-30T14:50:00Z">
        <w:r w:rsidR="002426D7" w:rsidRPr="00E251CA">
          <w:rPr>
            <w:lang w:val="en-US"/>
            <w:rPrChange w:id="928" w:author="Lars Løge" w:date="2016-07-21T13:38:00Z">
              <w:rPr/>
            </w:rPrChange>
          </w:rPr>
          <w:t>2</w:t>
        </w:r>
      </w:ins>
      <w:ins w:id="929" w:author="Lars Løge" w:date="2016-05-30T14:43:00Z">
        <w:r w:rsidRPr="00E251CA">
          <w:rPr>
            <w:lang w:val="en-US"/>
            <w:rPrChange w:id="930" w:author="Lars Løge" w:date="2016-07-21T13:38:00Z">
              <w:rPr/>
            </w:rPrChange>
          </w:rPr>
          <w:tab/>
          <w:t xml:space="preserve">Transmitter and receiver characteristics </w:t>
        </w:r>
      </w:ins>
      <w:ins w:id="931" w:author="Lars Løge" w:date="2016-05-30T14:44:00Z">
        <w:r w:rsidRPr="00E251CA">
          <w:rPr>
            <w:lang w:val="en-US"/>
            <w:rPrChange w:id="932" w:author="Lars Løge" w:date="2016-07-21T13:38:00Z">
              <w:rPr/>
            </w:rPrChange>
          </w:rPr>
          <w:t xml:space="preserve">of the radiolocation service </w:t>
        </w:r>
      </w:ins>
      <w:ins w:id="933" w:author="Lars Løge" w:date="2016-05-30T14:43:00Z">
        <w:r w:rsidRPr="00E251CA">
          <w:rPr>
            <w:lang w:val="en-US"/>
            <w:rPrChange w:id="934" w:author="Lars Løge" w:date="2016-07-21T13:38:00Z">
              <w:rPr/>
            </w:rPrChange>
          </w:rPr>
          <w:t>used for the sharing study</w:t>
        </w:r>
      </w:ins>
    </w:p>
    <w:p w14:paraId="1B4AEFF3" w14:textId="60908CE0" w:rsidR="00BB1117" w:rsidRPr="00BB1117" w:rsidRDefault="00BB1117" w:rsidP="00BB1117">
      <w:pPr>
        <w:rPr>
          <w:ins w:id="935" w:author="Lars Løge" w:date="2016-05-30T14:49:00Z"/>
        </w:rPr>
      </w:pPr>
      <w:ins w:id="936" w:author="Lars Løge" w:date="2016-05-30T14:49:00Z">
        <w:r w:rsidRPr="00BB1117">
          <w:t xml:space="preserve">Table </w:t>
        </w:r>
      </w:ins>
      <w:ins w:id="937" w:author="Lars Løge" w:date="2016-07-21T11:17:00Z">
        <w:r w:rsidR="00DB34E8">
          <w:t>6-</w:t>
        </w:r>
      </w:ins>
      <w:ins w:id="938" w:author="Lars Løge" w:date="2016-05-30T14:49:00Z">
        <w:r w:rsidRPr="00BB1117">
          <w:t>1 presents characteristics of the space surveillance radars operating in the frequency band 154-156 MHz. The characteristics were taken from Re</w:t>
        </w:r>
        <w:r>
          <w:t xml:space="preserve">port </w:t>
        </w:r>
        <w:r w:rsidRPr="00BB1117">
          <w:t>ITU-R M.</w:t>
        </w:r>
      </w:ins>
      <w:ins w:id="939" w:author="Lars Løge" w:date="2016-05-30T14:50:00Z">
        <w:r w:rsidR="00EA3CC5">
          <w:t>2172</w:t>
        </w:r>
      </w:ins>
      <w:ins w:id="940" w:author="Lars Løge" w:date="2016-05-30T14:49:00Z">
        <w:r w:rsidRPr="00BB1117">
          <w:t xml:space="preserve">-1 and were used in the compatibility studies. </w:t>
        </w:r>
      </w:ins>
    </w:p>
    <w:p w14:paraId="70333BFF" w14:textId="7021ED11" w:rsidR="00BB1117" w:rsidRPr="00184F5B" w:rsidRDefault="00BB1117" w:rsidP="00BB1117">
      <w:pPr>
        <w:pStyle w:val="TableNo"/>
        <w:rPr>
          <w:ins w:id="941" w:author="Lars Løge" w:date="2016-05-30T14:43:00Z"/>
          <w:lang w:val="en-US"/>
        </w:rPr>
      </w:pPr>
      <w:ins w:id="942" w:author="Lars Løge" w:date="2016-05-30T14:43:00Z">
        <w:r w:rsidRPr="00184F5B">
          <w:rPr>
            <w:lang w:val="en-US"/>
          </w:rPr>
          <w:t xml:space="preserve">TABLE </w:t>
        </w:r>
      </w:ins>
      <w:ins w:id="943" w:author="Lars Løge" w:date="2016-07-21T11:17:00Z">
        <w:r w:rsidR="00DB34E8">
          <w:rPr>
            <w:lang w:val="en-US"/>
          </w:rPr>
          <w:t>6-</w:t>
        </w:r>
      </w:ins>
      <w:ins w:id="944" w:author="Lars Løge" w:date="2016-05-30T14:43:00Z">
        <w:r w:rsidRPr="00184F5B">
          <w:rPr>
            <w:lang w:val="en-US"/>
          </w:rPr>
          <w:t>1</w:t>
        </w:r>
      </w:ins>
    </w:p>
    <w:p w14:paraId="789189F6" w14:textId="77777777" w:rsidR="00BB1117" w:rsidRPr="00184F5B" w:rsidRDefault="00BB1117" w:rsidP="00BB1117">
      <w:pPr>
        <w:pStyle w:val="Tabletitle"/>
        <w:rPr>
          <w:ins w:id="945" w:author="Lars Løge" w:date="2016-05-30T14:43:00Z"/>
          <w:lang w:val="en-US"/>
        </w:rPr>
      </w:pPr>
      <w:ins w:id="946" w:author="Lars Løge" w:date="2016-05-30T14:43:00Z">
        <w:r w:rsidRPr="00184F5B">
          <w:rPr>
            <w:lang w:val="en-US"/>
          </w:rPr>
          <w:t>Radiolocation service systems characteristics</w:t>
        </w:r>
      </w:ins>
    </w:p>
    <w:tbl>
      <w:tblPr>
        <w:tblW w:w="8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947" w:author="Lars Løge" w:date="2016-07-21T13:31:00Z">
          <w:tblPr>
            <w:tblW w:w="7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3593"/>
        <w:gridCol w:w="2273"/>
        <w:gridCol w:w="2178"/>
        <w:tblGridChange w:id="948">
          <w:tblGrid>
            <w:gridCol w:w="3591"/>
            <w:gridCol w:w="2"/>
            <w:gridCol w:w="2147"/>
            <w:gridCol w:w="1416"/>
            <w:gridCol w:w="709"/>
          </w:tblGrid>
        </w:tblGridChange>
      </w:tblGrid>
      <w:tr w:rsidR="00D06D2A" w:rsidRPr="00872CCC" w14:paraId="4730100E" w14:textId="77777777" w:rsidTr="00D06D2A">
        <w:trPr>
          <w:tblHeader/>
          <w:jc w:val="center"/>
          <w:ins w:id="949" w:author="Lars Løge" w:date="2016-05-30T14:43:00Z"/>
          <w:trPrChange w:id="950" w:author="Lars Løge" w:date="2016-07-21T13:31:00Z">
            <w:trPr>
              <w:tblHeader/>
              <w:jc w:val="center"/>
            </w:trPr>
          </w:trPrChange>
        </w:trPr>
        <w:tc>
          <w:tcPr>
            <w:tcW w:w="2233" w:type="pct"/>
            <w:tcBorders>
              <w:top w:val="nil"/>
              <w:left w:val="nil"/>
              <w:bottom w:val="single" w:sz="4" w:space="0" w:color="auto"/>
              <w:right w:val="single" w:sz="4" w:space="0" w:color="auto"/>
            </w:tcBorders>
            <w:vAlign w:val="center"/>
            <w:tcPrChange w:id="951" w:author="Lars Løge" w:date="2016-07-21T13:31:00Z">
              <w:tcPr>
                <w:tcW w:w="2284" w:type="pct"/>
                <w:gridSpan w:val="2"/>
                <w:tcBorders>
                  <w:top w:val="nil"/>
                  <w:left w:val="nil"/>
                  <w:bottom w:val="single" w:sz="4" w:space="0" w:color="auto"/>
                  <w:right w:val="single" w:sz="4" w:space="0" w:color="auto"/>
                </w:tcBorders>
                <w:vAlign w:val="center"/>
              </w:tcPr>
            </w:tcPrChange>
          </w:tcPr>
          <w:p w14:paraId="0266AAF7" w14:textId="77777777" w:rsidR="00BB1117" w:rsidRPr="00184F5B" w:rsidRDefault="00BB1117" w:rsidP="00BB1117">
            <w:pPr>
              <w:pStyle w:val="Tablehead"/>
              <w:jc w:val="left"/>
              <w:rPr>
                <w:ins w:id="952" w:author="Lars Løge" w:date="2016-05-30T14:43:00Z"/>
                <w:lang w:val="en-US"/>
              </w:rPr>
            </w:pPr>
          </w:p>
        </w:tc>
        <w:tc>
          <w:tcPr>
            <w:tcW w:w="1413" w:type="pct"/>
            <w:tcBorders>
              <w:top w:val="single" w:sz="4" w:space="0" w:color="auto"/>
              <w:left w:val="single" w:sz="4" w:space="0" w:color="auto"/>
              <w:bottom w:val="single" w:sz="4" w:space="0" w:color="auto"/>
              <w:right w:val="single" w:sz="4" w:space="0" w:color="auto"/>
            </w:tcBorders>
            <w:vAlign w:val="center"/>
            <w:tcPrChange w:id="953" w:author="Lars Løge" w:date="2016-07-21T13:31:00Z">
              <w:tcPr>
                <w:tcW w:w="1365" w:type="pct"/>
                <w:tcBorders>
                  <w:top w:val="single" w:sz="4" w:space="0" w:color="auto"/>
                  <w:left w:val="single" w:sz="4" w:space="0" w:color="auto"/>
                  <w:bottom w:val="single" w:sz="4" w:space="0" w:color="auto"/>
                  <w:right w:val="single" w:sz="4" w:space="0" w:color="auto"/>
                </w:tcBorders>
                <w:vAlign w:val="center"/>
              </w:tcPr>
            </w:tcPrChange>
          </w:tcPr>
          <w:p w14:paraId="37B97E4D" w14:textId="77777777" w:rsidR="00BB1117" w:rsidRPr="00656C9C" w:rsidRDefault="00BB1117" w:rsidP="00BB1117">
            <w:pPr>
              <w:pStyle w:val="Tablehead"/>
              <w:rPr>
                <w:ins w:id="954" w:author="Lars Løge" w:date="2016-05-30T14:43:00Z"/>
                <w:lang w:val="en-US"/>
              </w:rPr>
            </w:pPr>
            <w:ins w:id="955" w:author="Lars Løge" w:date="2016-05-30T14:43:00Z">
              <w:r w:rsidRPr="00656C9C">
                <w:rPr>
                  <w:lang w:val="en-US"/>
                </w:rPr>
                <w:t xml:space="preserve">Radar </w:t>
              </w:r>
              <w:r w:rsidRPr="00872CCC">
                <w:t>А</w:t>
              </w:r>
              <w:r w:rsidRPr="00656C9C">
                <w:rPr>
                  <w:lang w:val="en-US"/>
                </w:rPr>
                <w:br/>
                <w:t>(narrow-band radar)</w:t>
              </w:r>
            </w:ins>
          </w:p>
        </w:tc>
        <w:tc>
          <w:tcPr>
            <w:tcW w:w="1354" w:type="pct"/>
            <w:tcBorders>
              <w:top w:val="single" w:sz="4" w:space="0" w:color="auto"/>
              <w:left w:val="single" w:sz="4" w:space="0" w:color="auto"/>
              <w:bottom w:val="single" w:sz="4" w:space="0" w:color="auto"/>
              <w:right w:val="single" w:sz="4" w:space="0" w:color="auto"/>
            </w:tcBorders>
            <w:vAlign w:val="center"/>
            <w:tcPrChange w:id="956" w:author="Lars Løge" w:date="2016-07-21T13:31:00Z">
              <w:tcPr>
                <w:tcW w:w="1352" w:type="pct"/>
                <w:gridSpan w:val="2"/>
                <w:tcBorders>
                  <w:top w:val="single" w:sz="4" w:space="0" w:color="auto"/>
                  <w:left w:val="single" w:sz="4" w:space="0" w:color="auto"/>
                  <w:bottom w:val="single" w:sz="4" w:space="0" w:color="auto"/>
                  <w:right w:val="single" w:sz="4" w:space="0" w:color="auto"/>
                </w:tcBorders>
                <w:vAlign w:val="center"/>
              </w:tcPr>
            </w:tcPrChange>
          </w:tcPr>
          <w:p w14:paraId="622F2F22" w14:textId="77777777" w:rsidR="00BB1117" w:rsidRPr="00872CCC" w:rsidRDefault="00BB1117" w:rsidP="00BB1117">
            <w:pPr>
              <w:pStyle w:val="Tablehead"/>
              <w:rPr>
                <w:ins w:id="957" w:author="Lars Løge" w:date="2016-05-30T14:43:00Z"/>
              </w:rPr>
            </w:pPr>
            <w:ins w:id="958" w:author="Lars Løge" w:date="2016-05-30T14:43:00Z">
              <w:r w:rsidRPr="00872CCC">
                <w:t>Radar В</w:t>
              </w:r>
              <w:r w:rsidRPr="00872CCC">
                <w:br/>
                <w:t>(wideband radar)</w:t>
              </w:r>
            </w:ins>
          </w:p>
        </w:tc>
      </w:tr>
      <w:tr w:rsidR="00BB1117" w:rsidRPr="00872CCC" w14:paraId="2FC80AF6" w14:textId="77777777" w:rsidTr="00D06D2A">
        <w:tblPrEx>
          <w:tblPrExChange w:id="959" w:author="Lars Løge" w:date="2016-07-21T13:31:00Z">
            <w:tblPrEx>
              <w:tblW w:w="7156" w:type="dxa"/>
            </w:tblPrEx>
          </w:tblPrExChange>
        </w:tblPrEx>
        <w:trPr>
          <w:jc w:val="center"/>
          <w:ins w:id="960" w:author="Lars Løge" w:date="2016-05-30T14:43:00Z"/>
          <w:trPrChange w:id="961" w:author="Lars Løge" w:date="2016-07-21T13:31:00Z">
            <w:trPr>
              <w:gridAfter w:val="0"/>
              <w:jc w:val="center"/>
            </w:trPr>
          </w:trPrChange>
        </w:trPr>
        <w:tc>
          <w:tcPr>
            <w:tcW w:w="2233" w:type="pct"/>
            <w:tcBorders>
              <w:top w:val="single" w:sz="4" w:space="0" w:color="auto"/>
              <w:left w:val="single" w:sz="4" w:space="0" w:color="auto"/>
              <w:bottom w:val="single" w:sz="4" w:space="0" w:color="auto"/>
              <w:right w:val="single" w:sz="4" w:space="0" w:color="auto"/>
            </w:tcBorders>
            <w:tcPrChange w:id="962" w:author="Lars Løge" w:date="2016-07-21T13:31:00Z">
              <w:tcPr>
                <w:tcW w:w="2509" w:type="pct"/>
                <w:tcBorders>
                  <w:top w:val="single" w:sz="4" w:space="0" w:color="auto"/>
                  <w:left w:val="single" w:sz="4" w:space="0" w:color="auto"/>
                  <w:bottom w:val="single" w:sz="4" w:space="0" w:color="auto"/>
                  <w:right w:val="single" w:sz="4" w:space="0" w:color="auto"/>
                </w:tcBorders>
              </w:tcPr>
            </w:tcPrChange>
          </w:tcPr>
          <w:p w14:paraId="19E4C7B9" w14:textId="77777777" w:rsidR="00BB1117" w:rsidRPr="00872CCC" w:rsidRDefault="00BB1117" w:rsidP="00BB1117">
            <w:pPr>
              <w:pStyle w:val="Tabletext"/>
              <w:rPr>
                <w:ins w:id="963" w:author="Lars Løge" w:date="2016-05-30T14:43:00Z"/>
              </w:rPr>
            </w:pPr>
            <w:ins w:id="964" w:author="Lars Løge" w:date="2016-05-30T14:43:00Z">
              <w:r w:rsidRPr="00872CCC">
                <w:t xml:space="preserve">Frequency band (MHz) </w:t>
              </w:r>
            </w:ins>
          </w:p>
        </w:tc>
        <w:tc>
          <w:tcPr>
            <w:tcW w:w="2767" w:type="pct"/>
            <w:gridSpan w:val="2"/>
            <w:tcBorders>
              <w:left w:val="single" w:sz="4" w:space="0" w:color="auto"/>
              <w:right w:val="single" w:sz="4" w:space="0" w:color="auto"/>
            </w:tcBorders>
            <w:tcPrChange w:id="965" w:author="Lars Løge" w:date="2016-07-21T13:31:00Z">
              <w:tcPr>
                <w:tcW w:w="2491" w:type="pct"/>
                <w:gridSpan w:val="3"/>
                <w:tcBorders>
                  <w:left w:val="single" w:sz="4" w:space="0" w:color="auto"/>
                  <w:right w:val="single" w:sz="4" w:space="0" w:color="auto"/>
                </w:tcBorders>
              </w:tcPr>
            </w:tcPrChange>
          </w:tcPr>
          <w:p w14:paraId="78CEC77D" w14:textId="77777777" w:rsidR="00BB1117" w:rsidRPr="00872CCC" w:rsidRDefault="00BB1117" w:rsidP="00BB1117">
            <w:pPr>
              <w:pStyle w:val="Tabletext"/>
              <w:jc w:val="center"/>
              <w:rPr>
                <w:ins w:id="966" w:author="Lars Løge" w:date="2016-05-30T14:43:00Z"/>
              </w:rPr>
            </w:pPr>
            <w:ins w:id="967" w:author="Lars Løge" w:date="2016-05-30T14:43:00Z">
              <w:r w:rsidRPr="00872CCC">
                <w:t>154-156</w:t>
              </w:r>
            </w:ins>
          </w:p>
        </w:tc>
      </w:tr>
      <w:tr w:rsidR="00D06D2A" w:rsidRPr="00872CCC" w14:paraId="7B27FB7A" w14:textId="77777777" w:rsidTr="00D06D2A">
        <w:trPr>
          <w:jc w:val="center"/>
          <w:ins w:id="968" w:author="Lars Løge" w:date="2016-05-30T14:43:00Z"/>
          <w:trPrChange w:id="969" w:author="Lars Løge" w:date="2016-07-21T13:31:00Z">
            <w:trPr>
              <w:jc w:val="center"/>
            </w:trPr>
          </w:trPrChange>
        </w:trPr>
        <w:tc>
          <w:tcPr>
            <w:tcW w:w="2233" w:type="pct"/>
            <w:tcBorders>
              <w:top w:val="single" w:sz="4" w:space="0" w:color="auto"/>
              <w:left w:val="single" w:sz="4" w:space="0" w:color="auto"/>
              <w:bottom w:val="single" w:sz="4" w:space="0" w:color="auto"/>
              <w:right w:val="single" w:sz="4" w:space="0" w:color="auto"/>
            </w:tcBorders>
            <w:tcPrChange w:id="970" w:author="Lars Løge" w:date="2016-07-21T13:31:00Z">
              <w:tcPr>
                <w:tcW w:w="2284" w:type="pct"/>
                <w:gridSpan w:val="2"/>
                <w:tcBorders>
                  <w:top w:val="single" w:sz="4" w:space="0" w:color="auto"/>
                  <w:left w:val="single" w:sz="4" w:space="0" w:color="auto"/>
                  <w:bottom w:val="single" w:sz="4" w:space="0" w:color="auto"/>
                  <w:right w:val="single" w:sz="4" w:space="0" w:color="auto"/>
                </w:tcBorders>
              </w:tcPr>
            </w:tcPrChange>
          </w:tcPr>
          <w:p w14:paraId="28593F48" w14:textId="77777777" w:rsidR="00BB1117" w:rsidRPr="00184F5B" w:rsidRDefault="00BB1117" w:rsidP="00BB1117">
            <w:pPr>
              <w:pStyle w:val="Tabletext"/>
              <w:rPr>
                <w:ins w:id="971" w:author="Lars Løge" w:date="2016-05-30T14:43:00Z"/>
                <w:lang w:val="en-US"/>
              </w:rPr>
            </w:pPr>
            <w:ins w:id="972" w:author="Lars Løge" w:date="2016-05-30T14:43:00Z">
              <w:r w:rsidRPr="00184F5B">
                <w:rPr>
                  <w:lang w:val="en-US"/>
                </w:rPr>
                <w:t xml:space="preserve">Output pulse power (min/max) (dBW) </w:t>
              </w:r>
            </w:ins>
          </w:p>
        </w:tc>
        <w:tc>
          <w:tcPr>
            <w:tcW w:w="1413" w:type="pct"/>
            <w:tcBorders>
              <w:left w:val="single" w:sz="4" w:space="0" w:color="auto"/>
              <w:right w:val="single" w:sz="4" w:space="0" w:color="auto"/>
            </w:tcBorders>
            <w:tcPrChange w:id="973" w:author="Lars Løge" w:date="2016-07-21T13:31:00Z">
              <w:tcPr>
                <w:tcW w:w="1365" w:type="pct"/>
                <w:tcBorders>
                  <w:left w:val="single" w:sz="4" w:space="0" w:color="auto"/>
                  <w:right w:val="single" w:sz="4" w:space="0" w:color="auto"/>
                </w:tcBorders>
              </w:tcPr>
            </w:tcPrChange>
          </w:tcPr>
          <w:p w14:paraId="02DD84AD" w14:textId="77777777" w:rsidR="00BB1117" w:rsidRPr="00872CCC" w:rsidRDefault="00BB1117" w:rsidP="00BB1117">
            <w:pPr>
              <w:pStyle w:val="Tabletext"/>
              <w:jc w:val="center"/>
              <w:rPr>
                <w:ins w:id="974" w:author="Lars Løge" w:date="2016-05-30T14:43:00Z"/>
              </w:rPr>
            </w:pPr>
            <w:ins w:id="975" w:author="Lars Løge" w:date="2016-05-30T14:43:00Z">
              <w:r w:rsidRPr="00872CCC">
                <w:t>27/46</w:t>
              </w:r>
            </w:ins>
          </w:p>
        </w:tc>
        <w:tc>
          <w:tcPr>
            <w:tcW w:w="1354" w:type="pct"/>
            <w:tcBorders>
              <w:left w:val="single" w:sz="4" w:space="0" w:color="auto"/>
              <w:right w:val="single" w:sz="4" w:space="0" w:color="auto"/>
            </w:tcBorders>
            <w:tcPrChange w:id="976" w:author="Lars Løge" w:date="2016-07-21T13:31:00Z">
              <w:tcPr>
                <w:tcW w:w="1352" w:type="pct"/>
                <w:gridSpan w:val="2"/>
                <w:tcBorders>
                  <w:left w:val="single" w:sz="4" w:space="0" w:color="auto"/>
                  <w:right w:val="single" w:sz="4" w:space="0" w:color="auto"/>
                </w:tcBorders>
              </w:tcPr>
            </w:tcPrChange>
          </w:tcPr>
          <w:p w14:paraId="07379A52" w14:textId="77777777" w:rsidR="00BB1117" w:rsidRPr="00872CCC" w:rsidRDefault="00BB1117" w:rsidP="00BB1117">
            <w:pPr>
              <w:pStyle w:val="Tabletext"/>
              <w:jc w:val="center"/>
              <w:rPr>
                <w:ins w:id="977" w:author="Lars Løge" w:date="2016-05-30T14:43:00Z"/>
              </w:rPr>
            </w:pPr>
            <w:ins w:id="978" w:author="Lars Løge" w:date="2016-05-30T14:43:00Z">
              <w:r w:rsidRPr="00872CCC">
                <w:t>40/46</w:t>
              </w:r>
            </w:ins>
          </w:p>
        </w:tc>
      </w:tr>
      <w:tr w:rsidR="00D06D2A" w:rsidRPr="00872CCC" w14:paraId="376932A8" w14:textId="77777777" w:rsidTr="00D06D2A">
        <w:trPr>
          <w:jc w:val="center"/>
          <w:ins w:id="979" w:author="Lars Løge" w:date="2016-05-30T14:43:00Z"/>
          <w:trPrChange w:id="980" w:author="Lars Løge" w:date="2016-07-21T13:31:00Z">
            <w:trPr>
              <w:jc w:val="center"/>
            </w:trPr>
          </w:trPrChange>
        </w:trPr>
        <w:tc>
          <w:tcPr>
            <w:tcW w:w="2233" w:type="pct"/>
            <w:tcBorders>
              <w:top w:val="single" w:sz="4" w:space="0" w:color="auto"/>
              <w:left w:val="single" w:sz="4" w:space="0" w:color="auto"/>
              <w:bottom w:val="single" w:sz="4" w:space="0" w:color="auto"/>
              <w:right w:val="single" w:sz="4" w:space="0" w:color="auto"/>
            </w:tcBorders>
            <w:tcPrChange w:id="981" w:author="Lars Løge" w:date="2016-07-21T13:31:00Z">
              <w:tcPr>
                <w:tcW w:w="2284" w:type="pct"/>
                <w:gridSpan w:val="2"/>
                <w:tcBorders>
                  <w:top w:val="single" w:sz="4" w:space="0" w:color="auto"/>
                  <w:left w:val="single" w:sz="4" w:space="0" w:color="auto"/>
                  <w:bottom w:val="single" w:sz="4" w:space="0" w:color="auto"/>
                  <w:right w:val="single" w:sz="4" w:space="0" w:color="auto"/>
                </w:tcBorders>
              </w:tcPr>
            </w:tcPrChange>
          </w:tcPr>
          <w:p w14:paraId="47E7774A" w14:textId="77777777" w:rsidR="00BB1117" w:rsidRPr="00656C9C" w:rsidRDefault="00BB1117" w:rsidP="00BB1117">
            <w:pPr>
              <w:pStyle w:val="Tabletext"/>
              <w:rPr>
                <w:ins w:id="982" w:author="Lars Løge" w:date="2016-05-30T14:43:00Z"/>
                <w:lang w:val="en-US"/>
              </w:rPr>
            </w:pPr>
            <w:ins w:id="983" w:author="Lars Løge" w:date="2016-05-30T14:43:00Z">
              <w:r w:rsidRPr="00656C9C">
                <w:rPr>
                  <w:lang w:val="en-US"/>
                </w:rPr>
                <w:t xml:space="preserve">Mean output power (min/max) (dBW) </w:t>
              </w:r>
            </w:ins>
          </w:p>
        </w:tc>
        <w:tc>
          <w:tcPr>
            <w:tcW w:w="1413" w:type="pct"/>
            <w:tcBorders>
              <w:left w:val="single" w:sz="4" w:space="0" w:color="auto"/>
              <w:right w:val="single" w:sz="4" w:space="0" w:color="auto"/>
            </w:tcBorders>
            <w:tcPrChange w:id="984" w:author="Lars Løge" w:date="2016-07-21T13:31:00Z">
              <w:tcPr>
                <w:tcW w:w="1365" w:type="pct"/>
                <w:tcBorders>
                  <w:left w:val="single" w:sz="4" w:space="0" w:color="auto"/>
                  <w:right w:val="single" w:sz="4" w:space="0" w:color="auto"/>
                </w:tcBorders>
              </w:tcPr>
            </w:tcPrChange>
          </w:tcPr>
          <w:p w14:paraId="15D825E1" w14:textId="77777777" w:rsidR="00BB1117" w:rsidRPr="00872CCC" w:rsidRDefault="00BB1117" w:rsidP="00BB1117">
            <w:pPr>
              <w:pStyle w:val="Tabletext"/>
              <w:jc w:val="center"/>
              <w:rPr>
                <w:ins w:id="985" w:author="Lars Løge" w:date="2016-05-30T14:43:00Z"/>
              </w:rPr>
            </w:pPr>
            <w:ins w:id="986" w:author="Lars Løge" w:date="2016-05-30T14:43:00Z">
              <w:r w:rsidRPr="00872CCC">
                <w:t>22/41</w:t>
              </w:r>
            </w:ins>
          </w:p>
        </w:tc>
        <w:tc>
          <w:tcPr>
            <w:tcW w:w="1354" w:type="pct"/>
            <w:tcBorders>
              <w:left w:val="single" w:sz="4" w:space="0" w:color="auto"/>
              <w:right w:val="single" w:sz="4" w:space="0" w:color="auto"/>
            </w:tcBorders>
            <w:tcPrChange w:id="987" w:author="Lars Løge" w:date="2016-07-21T13:31:00Z">
              <w:tcPr>
                <w:tcW w:w="1352" w:type="pct"/>
                <w:gridSpan w:val="2"/>
                <w:tcBorders>
                  <w:left w:val="single" w:sz="4" w:space="0" w:color="auto"/>
                  <w:right w:val="single" w:sz="4" w:space="0" w:color="auto"/>
                </w:tcBorders>
              </w:tcPr>
            </w:tcPrChange>
          </w:tcPr>
          <w:p w14:paraId="2031F3F8" w14:textId="77777777" w:rsidR="00BB1117" w:rsidRPr="00872CCC" w:rsidRDefault="00BB1117" w:rsidP="00BB1117">
            <w:pPr>
              <w:pStyle w:val="Tabletext"/>
              <w:jc w:val="center"/>
              <w:rPr>
                <w:ins w:id="988" w:author="Lars Løge" w:date="2016-05-30T14:43:00Z"/>
              </w:rPr>
            </w:pPr>
            <w:ins w:id="989" w:author="Lars Løge" w:date="2016-05-30T14:43:00Z">
              <w:r w:rsidRPr="00872CCC">
                <w:t>35/41</w:t>
              </w:r>
            </w:ins>
          </w:p>
        </w:tc>
      </w:tr>
      <w:tr w:rsidR="00BB1117" w:rsidRPr="00872CCC" w14:paraId="782DE892" w14:textId="77777777" w:rsidTr="00D06D2A">
        <w:tblPrEx>
          <w:tblPrExChange w:id="990" w:author="Lars Løge" w:date="2016-07-21T13:31:00Z">
            <w:tblPrEx>
              <w:tblW w:w="7156" w:type="dxa"/>
            </w:tblPrEx>
          </w:tblPrExChange>
        </w:tblPrEx>
        <w:trPr>
          <w:jc w:val="center"/>
          <w:ins w:id="991" w:author="Lars Løge" w:date="2016-05-30T14:43:00Z"/>
          <w:trPrChange w:id="992" w:author="Lars Løge" w:date="2016-07-21T13:31:00Z">
            <w:trPr>
              <w:gridAfter w:val="0"/>
              <w:jc w:val="center"/>
            </w:trPr>
          </w:trPrChange>
        </w:trPr>
        <w:tc>
          <w:tcPr>
            <w:tcW w:w="2233" w:type="pct"/>
            <w:tcBorders>
              <w:top w:val="single" w:sz="4" w:space="0" w:color="auto"/>
              <w:left w:val="single" w:sz="4" w:space="0" w:color="auto"/>
              <w:bottom w:val="single" w:sz="4" w:space="0" w:color="auto"/>
              <w:right w:val="single" w:sz="4" w:space="0" w:color="auto"/>
            </w:tcBorders>
            <w:tcPrChange w:id="993" w:author="Lars Løge" w:date="2016-07-21T13:31:00Z">
              <w:tcPr>
                <w:tcW w:w="2509" w:type="pct"/>
                <w:tcBorders>
                  <w:top w:val="single" w:sz="4" w:space="0" w:color="auto"/>
                  <w:left w:val="single" w:sz="4" w:space="0" w:color="auto"/>
                  <w:bottom w:val="single" w:sz="4" w:space="0" w:color="auto"/>
                  <w:right w:val="single" w:sz="4" w:space="0" w:color="auto"/>
                </w:tcBorders>
              </w:tcPr>
            </w:tcPrChange>
          </w:tcPr>
          <w:p w14:paraId="59C92E65" w14:textId="77777777" w:rsidR="00BB1117" w:rsidRPr="00872CCC" w:rsidRDefault="00BB1117" w:rsidP="00BB1117">
            <w:pPr>
              <w:pStyle w:val="Tabletext"/>
              <w:rPr>
                <w:ins w:id="994" w:author="Lars Løge" w:date="2016-05-30T14:43:00Z"/>
              </w:rPr>
            </w:pPr>
            <w:ins w:id="995" w:author="Lars Løge" w:date="2016-05-30T14:43:00Z">
              <w:r w:rsidRPr="00872CCC">
                <w:t xml:space="preserve">Polarization </w:t>
              </w:r>
            </w:ins>
          </w:p>
        </w:tc>
        <w:tc>
          <w:tcPr>
            <w:tcW w:w="2767" w:type="pct"/>
            <w:gridSpan w:val="2"/>
            <w:tcBorders>
              <w:left w:val="single" w:sz="4" w:space="0" w:color="auto"/>
              <w:right w:val="single" w:sz="4" w:space="0" w:color="auto"/>
            </w:tcBorders>
            <w:tcPrChange w:id="996" w:author="Lars Løge" w:date="2016-07-21T13:31:00Z">
              <w:tcPr>
                <w:tcW w:w="2491" w:type="pct"/>
                <w:gridSpan w:val="3"/>
                <w:tcBorders>
                  <w:left w:val="single" w:sz="4" w:space="0" w:color="auto"/>
                  <w:right w:val="single" w:sz="4" w:space="0" w:color="auto"/>
                </w:tcBorders>
              </w:tcPr>
            </w:tcPrChange>
          </w:tcPr>
          <w:p w14:paraId="1605D0F4" w14:textId="77777777" w:rsidR="00BB1117" w:rsidRPr="00872CCC" w:rsidRDefault="00BB1117" w:rsidP="00BB1117">
            <w:pPr>
              <w:pStyle w:val="Tabletext"/>
              <w:jc w:val="center"/>
              <w:rPr>
                <w:ins w:id="997" w:author="Lars Løge" w:date="2016-05-30T14:43:00Z"/>
              </w:rPr>
            </w:pPr>
            <w:ins w:id="998" w:author="Lars Løge" w:date="2016-05-30T14:43:00Z">
              <w:r w:rsidRPr="00872CCC">
                <w:t>Linear</w:t>
              </w:r>
            </w:ins>
          </w:p>
        </w:tc>
      </w:tr>
      <w:tr w:rsidR="00D06D2A" w:rsidRPr="00872CCC" w14:paraId="10A2A2F8" w14:textId="77777777" w:rsidTr="00D06D2A">
        <w:trPr>
          <w:jc w:val="center"/>
          <w:ins w:id="999" w:author="Lars Løge" w:date="2016-05-30T14:43:00Z"/>
          <w:trPrChange w:id="1000" w:author="Lars Løge" w:date="2016-07-21T13:31:00Z">
            <w:trPr>
              <w:jc w:val="center"/>
            </w:trPr>
          </w:trPrChange>
        </w:trPr>
        <w:tc>
          <w:tcPr>
            <w:tcW w:w="2233" w:type="pct"/>
            <w:tcBorders>
              <w:top w:val="single" w:sz="4" w:space="0" w:color="auto"/>
              <w:left w:val="single" w:sz="4" w:space="0" w:color="auto"/>
              <w:bottom w:val="single" w:sz="4" w:space="0" w:color="auto"/>
              <w:right w:val="single" w:sz="4" w:space="0" w:color="auto"/>
            </w:tcBorders>
            <w:tcPrChange w:id="1001" w:author="Lars Løge" w:date="2016-07-21T13:31:00Z">
              <w:tcPr>
                <w:tcW w:w="2284" w:type="pct"/>
                <w:gridSpan w:val="2"/>
                <w:tcBorders>
                  <w:top w:val="single" w:sz="4" w:space="0" w:color="auto"/>
                  <w:left w:val="single" w:sz="4" w:space="0" w:color="auto"/>
                  <w:bottom w:val="single" w:sz="4" w:space="0" w:color="auto"/>
                  <w:right w:val="single" w:sz="4" w:space="0" w:color="auto"/>
                </w:tcBorders>
              </w:tcPr>
            </w:tcPrChange>
          </w:tcPr>
          <w:p w14:paraId="14401144" w14:textId="77777777" w:rsidR="00BB1117" w:rsidRPr="00872CCC" w:rsidRDefault="00BB1117" w:rsidP="00BB1117">
            <w:pPr>
              <w:pStyle w:val="Tabletext"/>
              <w:rPr>
                <w:ins w:id="1002" w:author="Lars Løge" w:date="2016-05-30T14:43:00Z"/>
              </w:rPr>
            </w:pPr>
            <w:ins w:id="1003" w:author="Lars Løge" w:date="2016-05-30T14:43:00Z">
              <w:r w:rsidRPr="00872CCC">
                <w:t>Pulse duration (</w:t>
              </w:r>
              <w:r w:rsidRPr="00872CCC">
                <w:sym w:font="Symbol" w:char="F06D"/>
              </w:r>
              <w:r w:rsidRPr="00872CCC">
                <w:t>s)</w:t>
              </w:r>
            </w:ins>
          </w:p>
        </w:tc>
        <w:tc>
          <w:tcPr>
            <w:tcW w:w="1413" w:type="pct"/>
            <w:tcBorders>
              <w:left w:val="single" w:sz="4" w:space="0" w:color="auto"/>
              <w:right w:val="single" w:sz="4" w:space="0" w:color="auto"/>
            </w:tcBorders>
            <w:tcPrChange w:id="1004" w:author="Lars Løge" w:date="2016-07-21T13:31:00Z">
              <w:tcPr>
                <w:tcW w:w="1365" w:type="pct"/>
                <w:tcBorders>
                  <w:left w:val="single" w:sz="4" w:space="0" w:color="auto"/>
                  <w:right w:val="single" w:sz="4" w:space="0" w:color="auto"/>
                </w:tcBorders>
              </w:tcPr>
            </w:tcPrChange>
          </w:tcPr>
          <w:p w14:paraId="78E32AA7" w14:textId="77777777" w:rsidR="00BB1117" w:rsidRPr="00872CCC" w:rsidRDefault="00BB1117" w:rsidP="00BB1117">
            <w:pPr>
              <w:pStyle w:val="Tabletext"/>
              <w:jc w:val="center"/>
              <w:rPr>
                <w:ins w:id="1005" w:author="Lars Løge" w:date="2016-05-30T14:43:00Z"/>
              </w:rPr>
            </w:pPr>
            <w:ins w:id="1006" w:author="Lars Løge" w:date="2016-05-30T14:43:00Z">
              <w:r w:rsidRPr="00872CCC">
                <w:t>13 000</w:t>
              </w:r>
            </w:ins>
          </w:p>
        </w:tc>
        <w:tc>
          <w:tcPr>
            <w:tcW w:w="1354" w:type="pct"/>
            <w:tcBorders>
              <w:left w:val="single" w:sz="4" w:space="0" w:color="auto"/>
              <w:right w:val="single" w:sz="4" w:space="0" w:color="auto"/>
            </w:tcBorders>
            <w:tcPrChange w:id="1007" w:author="Lars Løge" w:date="2016-07-21T13:31:00Z">
              <w:tcPr>
                <w:tcW w:w="1352" w:type="pct"/>
                <w:gridSpan w:val="2"/>
                <w:tcBorders>
                  <w:left w:val="single" w:sz="4" w:space="0" w:color="auto"/>
                  <w:right w:val="single" w:sz="4" w:space="0" w:color="auto"/>
                </w:tcBorders>
              </w:tcPr>
            </w:tcPrChange>
          </w:tcPr>
          <w:p w14:paraId="3DE8376A" w14:textId="77777777" w:rsidR="00BB1117" w:rsidRPr="00872CCC" w:rsidRDefault="00BB1117" w:rsidP="00BB1117">
            <w:pPr>
              <w:pStyle w:val="Tabletext"/>
              <w:jc w:val="center"/>
              <w:rPr>
                <w:ins w:id="1008" w:author="Lars Løge" w:date="2016-05-30T14:43:00Z"/>
              </w:rPr>
            </w:pPr>
            <w:ins w:id="1009" w:author="Lars Løge" w:date="2016-05-30T14:43:00Z">
              <w:r w:rsidRPr="00872CCC">
                <w:t>3 200</w:t>
              </w:r>
            </w:ins>
          </w:p>
        </w:tc>
      </w:tr>
      <w:tr w:rsidR="00BB1117" w:rsidRPr="00872CCC" w14:paraId="11DE2130" w14:textId="77777777" w:rsidTr="00D06D2A">
        <w:tblPrEx>
          <w:tblPrExChange w:id="1010" w:author="Lars Løge" w:date="2016-07-21T13:31:00Z">
            <w:tblPrEx>
              <w:tblW w:w="7156" w:type="dxa"/>
            </w:tblPrEx>
          </w:tblPrExChange>
        </w:tblPrEx>
        <w:trPr>
          <w:jc w:val="center"/>
          <w:ins w:id="1011" w:author="Lars Løge" w:date="2016-05-30T14:43:00Z"/>
          <w:trPrChange w:id="1012" w:author="Lars Løge" w:date="2016-07-21T13:31:00Z">
            <w:trPr>
              <w:gridAfter w:val="0"/>
              <w:jc w:val="center"/>
            </w:trPr>
          </w:trPrChange>
        </w:trPr>
        <w:tc>
          <w:tcPr>
            <w:tcW w:w="2233" w:type="pct"/>
            <w:tcBorders>
              <w:top w:val="single" w:sz="4" w:space="0" w:color="auto"/>
              <w:left w:val="single" w:sz="4" w:space="0" w:color="auto"/>
              <w:bottom w:val="single" w:sz="4" w:space="0" w:color="auto"/>
              <w:right w:val="single" w:sz="4" w:space="0" w:color="auto"/>
            </w:tcBorders>
            <w:tcPrChange w:id="1013" w:author="Lars Løge" w:date="2016-07-21T13:31:00Z">
              <w:tcPr>
                <w:tcW w:w="2509" w:type="pct"/>
                <w:tcBorders>
                  <w:top w:val="single" w:sz="4" w:space="0" w:color="auto"/>
                  <w:left w:val="single" w:sz="4" w:space="0" w:color="auto"/>
                  <w:bottom w:val="single" w:sz="4" w:space="0" w:color="auto"/>
                  <w:right w:val="single" w:sz="4" w:space="0" w:color="auto"/>
                </w:tcBorders>
              </w:tcPr>
            </w:tcPrChange>
          </w:tcPr>
          <w:p w14:paraId="4A52C62E" w14:textId="77777777" w:rsidR="00BB1117" w:rsidRPr="00872CCC" w:rsidRDefault="00BB1117" w:rsidP="00BB1117">
            <w:pPr>
              <w:pStyle w:val="Tabletext"/>
              <w:rPr>
                <w:ins w:id="1014" w:author="Lars Løge" w:date="2016-05-30T14:43:00Z"/>
              </w:rPr>
            </w:pPr>
            <w:ins w:id="1015" w:author="Lars Løge" w:date="2016-05-30T14:43:00Z">
              <w:r w:rsidRPr="00872CCC">
                <w:t>Duty cycle</w:t>
              </w:r>
            </w:ins>
          </w:p>
        </w:tc>
        <w:tc>
          <w:tcPr>
            <w:tcW w:w="2767" w:type="pct"/>
            <w:gridSpan w:val="2"/>
            <w:tcBorders>
              <w:left w:val="single" w:sz="4" w:space="0" w:color="auto"/>
              <w:right w:val="single" w:sz="4" w:space="0" w:color="auto"/>
            </w:tcBorders>
            <w:tcPrChange w:id="1016" w:author="Lars Løge" w:date="2016-07-21T13:31:00Z">
              <w:tcPr>
                <w:tcW w:w="2491" w:type="pct"/>
                <w:gridSpan w:val="3"/>
                <w:tcBorders>
                  <w:left w:val="single" w:sz="4" w:space="0" w:color="auto"/>
                  <w:right w:val="single" w:sz="4" w:space="0" w:color="auto"/>
                </w:tcBorders>
              </w:tcPr>
            </w:tcPrChange>
          </w:tcPr>
          <w:p w14:paraId="6489B47E" w14:textId="77777777" w:rsidR="00BB1117" w:rsidRPr="00872CCC" w:rsidRDefault="00BB1117" w:rsidP="00BB1117">
            <w:pPr>
              <w:pStyle w:val="Tabletext"/>
              <w:jc w:val="center"/>
              <w:rPr>
                <w:ins w:id="1017" w:author="Lars Løge" w:date="2016-05-30T14:43:00Z"/>
              </w:rPr>
            </w:pPr>
            <w:ins w:id="1018" w:author="Lars Løge" w:date="2016-05-30T14:43:00Z">
              <w:r w:rsidRPr="00872CCC">
                <w:t>0.322</w:t>
              </w:r>
            </w:ins>
          </w:p>
        </w:tc>
      </w:tr>
      <w:tr w:rsidR="00BB1117" w:rsidRPr="00872CCC" w14:paraId="67E015EC" w14:textId="77777777" w:rsidTr="00D06D2A">
        <w:tblPrEx>
          <w:tblPrExChange w:id="1019" w:author="Lars Løge" w:date="2016-07-21T13:31:00Z">
            <w:tblPrEx>
              <w:tblW w:w="7156" w:type="dxa"/>
            </w:tblPrEx>
          </w:tblPrExChange>
        </w:tblPrEx>
        <w:trPr>
          <w:jc w:val="center"/>
          <w:ins w:id="1020" w:author="Lars Løge" w:date="2016-05-30T14:43:00Z"/>
          <w:trPrChange w:id="1021" w:author="Lars Løge" w:date="2016-07-21T13:31:00Z">
            <w:trPr>
              <w:gridAfter w:val="0"/>
              <w:jc w:val="center"/>
            </w:trPr>
          </w:trPrChange>
        </w:trPr>
        <w:tc>
          <w:tcPr>
            <w:tcW w:w="2233" w:type="pct"/>
            <w:tcBorders>
              <w:top w:val="single" w:sz="4" w:space="0" w:color="auto"/>
              <w:left w:val="single" w:sz="4" w:space="0" w:color="auto"/>
              <w:bottom w:val="single" w:sz="4" w:space="0" w:color="auto"/>
              <w:right w:val="single" w:sz="4" w:space="0" w:color="auto"/>
            </w:tcBorders>
            <w:tcPrChange w:id="1022" w:author="Lars Løge" w:date="2016-07-21T13:31:00Z">
              <w:tcPr>
                <w:tcW w:w="2509" w:type="pct"/>
                <w:tcBorders>
                  <w:top w:val="single" w:sz="4" w:space="0" w:color="auto"/>
                  <w:left w:val="single" w:sz="4" w:space="0" w:color="auto"/>
                  <w:bottom w:val="single" w:sz="4" w:space="0" w:color="auto"/>
                  <w:right w:val="single" w:sz="4" w:space="0" w:color="auto"/>
                </w:tcBorders>
              </w:tcPr>
            </w:tcPrChange>
          </w:tcPr>
          <w:p w14:paraId="11ABF8FF" w14:textId="77777777" w:rsidR="00BB1117" w:rsidRPr="00872CCC" w:rsidRDefault="00BB1117" w:rsidP="00BB1117">
            <w:pPr>
              <w:pStyle w:val="Tabletext"/>
              <w:rPr>
                <w:ins w:id="1023" w:author="Lars Løge" w:date="2016-05-30T14:43:00Z"/>
              </w:rPr>
            </w:pPr>
            <w:ins w:id="1024" w:author="Lars Løge" w:date="2016-05-30T14:43:00Z">
              <w:r w:rsidRPr="00872CCC">
                <w:t>Modulation type</w:t>
              </w:r>
            </w:ins>
          </w:p>
        </w:tc>
        <w:tc>
          <w:tcPr>
            <w:tcW w:w="2767" w:type="pct"/>
            <w:gridSpan w:val="2"/>
            <w:tcBorders>
              <w:left w:val="single" w:sz="4" w:space="0" w:color="auto"/>
              <w:right w:val="single" w:sz="4" w:space="0" w:color="auto"/>
            </w:tcBorders>
            <w:tcPrChange w:id="1025" w:author="Lars Løge" w:date="2016-07-21T13:31:00Z">
              <w:tcPr>
                <w:tcW w:w="2491" w:type="pct"/>
                <w:gridSpan w:val="3"/>
                <w:tcBorders>
                  <w:left w:val="single" w:sz="4" w:space="0" w:color="auto"/>
                  <w:right w:val="single" w:sz="4" w:space="0" w:color="auto"/>
                </w:tcBorders>
              </w:tcPr>
            </w:tcPrChange>
          </w:tcPr>
          <w:p w14:paraId="0D7BF7DA" w14:textId="77777777" w:rsidR="00BB1117" w:rsidRPr="00872CCC" w:rsidRDefault="00BB1117" w:rsidP="00BB1117">
            <w:pPr>
              <w:pStyle w:val="Tabletext"/>
              <w:jc w:val="center"/>
              <w:rPr>
                <w:ins w:id="1026" w:author="Lars Løge" w:date="2016-05-30T14:43:00Z"/>
              </w:rPr>
            </w:pPr>
            <w:ins w:id="1027" w:author="Lars Løge" w:date="2016-05-30T14:43:00Z">
              <w:r w:rsidRPr="00872CCC">
                <w:t>pulse</w:t>
              </w:r>
            </w:ins>
          </w:p>
        </w:tc>
      </w:tr>
      <w:tr w:rsidR="00BB1117" w:rsidRPr="00872CCC" w14:paraId="057871D3" w14:textId="77777777" w:rsidTr="00D06D2A">
        <w:tblPrEx>
          <w:tblPrExChange w:id="1028" w:author="Lars Løge" w:date="2016-07-21T13:31:00Z">
            <w:tblPrEx>
              <w:tblW w:w="7156" w:type="dxa"/>
            </w:tblPrEx>
          </w:tblPrExChange>
        </w:tblPrEx>
        <w:trPr>
          <w:jc w:val="center"/>
          <w:ins w:id="1029" w:author="Lars Løge" w:date="2016-05-30T14:43:00Z"/>
          <w:trPrChange w:id="1030" w:author="Lars Løge" w:date="2016-07-21T13:31:00Z">
            <w:trPr>
              <w:gridAfter w:val="0"/>
              <w:jc w:val="center"/>
            </w:trPr>
          </w:trPrChange>
        </w:trPr>
        <w:tc>
          <w:tcPr>
            <w:tcW w:w="2233" w:type="pct"/>
            <w:tcBorders>
              <w:top w:val="single" w:sz="4" w:space="0" w:color="auto"/>
              <w:left w:val="single" w:sz="4" w:space="0" w:color="auto"/>
              <w:bottom w:val="single" w:sz="4" w:space="0" w:color="auto"/>
              <w:right w:val="single" w:sz="4" w:space="0" w:color="auto"/>
            </w:tcBorders>
            <w:tcPrChange w:id="1031" w:author="Lars Løge" w:date="2016-07-21T13:31:00Z">
              <w:tcPr>
                <w:tcW w:w="2509" w:type="pct"/>
                <w:tcBorders>
                  <w:top w:val="single" w:sz="4" w:space="0" w:color="auto"/>
                  <w:left w:val="single" w:sz="4" w:space="0" w:color="auto"/>
                  <w:bottom w:val="single" w:sz="4" w:space="0" w:color="auto"/>
                  <w:right w:val="single" w:sz="4" w:space="0" w:color="auto"/>
                </w:tcBorders>
              </w:tcPr>
            </w:tcPrChange>
          </w:tcPr>
          <w:p w14:paraId="1AB5F3A0" w14:textId="77777777" w:rsidR="00BB1117" w:rsidRPr="00184F5B" w:rsidRDefault="00BB1117" w:rsidP="00BB1117">
            <w:pPr>
              <w:pStyle w:val="Tabletext"/>
              <w:rPr>
                <w:ins w:id="1032" w:author="Lars Løge" w:date="2016-05-30T14:43:00Z"/>
                <w:lang w:val="en-US"/>
              </w:rPr>
            </w:pPr>
            <w:ins w:id="1033" w:author="Lars Løge" w:date="2016-05-30T14:43:00Z">
              <w:r w:rsidRPr="00184F5B">
                <w:rPr>
                  <w:lang w:val="en-US"/>
                </w:rPr>
                <w:t xml:space="preserve">Altitude above the ground level (m) </w:t>
              </w:r>
            </w:ins>
          </w:p>
        </w:tc>
        <w:tc>
          <w:tcPr>
            <w:tcW w:w="2767" w:type="pct"/>
            <w:gridSpan w:val="2"/>
            <w:tcBorders>
              <w:left w:val="single" w:sz="4" w:space="0" w:color="auto"/>
              <w:right w:val="single" w:sz="4" w:space="0" w:color="auto"/>
            </w:tcBorders>
            <w:tcPrChange w:id="1034" w:author="Lars Løge" w:date="2016-07-21T13:31:00Z">
              <w:tcPr>
                <w:tcW w:w="2491" w:type="pct"/>
                <w:gridSpan w:val="3"/>
                <w:tcBorders>
                  <w:left w:val="single" w:sz="4" w:space="0" w:color="auto"/>
                  <w:right w:val="single" w:sz="4" w:space="0" w:color="auto"/>
                </w:tcBorders>
              </w:tcPr>
            </w:tcPrChange>
          </w:tcPr>
          <w:p w14:paraId="51500263" w14:textId="77777777" w:rsidR="00BB1117" w:rsidRPr="00872CCC" w:rsidRDefault="00BB1117" w:rsidP="00BB1117">
            <w:pPr>
              <w:pStyle w:val="Tabletext"/>
              <w:jc w:val="center"/>
              <w:rPr>
                <w:ins w:id="1035" w:author="Lars Løge" w:date="2016-05-30T14:43:00Z"/>
              </w:rPr>
            </w:pPr>
            <w:ins w:id="1036" w:author="Lars Løge" w:date="2016-05-30T14:43:00Z">
              <w:r w:rsidRPr="00872CCC">
                <w:t>19</w:t>
              </w:r>
            </w:ins>
          </w:p>
        </w:tc>
      </w:tr>
      <w:tr w:rsidR="00BB1117" w:rsidRPr="00872CCC" w14:paraId="41DFC252" w14:textId="77777777" w:rsidTr="00D06D2A">
        <w:tblPrEx>
          <w:tblPrExChange w:id="1037" w:author="Lars Løge" w:date="2016-07-21T13:31:00Z">
            <w:tblPrEx>
              <w:tblW w:w="7156" w:type="dxa"/>
            </w:tblPrEx>
          </w:tblPrExChange>
        </w:tblPrEx>
        <w:trPr>
          <w:jc w:val="center"/>
          <w:ins w:id="1038" w:author="Lars Løge" w:date="2016-05-30T14:43:00Z"/>
          <w:trPrChange w:id="1039" w:author="Lars Løge" w:date="2016-07-21T13:31:00Z">
            <w:trPr>
              <w:gridAfter w:val="0"/>
              <w:jc w:val="center"/>
            </w:trPr>
          </w:trPrChange>
        </w:trPr>
        <w:tc>
          <w:tcPr>
            <w:tcW w:w="2233" w:type="pct"/>
            <w:tcBorders>
              <w:top w:val="single" w:sz="4" w:space="0" w:color="auto"/>
              <w:left w:val="single" w:sz="4" w:space="0" w:color="auto"/>
              <w:bottom w:val="single" w:sz="4" w:space="0" w:color="auto"/>
              <w:right w:val="single" w:sz="4" w:space="0" w:color="auto"/>
            </w:tcBorders>
            <w:tcPrChange w:id="1040" w:author="Lars Løge" w:date="2016-07-21T13:31:00Z">
              <w:tcPr>
                <w:tcW w:w="2509" w:type="pct"/>
                <w:tcBorders>
                  <w:top w:val="single" w:sz="4" w:space="0" w:color="auto"/>
                  <w:left w:val="single" w:sz="4" w:space="0" w:color="auto"/>
                  <w:bottom w:val="single" w:sz="4" w:space="0" w:color="auto"/>
                  <w:right w:val="single" w:sz="4" w:space="0" w:color="auto"/>
                </w:tcBorders>
              </w:tcPr>
            </w:tcPrChange>
          </w:tcPr>
          <w:p w14:paraId="78B367AB" w14:textId="77777777" w:rsidR="00BB1117" w:rsidRPr="00872CCC" w:rsidRDefault="00BB1117" w:rsidP="00BB1117">
            <w:pPr>
              <w:pStyle w:val="Tabletext"/>
              <w:rPr>
                <w:ins w:id="1041" w:author="Lars Løge" w:date="2016-05-30T14:43:00Z"/>
              </w:rPr>
            </w:pPr>
            <w:ins w:id="1042" w:author="Lars Løge" w:date="2016-05-30T14:43:00Z">
              <w:r w:rsidRPr="00872CCC">
                <w:t>Antenna type</w:t>
              </w:r>
            </w:ins>
          </w:p>
        </w:tc>
        <w:tc>
          <w:tcPr>
            <w:tcW w:w="2767" w:type="pct"/>
            <w:gridSpan w:val="2"/>
            <w:tcBorders>
              <w:left w:val="single" w:sz="4" w:space="0" w:color="auto"/>
              <w:right w:val="single" w:sz="4" w:space="0" w:color="auto"/>
            </w:tcBorders>
            <w:tcPrChange w:id="1043" w:author="Lars Løge" w:date="2016-07-21T13:31:00Z">
              <w:tcPr>
                <w:tcW w:w="2491" w:type="pct"/>
                <w:gridSpan w:val="3"/>
                <w:tcBorders>
                  <w:left w:val="single" w:sz="4" w:space="0" w:color="auto"/>
                  <w:right w:val="single" w:sz="4" w:space="0" w:color="auto"/>
                </w:tcBorders>
              </w:tcPr>
            </w:tcPrChange>
          </w:tcPr>
          <w:p w14:paraId="159CF7EB" w14:textId="77777777" w:rsidR="00BB1117" w:rsidRPr="00872CCC" w:rsidRDefault="00BB1117" w:rsidP="00BB1117">
            <w:pPr>
              <w:pStyle w:val="Tabletext"/>
              <w:jc w:val="center"/>
              <w:rPr>
                <w:ins w:id="1044" w:author="Lars Løge" w:date="2016-05-30T14:43:00Z"/>
              </w:rPr>
            </w:pPr>
            <w:ins w:id="1045" w:author="Lars Løge" w:date="2016-05-30T14:43:00Z">
              <w:r w:rsidRPr="00872CCC">
                <w:t>Phased array</w:t>
              </w:r>
            </w:ins>
          </w:p>
        </w:tc>
      </w:tr>
      <w:tr w:rsidR="00BB1117" w:rsidRPr="00872CCC" w14:paraId="1C3F0DE4" w14:textId="77777777" w:rsidTr="00D06D2A">
        <w:tblPrEx>
          <w:tblPrExChange w:id="1046" w:author="Lars Løge" w:date="2016-07-21T13:31:00Z">
            <w:tblPrEx>
              <w:tblW w:w="7156" w:type="dxa"/>
            </w:tblPrEx>
          </w:tblPrExChange>
        </w:tblPrEx>
        <w:trPr>
          <w:jc w:val="center"/>
          <w:ins w:id="1047" w:author="Lars Løge" w:date="2016-05-30T14:43:00Z"/>
          <w:trPrChange w:id="1048" w:author="Lars Løge" w:date="2016-07-21T13:31:00Z">
            <w:trPr>
              <w:gridAfter w:val="0"/>
              <w:jc w:val="center"/>
            </w:trPr>
          </w:trPrChange>
        </w:trPr>
        <w:tc>
          <w:tcPr>
            <w:tcW w:w="2233" w:type="pct"/>
            <w:tcBorders>
              <w:top w:val="single" w:sz="4" w:space="0" w:color="auto"/>
              <w:left w:val="single" w:sz="4" w:space="0" w:color="auto"/>
              <w:bottom w:val="single" w:sz="4" w:space="0" w:color="auto"/>
              <w:right w:val="single" w:sz="4" w:space="0" w:color="auto"/>
            </w:tcBorders>
            <w:tcPrChange w:id="1049" w:author="Lars Løge" w:date="2016-07-21T13:31:00Z">
              <w:tcPr>
                <w:tcW w:w="2509" w:type="pct"/>
                <w:tcBorders>
                  <w:top w:val="single" w:sz="4" w:space="0" w:color="auto"/>
                  <w:left w:val="single" w:sz="4" w:space="0" w:color="auto"/>
                  <w:bottom w:val="single" w:sz="4" w:space="0" w:color="auto"/>
                  <w:right w:val="single" w:sz="4" w:space="0" w:color="auto"/>
                </w:tcBorders>
              </w:tcPr>
            </w:tcPrChange>
          </w:tcPr>
          <w:p w14:paraId="402E965C" w14:textId="77777777" w:rsidR="00BB1117" w:rsidRPr="00656C9C" w:rsidRDefault="00BB1117" w:rsidP="00BB1117">
            <w:pPr>
              <w:pStyle w:val="Tabletext"/>
              <w:rPr>
                <w:ins w:id="1050" w:author="Lars Løge" w:date="2016-05-30T14:43:00Z"/>
                <w:lang w:val="en-US"/>
              </w:rPr>
            </w:pPr>
            <w:ins w:id="1051" w:author="Lars Løge" w:date="2016-05-30T14:43:00Z">
              <w:r w:rsidRPr="00656C9C">
                <w:rPr>
                  <w:lang w:val="en-US"/>
                </w:rPr>
                <w:t>Maximum antenna gain (dB)</w:t>
              </w:r>
              <w:r w:rsidRPr="00656C9C">
                <w:rPr>
                  <w:lang w:val="en-US"/>
                </w:rPr>
                <w:br/>
                <w:t>–</w:t>
              </w:r>
              <w:r w:rsidRPr="00656C9C">
                <w:rPr>
                  <w:lang w:val="en-US"/>
                </w:rPr>
                <w:tab/>
                <w:t>transmitter</w:t>
              </w:r>
              <w:r w:rsidRPr="00656C9C">
                <w:rPr>
                  <w:lang w:val="en-US"/>
                </w:rPr>
                <w:br/>
                <w:t>–</w:t>
              </w:r>
              <w:r w:rsidRPr="00656C9C">
                <w:rPr>
                  <w:lang w:val="en-US"/>
                </w:rPr>
                <w:tab/>
                <w:t>receiver</w:t>
              </w:r>
            </w:ins>
          </w:p>
        </w:tc>
        <w:tc>
          <w:tcPr>
            <w:tcW w:w="2767" w:type="pct"/>
            <w:gridSpan w:val="2"/>
            <w:tcBorders>
              <w:left w:val="single" w:sz="4" w:space="0" w:color="auto"/>
              <w:right w:val="single" w:sz="4" w:space="0" w:color="auto"/>
            </w:tcBorders>
            <w:tcPrChange w:id="1052" w:author="Lars Løge" w:date="2016-07-21T13:31:00Z">
              <w:tcPr>
                <w:tcW w:w="2491" w:type="pct"/>
                <w:gridSpan w:val="3"/>
                <w:tcBorders>
                  <w:left w:val="single" w:sz="4" w:space="0" w:color="auto"/>
                  <w:right w:val="single" w:sz="4" w:space="0" w:color="auto"/>
                </w:tcBorders>
              </w:tcPr>
            </w:tcPrChange>
          </w:tcPr>
          <w:p w14:paraId="564B27B4" w14:textId="77777777" w:rsidR="00BB1117" w:rsidRPr="00872CCC" w:rsidRDefault="00BB1117" w:rsidP="00BB1117">
            <w:pPr>
              <w:pStyle w:val="Tabletext"/>
              <w:jc w:val="center"/>
              <w:rPr>
                <w:ins w:id="1053" w:author="Lars Løge" w:date="2016-05-30T14:43:00Z"/>
              </w:rPr>
            </w:pPr>
            <w:ins w:id="1054" w:author="Lars Løge" w:date="2016-05-30T14:43:00Z">
              <w:r w:rsidRPr="00656C9C">
                <w:rPr>
                  <w:lang w:val="en-US"/>
                </w:rPr>
                <w:br/>
              </w:r>
              <w:r w:rsidRPr="00872CCC">
                <w:t>25</w:t>
              </w:r>
              <w:r w:rsidRPr="00872CCC">
                <w:br/>
                <w:t>30</w:t>
              </w:r>
            </w:ins>
          </w:p>
        </w:tc>
      </w:tr>
      <w:tr w:rsidR="00BB1117" w:rsidRPr="0056144C" w14:paraId="19F4C522" w14:textId="77777777" w:rsidTr="00D06D2A">
        <w:tblPrEx>
          <w:tblPrExChange w:id="1055" w:author="Lars Løge" w:date="2016-07-21T13:31:00Z">
            <w:tblPrEx>
              <w:tblW w:w="7156" w:type="dxa"/>
            </w:tblPrEx>
          </w:tblPrExChange>
        </w:tblPrEx>
        <w:trPr>
          <w:jc w:val="center"/>
          <w:ins w:id="1056" w:author="Lars Løge" w:date="2016-05-30T14:43:00Z"/>
          <w:trPrChange w:id="1057" w:author="Lars Løge" w:date="2016-07-21T13:31:00Z">
            <w:trPr>
              <w:gridAfter w:val="0"/>
              <w:jc w:val="center"/>
            </w:trPr>
          </w:trPrChange>
        </w:trPr>
        <w:tc>
          <w:tcPr>
            <w:tcW w:w="2233" w:type="pct"/>
            <w:tcBorders>
              <w:top w:val="single" w:sz="4" w:space="0" w:color="auto"/>
              <w:left w:val="single" w:sz="4" w:space="0" w:color="auto"/>
              <w:bottom w:val="single" w:sz="4" w:space="0" w:color="auto"/>
              <w:right w:val="single" w:sz="4" w:space="0" w:color="auto"/>
            </w:tcBorders>
            <w:tcPrChange w:id="1058" w:author="Lars Løge" w:date="2016-07-21T13:31:00Z">
              <w:tcPr>
                <w:tcW w:w="2509" w:type="pct"/>
                <w:tcBorders>
                  <w:top w:val="single" w:sz="4" w:space="0" w:color="auto"/>
                  <w:left w:val="single" w:sz="4" w:space="0" w:color="auto"/>
                  <w:bottom w:val="single" w:sz="4" w:space="0" w:color="auto"/>
                  <w:right w:val="single" w:sz="4" w:space="0" w:color="auto"/>
                </w:tcBorders>
              </w:tcPr>
            </w:tcPrChange>
          </w:tcPr>
          <w:p w14:paraId="3A04B414" w14:textId="77777777" w:rsidR="00BB1117" w:rsidRPr="006675FB" w:rsidRDefault="00BB1117" w:rsidP="00BB1117">
            <w:pPr>
              <w:pStyle w:val="Tabletext"/>
              <w:rPr>
                <w:ins w:id="1059" w:author="Lars Løge" w:date="2016-05-30T14:43:00Z"/>
                <w:lang w:val="en-US"/>
              </w:rPr>
            </w:pPr>
            <w:ins w:id="1060" w:author="Lars Løge" w:date="2016-05-30T14:43:00Z">
              <w:r w:rsidRPr="006675FB">
                <w:rPr>
                  <w:lang w:val="en-US"/>
                </w:rPr>
                <w:t>Maximum antenna gain on the horizon (dB)</w:t>
              </w:r>
            </w:ins>
          </w:p>
        </w:tc>
        <w:tc>
          <w:tcPr>
            <w:tcW w:w="2767" w:type="pct"/>
            <w:gridSpan w:val="2"/>
            <w:tcBorders>
              <w:left w:val="single" w:sz="4" w:space="0" w:color="auto"/>
              <w:right w:val="single" w:sz="4" w:space="0" w:color="auto"/>
            </w:tcBorders>
            <w:tcPrChange w:id="1061" w:author="Lars Løge" w:date="2016-07-21T13:31:00Z">
              <w:tcPr>
                <w:tcW w:w="2491" w:type="pct"/>
                <w:gridSpan w:val="3"/>
                <w:tcBorders>
                  <w:left w:val="single" w:sz="4" w:space="0" w:color="auto"/>
                  <w:right w:val="single" w:sz="4" w:space="0" w:color="auto"/>
                </w:tcBorders>
              </w:tcPr>
            </w:tcPrChange>
          </w:tcPr>
          <w:p w14:paraId="617D2B58" w14:textId="77777777" w:rsidR="00BB1117" w:rsidRPr="006675FB" w:rsidRDefault="00BB1117" w:rsidP="00BB1117">
            <w:pPr>
              <w:pStyle w:val="Tabletext"/>
              <w:jc w:val="center"/>
              <w:rPr>
                <w:ins w:id="1062" w:author="Lars Løge" w:date="2016-05-30T14:43:00Z"/>
                <w:lang w:val="en-US"/>
              </w:rPr>
            </w:pPr>
            <w:ins w:id="1063" w:author="Lars Løge" w:date="2016-05-30T14:43:00Z">
              <w:r>
                <w:rPr>
                  <w:lang w:val="en-US"/>
                </w:rPr>
                <w:t>9</w:t>
              </w:r>
            </w:ins>
          </w:p>
        </w:tc>
      </w:tr>
      <w:tr w:rsidR="00BB1117" w:rsidRPr="00872CCC" w14:paraId="3121AC4A" w14:textId="77777777" w:rsidTr="00D06D2A">
        <w:tblPrEx>
          <w:tblPrExChange w:id="1064" w:author="Lars Løge" w:date="2016-07-21T13:31:00Z">
            <w:tblPrEx>
              <w:tblW w:w="7156" w:type="dxa"/>
            </w:tblPrEx>
          </w:tblPrExChange>
        </w:tblPrEx>
        <w:trPr>
          <w:jc w:val="center"/>
          <w:ins w:id="1065" w:author="Lars Løge" w:date="2016-05-30T14:43:00Z"/>
          <w:trPrChange w:id="1066" w:author="Lars Løge" w:date="2016-07-21T13:31:00Z">
            <w:trPr>
              <w:gridAfter w:val="0"/>
              <w:jc w:val="center"/>
            </w:trPr>
          </w:trPrChange>
        </w:trPr>
        <w:tc>
          <w:tcPr>
            <w:tcW w:w="2233" w:type="pct"/>
            <w:tcBorders>
              <w:top w:val="single" w:sz="4" w:space="0" w:color="auto"/>
              <w:left w:val="single" w:sz="4" w:space="0" w:color="auto"/>
              <w:bottom w:val="single" w:sz="4" w:space="0" w:color="auto"/>
              <w:right w:val="single" w:sz="4" w:space="0" w:color="auto"/>
            </w:tcBorders>
            <w:tcPrChange w:id="1067" w:author="Lars Løge" w:date="2016-07-21T13:31:00Z">
              <w:tcPr>
                <w:tcW w:w="2509" w:type="pct"/>
                <w:tcBorders>
                  <w:top w:val="single" w:sz="4" w:space="0" w:color="auto"/>
                  <w:left w:val="single" w:sz="4" w:space="0" w:color="auto"/>
                  <w:bottom w:val="single" w:sz="4" w:space="0" w:color="auto"/>
                  <w:right w:val="single" w:sz="4" w:space="0" w:color="auto"/>
                </w:tcBorders>
              </w:tcPr>
            </w:tcPrChange>
          </w:tcPr>
          <w:p w14:paraId="5E3B6DFC" w14:textId="77777777" w:rsidR="00BB1117" w:rsidRPr="00872CCC" w:rsidRDefault="00BB1117" w:rsidP="00BB1117">
            <w:pPr>
              <w:pStyle w:val="Tabletext"/>
              <w:rPr>
                <w:ins w:id="1068" w:author="Lars Løge" w:date="2016-05-30T14:43:00Z"/>
              </w:rPr>
            </w:pPr>
            <w:ins w:id="1069" w:author="Lars Løge" w:date="2016-05-30T14:43:00Z">
              <w:r w:rsidRPr="00872CCC">
                <w:t>Antenna pattern</w:t>
              </w:r>
            </w:ins>
          </w:p>
        </w:tc>
        <w:tc>
          <w:tcPr>
            <w:tcW w:w="2767" w:type="pct"/>
            <w:gridSpan w:val="2"/>
            <w:tcBorders>
              <w:left w:val="single" w:sz="4" w:space="0" w:color="auto"/>
              <w:right w:val="single" w:sz="4" w:space="0" w:color="auto"/>
            </w:tcBorders>
            <w:tcPrChange w:id="1070" w:author="Lars Løge" w:date="2016-07-21T13:31:00Z">
              <w:tcPr>
                <w:tcW w:w="2491" w:type="pct"/>
                <w:gridSpan w:val="3"/>
                <w:tcBorders>
                  <w:left w:val="single" w:sz="4" w:space="0" w:color="auto"/>
                  <w:right w:val="single" w:sz="4" w:space="0" w:color="auto"/>
                </w:tcBorders>
              </w:tcPr>
            </w:tcPrChange>
          </w:tcPr>
          <w:p w14:paraId="28F74513" w14:textId="6F768790" w:rsidR="00BB1117" w:rsidRPr="00872CCC" w:rsidRDefault="00BB1117" w:rsidP="005E265D">
            <w:pPr>
              <w:pStyle w:val="Tabletext"/>
              <w:jc w:val="center"/>
              <w:rPr>
                <w:ins w:id="1071" w:author="Lars Løge" w:date="2016-05-30T14:43:00Z"/>
              </w:rPr>
            </w:pPr>
            <w:ins w:id="1072" w:author="Lars Løge" w:date="2016-05-30T14:43:00Z">
              <w:r w:rsidRPr="00872CCC">
                <w:t xml:space="preserve">See </w:t>
              </w:r>
              <w:r>
                <w:t>§ </w:t>
              </w:r>
              <w:r w:rsidRPr="00872CCC">
                <w:t>1.1 in Appendix 1</w:t>
              </w:r>
            </w:ins>
            <w:ins w:id="1073" w:author="Lars Løge" w:date="2016-07-21T13:30:00Z">
              <w:r w:rsidR="00D06D2A">
                <w:t xml:space="preserve"> of Report ITU-R M.217</w:t>
              </w:r>
            </w:ins>
            <w:ins w:id="1074" w:author="Lars Løge" w:date="2016-07-21T13:34:00Z">
              <w:r w:rsidR="005E265D">
                <w:t>2</w:t>
              </w:r>
            </w:ins>
            <w:ins w:id="1075" w:author="Lars Løge" w:date="2016-07-21T13:30:00Z">
              <w:r w:rsidR="00D06D2A">
                <w:t>-1</w:t>
              </w:r>
            </w:ins>
          </w:p>
        </w:tc>
      </w:tr>
      <w:tr w:rsidR="00BB1117" w:rsidRPr="00872CCC" w14:paraId="620E6ED8" w14:textId="77777777" w:rsidTr="00D06D2A">
        <w:tblPrEx>
          <w:tblPrExChange w:id="1076" w:author="Lars Løge" w:date="2016-07-21T13:31:00Z">
            <w:tblPrEx>
              <w:tblW w:w="7156" w:type="dxa"/>
            </w:tblPrEx>
          </w:tblPrExChange>
        </w:tblPrEx>
        <w:trPr>
          <w:jc w:val="center"/>
          <w:ins w:id="1077" w:author="Lars Løge" w:date="2016-05-30T14:43:00Z"/>
          <w:trPrChange w:id="1078" w:author="Lars Løge" w:date="2016-07-21T13:31:00Z">
            <w:trPr>
              <w:gridAfter w:val="0"/>
              <w:jc w:val="center"/>
            </w:trPr>
          </w:trPrChange>
        </w:trPr>
        <w:tc>
          <w:tcPr>
            <w:tcW w:w="2233" w:type="pct"/>
            <w:tcBorders>
              <w:top w:val="single" w:sz="4" w:space="0" w:color="auto"/>
              <w:left w:val="single" w:sz="4" w:space="0" w:color="auto"/>
              <w:bottom w:val="single" w:sz="4" w:space="0" w:color="auto"/>
              <w:right w:val="single" w:sz="4" w:space="0" w:color="auto"/>
            </w:tcBorders>
            <w:tcPrChange w:id="1079" w:author="Lars Løge" w:date="2016-07-21T13:31:00Z">
              <w:tcPr>
                <w:tcW w:w="2509" w:type="pct"/>
                <w:tcBorders>
                  <w:top w:val="single" w:sz="4" w:space="0" w:color="auto"/>
                  <w:left w:val="single" w:sz="4" w:space="0" w:color="auto"/>
                  <w:bottom w:val="single" w:sz="4" w:space="0" w:color="auto"/>
                  <w:right w:val="single" w:sz="4" w:space="0" w:color="auto"/>
                </w:tcBorders>
              </w:tcPr>
            </w:tcPrChange>
          </w:tcPr>
          <w:p w14:paraId="73DB6A2C" w14:textId="77777777" w:rsidR="00BB1117" w:rsidRPr="00656C9C" w:rsidRDefault="00BB1117" w:rsidP="00BB1117">
            <w:pPr>
              <w:pStyle w:val="Tabletext"/>
              <w:rPr>
                <w:ins w:id="1080" w:author="Lars Løge" w:date="2016-05-30T14:43:00Z"/>
                <w:lang w:val="en-US"/>
              </w:rPr>
            </w:pPr>
            <w:ins w:id="1081" w:author="Lars Løge" w:date="2016-05-30T14:43:00Z">
              <w:r w:rsidRPr="00656C9C">
                <w:rPr>
                  <w:lang w:val="en-US"/>
                </w:rPr>
                <w:t xml:space="preserve">Main beam pattern, degree </w:t>
              </w:r>
              <w:r w:rsidRPr="00656C9C">
                <w:rPr>
                  <w:lang w:val="en-US"/>
                </w:rPr>
                <w:br/>
                <w:t>–</w:t>
              </w:r>
              <w:r w:rsidRPr="00656C9C">
                <w:rPr>
                  <w:lang w:val="en-US"/>
                </w:rPr>
                <w:tab/>
                <w:t>horizontal plane (Rx/Tx)</w:t>
              </w:r>
              <w:r w:rsidRPr="00656C9C">
                <w:rPr>
                  <w:lang w:val="en-US"/>
                </w:rPr>
                <w:br/>
                <w:t>–</w:t>
              </w:r>
              <w:r w:rsidRPr="00656C9C">
                <w:rPr>
                  <w:lang w:val="en-US"/>
                </w:rPr>
                <w:tab/>
                <w:t>vertical plane (Rx/Tx)</w:t>
              </w:r>
            </w:ins>
          </w:p>
        </w:tc>
        <w:tc>
          <w:tcPr>
            <w:tcW w:w="2767" w:type="pct"/>
            <w:gridSpan w:val="2"/>
            <w:tcBorders>
              <w:left w:val="single" w:sz="4" w:space="0" w:color="auto"/>
              <w:right w:val="single" w:sz="4" w:space="0" w:color="auto"/>
            </w:tcBorders>
            <w:tcPrChange w:id="1082" w:author="Lars Løge" w:date="2016-07-21T13:31:00Z">
              <w:tcPr>
                <w:tcW w:w="2491" w:type="pct"/>
                <w:gridSpan w:val="3"/>
                <w:tcBorders>
                  <w:left w:val="single" w:sz="4" w:space="0" w:color="auto"/>
                  <w:right w:val="single" w:sz="4" w:space="0" w:color="auto"/>
                </w:tcBorders>
              </w:tcPr>
            </w:tcPrChange>
          </w:tcPr>
          <w:p w14:paraId="43850B47" w14:textId="77777777" w:rsidR="00BB1117" w:rsidRPr="00872CCC" w:rsidRDefault="00BB1117" w:rsidP="00BB1117">
            <w:pPr>
              <w:pStyle w:val="Tabletext"/>
              <w:jc w:val="center"/>
              <w:rPr>
                <w:ins w:id="1083" w:author="Lars Løge" w:date="2016-05-30T14:43:00Z"/>
              </w:rPr>
            </w:pPr>
            <w:ins w:id="1084" w:author="Lars Løge" w:date="2016-05-30T14:43:00Z">
              <w:r w:rsidRPr="00656C9C">
                <w:rPr>
                  <w:lang w:val="en-US"/>
                </w:rPr>
                <w:br/>
              </w:r>
              <w:r w:rsidRPr="00872CCC">
                <w:t>2.6/5.2</w:t>
              </w:r>
              <w:r w:rsidRPr="00872CCC">
                <w:br/>
                <w:t>2.6/2.6</w:t>
              </w:r>
            </w:ins>
          </w:p>
        </w:tc>
      </w:tr>
      <w:tr w:rsidR="00BB1117" w:rsidRPr="00872CCC" w14:paraId="04809576" w14:textId="77777777" w:rsidTr="00D06D2A">
        <w:tblPrEx>
          <w:tblPrExChange w:id="1085" w:author="Lars Løge" w:date="2016-07-21T13:31:00Z">
            <w:tblPrEx>
              <w:tblW w:w="7156" w:type="dxa"/>
            </w:tblPrEx>
          </w:tblPrExChange>
        </w:tblPrEx>
        <w:trPr>
          <w:jc w:val="center"/>
          <w:ins w:id="1086" w:author="Lars Løge" w:date="2016-05-30T14:43:00Z"/>
          <w:trPrChange w:id="1087" w:author="Lars Løge" w:date="2016-07-21T13:31:00Z">
            <w:trPr>
              <w:gridAfter w:val="0"/>
              <w:jc w:val="center"/>
            </w:trPr>
          </w:trPrChange>
        </w:trPr>
        <w:tc>
          <w:tcPr>
            <w:tcW w:w="2233" w:type="pct"/>
            <w:tcBorders>
              <w:top w:val="single" w:sz="4" w:space="0" w:color="auto"/>
              <w:left w:val="single" w:sz="4" w:space="0" w:color="auto"/>
              <w:bottom w:val="single" w:sz="4" w:space="0" w:color="auto"/>
              <w:right w:val="single" w:sz="4" w:space="0" w:color="auto"/>
            </w:tcBorders>
            <w:tcPrChange w:id="1088" w:author="Lars Løge" w:date="2016-07-21T13:31:00Z">
              <w:tcPr>
                <w:tcW w:w="2509" w:type="pct"/>
                <w:tcBorders>
                  <w:top w:val="single" w:sz="4" w:space="0" w:color="auto"/>
                  <w:left w:val="single" w:sz="4" w:space="0" w:color="auto"/>
                  <w:bottom w:val="single" w:sz="4" w:space="0" w:color="auto"/>
                  <w:right w:val="single" w:sz="4" w:space="0" w:color="auto"/>
                </w:tcBorders>
              </w:tcPr>
            </w:tcPrChange>
          </w:tcPr>
          <w:p w14:paraId="5EBF3C51" w14:textId="77777777" w:rsidR="00BB1117" w:rsidRPr="00872CCC" w:rsidRDefault="00BB1117" w:rsidP="00BB1117">
            <w:pPr>
              <w:pStyle w:val="Tabletext"/>
              <w:rPr>
                <w:ins w:id="1089" w:author="Lars Løge" w:date="2016-05-30T14:43:00Z"/>
              </w:rPr>
            </w:pPr>
            <w:ins w:id="1090" w:author="Lars Løge" w:date="2016-05-30T14:43:00Z">
              <w:r w:rsidRPr="00872CCC">
                <w:t>Receiver noise temperature (K)</w:t>
              </w:r>
            </w:ins>
          </w:p>
        </w:tc>
        <w:tc>
          <w:tcPr>
            <w:tcW w:w="2767" w:type="pct"/>
            <w:gridSpan w:val="2"/>
            <w:tcBorders>
              <w:left w:val="single" w:sz="4" w:space="0" w:color="auto"/>
              <w:right w:val="single" w:sz="4" w:space="0" w:color="auto"/>
            </w:tcBorders>
            <w:tcPrChange w:id="1091" w:author="Lars Løge" w:date="2016-07-21T13:31:00Z">
              <w:tcPr>
                <w:tcW w:w="2491" w:type="pct"/>
                <w:gridSpan w:val="3"/>
                <w:tcBorders>
                  <w:left w:val="single" w:sz="4" w:space="0" w:color="auto"/>
                  <w:right w:val="single" w:sz="4" w:space="0" w:color="auto"/>
                </w:tcBorders>
              </w:tcPr>
            </w:tcPrChange>
          </w:tcPr>
          <w:p w14:paraId="6979E62F" w14:textId="77777777" w:rsidR="00BB1117" w:rsidRPr="00872CCC" w:rsidRDefault="00BB1117" w:rsidP="00BB1117">
            <w:pPr>
              <w:pStyle w:val="Tabletext"/>
              <w:jc w:val="center"/>
              <w:rPr>
                <w:ins w:id="1092" w:author="Lars Løge" w:date="2016-05-30T14:43:00Z"/>
              </w:rPr>
            </w:pPr>
            <w:ins w:id="1093" w:author="Lars Løge" w:date="2016-05-30T14:43:00Z">
              <w:r w:rsidRPr="00872CCC">
                <w:t>800</w:t>
              </w:r>
            </w:ins>
          </w:p>
        </w:tc>
      </w:tr>
      <w:tr w:rsidR="00D06D2A" w:rsidRPr="00872CCC" w14:paraId="41DCAB82" w14:textId="77777777" w:rsidTr="00D06D2A">
        <w:trPr>
          <w:jc w:val="center"/>
          <w:ins w:id="1094" w:author="Lars Løge" w:date="2016-05-30T14:43:00Z"/>
          <w:trPrChange w:id="1095" w:author="Lars Løge" w:date="2016-07-21T13:31:00Z">
            <w:trPr>
              <w:jc w:val="center"/>
            </w:trPr>
          </w:trPrChange>
        </w:trPr>
        <w:tc>
          <w:tcPr>
            <w:tcW w:w="2233" w:type="pct"/>
            <w:tcBorders>
              <w:top w:val="single" w:sz="4" w:space="0" w:color="auto"/>
              <w:left w:val="single" w:sz="4" w:space="0" w:color="auto"/>
              <w:bottom w:val="single" w:sz="4" w:space="0" w:color="auto"/>
              <w:right w:val="single" w:sz="4" w:space="0" w:color="auto"/>
            </w:tcBorders>
            <w:tcPrChange w:id="1096" w:author="Lars Løge" w:date="2016-07-21T13:31:00Z">
              <w:tcPr>
                <w:tcW w:w="2284" w:type="pct"/>
                <w:gridSpan w:val="2"/>
                <w:tcBorders>
                  <w:top w:val="single" w:sz="4" w:space="0" w:color="auto"/>
                  <w:left w:val="single" w:sz="4" w:space="0" w:color="auto"/>
                  <w:bottom w:val="single" w:sz="4" w:space="0" w:color="auto"/>
                  <w:right w:val="single" w:sz="4" w:space="0" w:color="auto"/>
                </w:tcBorders>
              </w:tcPr>
            </w:tcPrChange>
          </w:tcPr>
          <w:p w14:paraId="53F2710F" w14:textId="77777777" w:rsidR="00BB1117" w:rsidRPr="00656C9C" w:rsidRDefault="00BB1117" w:rsidP="00BB1117">
            <w:pPr>
              <w:pStyle w:val="Tabletext"/>
              <w:rPr>
                <w:ins w:id="1097" w:author="Lars Løge" w:date="2016-05-30T14:43:00Z"/>
                <w:lang w:val="en-US"/>
              </w:rPr>
            </w:pPr>
            <w:ins w:id="1098" w:author="Lars Løge" w:date="2016-05-30T14:43:00Z">
              <w:r w:rsidRPr="00656C9C">
                <w:rPr>
                  <w:lang w:val="en-US"/>
                </w:rPr>
                <w:t xml:space="preserve">Operational receiver passband (kHz) </w:t>
              </w:r>
            </w:ins>
          </w:p>
          <w:p w14:paraId="16E83833" w14:textId="77777777" w:rsidR="00BB1117" w:rsidRPr="00656C9C" w:rsidRDefault="00BB1117" w:rsidP="00BB1117">
            <w:pPr>
              <w:pStyle w:val="Tabletext"/>
              <w:rPr>
                <w:ins w:id="1099" w:author="Lars Løge" w:date="2016-05-30T14:43:00Z"/>
                <w:lang w:val="en-US"/>
              </w:rPr>
            </w:pPr>
            <w:ins w:id="1100" w:author="Lars Løge" w:date="2016-05-30T14:43:00Z">
              <w:r w:rsidRPr="00656C9C">
                <w:rPr>
                  <w:lang w:val="en-US"/>
                </w:rPr>
                <w:t>(−3 dB level)</w:t>
              </w:r>
            </w:ins>
          </w:p>
        </w:tc>
        <w:tc>
          <w:tcPr>
            <w:tcW w:w="1413" w:type="pct"/>
            <w:tcBorders>
              <w:left w:val="single" w:sz="4" w:space="0" w:color="auto"/>
              <w:right w:val="single" w:sz="4" w:space="0" w:color="auto"/>
            </w:tcBorders>
            <w:tcPrChange w:id="1101" w:author="Lars Løge" w:date="2016-07-21T13:31:00Z">
              <w:tcPr>
                <w:tcW w:w="1365" w:type="pct"/>
                <w:tcBorders>
                  <w:left w:val="single" w:sz="4" w:space="0" w:color="auto"/>
                  <w:right w:val="single" w:sz="4" w:space="0" w:color="auto"/>
                </w:tcBorders>
              </w:tcPr>
            </w:tcPrChange>
          </w:tcPr>
          <w:p w14:paraId="65C0B7A5" w14:textId="77777777" w:rsidR="00BB1117" w:rsidRPr="00872CCC" w:rsidRDefault="00BB1117" w:rsidP="00BB1117">
            <w:pPr>
              <w:pStyle w:val="Tabletext"/>
              <w:jc w:val="center"/>
              <w:rPr>
                <w:ins w:id="1102" w:author="Lars Løge" w:date="2016-05-30T14:43:00Z"/>
              </w:rPr>
            </w:pPr>
            <w:ins w:id="1103" w:author="Lars Løge" w:date="2016-05-30T14:43:00Z">
              <w:r w:rsidRPr="00872CCC">
                <w:t>0.132</w:t>
              </w:r>
            </w:ins>
          </w:p>
        </w:tc>
        <w:tc>
          <w:tcPr>
            <w:tcW w:w="1354" w:type="pct"/>
            <w:tcBorders>
              <w:left w:val="single" w:sz="4" w:space="0" w:color="auto"/>
              <w:right w:val="single" w:sz="4" w:space="0" w:color="auto"/>
            </w:tcBorders>
            <w:tcPrChange w:id="1104" w:author="Lars Løge" w:date="2016-07-21T13:31:00Z">
              <w:tcPr>
                <w:tcW w:w="1352" w:type="pct"/>
                <w:gridSpan w:val="2"/>
                <w:tcBorders>
                  <w:left w:val="single" w:sz="4" w:space="0" w:color="auto"/>
                  <w:right w:val="single" w:sz="4" w:space="0" w:color="auto"/>
                </w:tcBorders>
              </w:tcPr>
            </w:tcPrChange>
          </w:tcPr>
          <w:p w14:paraId="2D521AD8" w14:textId="77777777" w:rsidR="00BB1117" w:rsidRPr="00872CCC" w:rsidRDefault="00BB1117" w:rsidP="00BB1117">
            <w:pPr>
              <w:pStyle w:val="Tabletext"/>
              <w:jc w:val="center"/>
              <w:rPr>
                <w:ins w:id="1105" w:author="Lars Løge" w:date="2016-05-30T14:43:00Z"/>
              </w:rPr>
            </w:pPr>
            <w:ins w:id="1106" w:author="Lars Løge" w:date="2016-05-30T14:43:00Z">
              <w:r w:rsidRPr="00872CCC">
                <w:t>625</w:t>
              </w:r>
            </w:ins>
          </w:p>
        </w:tc>
      </w:tr>
      <w:tr w:rsidR="00D06D2A" w:rsidRPr="00872CCC" w14:paraId="716E9818" w14:textId="77777777" w:rsidTr="00D06D2A">
        <w:trPr>
          <w:jc w:val="center"/>
          <w:ins w:id="1107" w:author="Lars Løge" w:date="2016-05-30T14:43:00Z"/>
          <w:trPrChange w:id="1108" w:author="Lars Løge" w:date="2016-07-21T13:31:00Z">
            <w:trPr>
              <w:jc w:val="center"/>
            </w:trPr>
          </w:trPrChange>
        </w:trPr>
        <w:tc>
          <w:tcPr>
            <w:tcW w:w="2233" w:type="pct"/>
            <w:tcBorders>
              <w:top w:val="single" w:sz="4" w:space="0" w:color="auto"/>
              <w:left w:val="single" w:sz="4" w:space="0" w:color="auto"/>
              <w:bottom w:val="single" w:sz="4" w:space="0" w:color="auto"/>
              <w:right w:val="single" w:sz="4" w:space="0" w:color="auto"/>
            </w:tcBorders>
            <w:tcPrChange w:id="1109" w:author="Lars Løge" w:date="2016-07-21T13:31:00Z">
              <w:tcPr>
                <w:tcW w:w="2284" w:type="pct"/>
                <w:gridSpan w:val="2"/>
                <w:tcBorders>
                  <w:top w:val="single" w:sz="4" w:space="0" w:color="auto"/>
                  <w:left w:val="single" w:sz="4" w:space="0" w:color="auto"/>
                  <w:bottom w:val="single" w:sz="4" w:space="0" w:color="auto"/>
                  <w:right w:val="single" w:sz="4" w:space="0" w:color="auto"/>
                </w:tcBorders>
              </w:tcPr>
            </w:tcPrChange>
          </w:tcPr>
          <w:p w14:paraId="49AC684D" w14:textId="77777777" w:rsidR="00BB1117" w:rsidRPr="00872CCC" w:rsidRDefault="00BB1117" w:rsidP="00BB1117">
            <w:pPr>
              <w:pStyle w:val="Tabletext"/>
              <w:rPr>
                <w:ins w:id="1110" w:author="Lars Løge" w:date="2016-05-30T14:43:00Z"/>
              </w:rPr>
            </w:pPr>
            <w:ins w:id="1111" w:author="Lars Løge" w:date="2016-05-30T14:43:00Z">
              <w:r w:rsidRPr="00872CCC">
                <w:t>Receiver thermal noise (dBW)</w:t>
              </w:r>
            </w:ins>
          </w:p>
        </w:tc>
        <w:tc>
          <w:tcPr>
            <w:tcW w:w="1413" w:type="pct"/>
            <w:tcBorders>
              <w:left w:val="single" w:sz="4" w:space="0" w:color="auto"/>
              <w:right w:val="single" w:sz="4" w:space="0" w:color="auto"/>
            </w:tcBorders>
            <w:tcPrChange w:id="1112" w:author="Lars Løge" w:date="2016-07-21T13:31:00Z">
              <w:tcPr>
                <w:tcW w:w="1365" w:type="pct"/>
                <w:tcBorders>
                  <w:left w:val="single" w:sz="4" w:space="0" w:color="auto"/>
                  <w:right w:val="single" w:sz="4" w:space="0" w:color="auto"/>
                </w:tcBorders>
              </w:tcPr>
            </w:tcPrChange>
          </w:tcPr>
          <w:p w14:paraId="762A3626" w14:textId="77777777" w:rsidR="00BB1117" w:rsidRPr="00872CCC" w:rsidRDefault="00BB1117" w:rsidP="00BB1117">
            <w:pPr>
              <w:pStyle w:val="Tabletext"/>
              <w:jc w:val="center"/>
              <w:rPr>
                <w:ins w:id="1113" w:author="Lars Løge" w:date="2016-05-30T14:43:00Z"/>
              </w:rPr>
            </w:pPr>
            <w:ins w:id="1114" w:author="Lars Løge" w:date="2016-05-30T14:43:00Z">
              <w:r w:rsidRPr="00872CCC">
                <w:t>−178.4</w:t>
              </w:r>
            </w:ins>
          </w:p>
        </w:tc>
        <w:tc>
          <w:tcPr>
            <w:tcW w:w="1354" w:type="pct"/>
            <w:tcBorders>
              <w:left w:val="single" w:sz="4" w:space="0" w:color="auto"/>
              <w:right w:val="single" w:sz="4" w:space="0" w:color="auto"/>
            </w:tcBorders>
            <w:tcPrChange w:id="1115" w:author="Lars Løge" w:date="2016-07-21T13:31:00Z">
              <w:tcPr>
                <w:tcW w:w="1352" w:type="pct"/>
                <w:gridSpan w:val="2"/>
                <w:tcBorders>
                  <w:left w:val="single" w:sz="4" w:space="0" w:color="auto"/>
                  <w:right w:val="single" w:sz="4" w:space="0" w:color="auto"/>
                </w:tcBorders>
              </w:tcPr>
            </w:tcPrChange>
          </w:tcPr>
          <w:p w14:paraId="4C6C4A63" w14:textId="77777777" w:rsidR="00BB1117" w:rsidRPr="00872CCC" w:rsidRDefault="00BB1117" w:rsidP="00BB1117">
            <w:pPr>
              <w:pStyle w:val="Tabletext"/>
              <w:jc w:val="center"/>
              <w:rPr>
                <w:ins w:id="1116" w:author="Lars Løge" w:date="2016-05-30T14:43:00Z"/>
              </w:rPr>
            </w:pPr>
            <w:ins w:id="1117" w:author="Lars Løge" w:date="2016-05-30T14:43:00Z">
              <w:r w:rsidRPr="00872CCC">
                <w:t>−141.6</w:t>
              </w:r>
            </w:ins>
          </w:p>
        </w:tc>
      </w:tr>
    </w:tbl>
    <w:p w14:paraId="69E1DCB7" w14:textId="77777777" w:rsidR="009327D3" w:rsidRDefault="009327D3" w:rsidP="001E3943">
      <w:pPr>
        <w:rPr>
          <w:ins w:id="1118" w:author="Lars Løge" w:date="2016-05-31T10:51:00Z"/>
        </w:rPr>
      </w:pPr>
    </w:p>
    <w:p w14:paraId="3D0F5CE7" w14:textId="24795634" w:rsidR="00BB1117" w:rsidRDefault="009327D3" w:rsidP="001E3943">
      <w:pPr>
        <w:rPr>
          <w:ins w:id="1119" w:author="Lars Løge" w:date="2016-05-31T10:59:00Z"/>
        </w:rPr>
      </w:pPr>
      <w:ins w:id="1120" w:author="Lars Løge" w:date="2016-05-31T10:49:00Z">
        <w:r>
          <w:t xml:space="preserve">In Recommendation ITU-R M.1802-1 the protection criteria for the radiolocation </w:t>
        </w:r>
      </w:ins>
      <w:ins w:id="1121" w:author="Lars Løge" w:date="2016-05-31T10:50:00Z">
        <w:r>
          <w:t xml:space="preserve">service is given as I/N=-6 for both radar types. </w:t>
        </w:r>
      </w:ins>
      <w:ins w:id="1122" w:author="Lars Løge" w:date="2016-05-31T10:53:00Z">
        <w:r w:rsidR="00360FA8">
          <w:t xml:space="preserve">When converting the receiver thermal noise level stated for Radar A and Radar B in Table </w:t>
        </w:r>
      </w:ins>
      <w:ins w:id="1123" w:author="Lars Løge" w:date="2016-07-21T11:17:00Z">
        <w:r w:rsidR="00DB34E8">
          <w:t>6-</w:t>
        </w:r>
      </w:ins>
      <w:ins w:id="1124" w:author="Lars Løge" w:date="2016-05-31T10:53:00Z">
        <w:r w:rsidR="00360FA8">
          <w:t>1</w:t>
        </w:r>
      </w:ins>
      <w:ins w:id="1125" w:author="Lars Løge" w:date="2016-05-31T10:54:00Z">
        <w:r w:rsidR="00360FA8">
          <w:t xml:space="preserve"> to receiver thermal noise density</w:t>
        </w:r>
      </w:ins>
      <w:ins w:id="1126" w:author="Lars Løge" w:date="2016-05-31T10:53:00Z">
        <w:r w:rsidR="00360FA8">
          <w:t>, they both end up with a receiver thermal noise density level of -199.6 dBW/Hz. To ensure the protection of the radiolocation service, any interference must be at least 6 dB below that noise level. That corresponds to an I</w:t>
        </w:r>
      </w:ins>
      <w:ins w:id="1127" w:author="Lars Løge" w:date="2016-05-31T10:59:00Z">
        <w:r w:rsidR="00360FA8" w:rsidRPr="00360FA8">
          <w:rPr>
            <w:vertAlign w:val="subscript"/>
          </w:rPr>
          <w:t>0</w:t>
        </w:r>
        <w:r w:rsidR="00360FA8">
          <w:t xml:space="preserve"> of -205.6 dBW/Hz.</w:t>
        </w:r>
      </w:ins>
    </w:p>
    <w:p w14:paraId="2818B706" w14:textId="5DECC0C9" w:rsidR="00360FA8" w:rsidRDefault="00360FA8" w:rsidP="001E3943">
      <w:pPr>
        <w:rPr>
          <w:ins w:id="1128" w:author="Lars Løge" w:date="2016-05-30T14:50:00Z"/>
        </w:rPr>
      </w:pPr>
      <w:ins w:id="1129" w:author="Lars Løge" w:date="2016-05-31T10:59:00Z">
        <w:r>
          <w:t xml:space="preserve">According to the </w:t>
        </w:r>
      </w:ins>
      <w:ins w:id="1130" w:author="Lars Løge" w:date="2016-05-31T11:00:00Z">
        <w:r>
          <w:t xml:space="preserve">to the technical characteristics of the radiolocation service as presented in Table </w:t>
        </w:r>
      </w:ins>
      <w:ins w:id="1131" w:author="Lars Løge" w:date="2016-07-21T11:17:00Z">
        <w:r w:rsidR="00DB34E8">
          <w:t>6-</w:t>
        </w:r>
      </w:ins>
      <w:ins w:id="1132" w:author="Lars Løge" w:date="2016-05-31T11:00:00Z">
        <w:r>
          <w:t xml:space="preserve">1, the </w:t>
        </w:r>
      </w:ins>
      <w:ins w:id="1133" w:author="Lars Løge" w:date="2016-05-31T11:01:00Z">
        <w:r>
          <w:t>maximum</w:t>
        </w:r>
      </w:ins>
      <w:ins w:id="1134" w:author="Lars Løge" w:date="2016-05-31T11:00:00Z">
        <w:r>
          <w:t xml:space="preserve"> </w:t>
        </w:r>
      </w:ins>
      <w:ins w:id="1135" w:author="Lars Løge" w:date="2016-05-31T11:01:00Z">
        <w:r>
          <w:t xml:space="preserve">receiver gain is 30 dB. </w:t>
        </w:r>
        <w:r w:rsidR="0074294E">
          <w:t xml:space="preserve">It is assumed this is the gain at 156 MHz. The </w:t>
        </w:r>
      </w:ins>
      <w:ins w:id="1136" w:author="Lars Løge" w:date="2016-06-01T14:18:00Z">
        <w:r w:rsidR="005F2C69">
          <w:t>effective</w:t>
        </w:r>
      </w:ins>
      <w:ins w:id="1137" w:author="Lars Løge" w:date="2016-05-31T11:01:00Z">
        <w:r w:rsidR="0074294E">
          <w:t xml:space="preserve"> </w:t>
        </w:r>
      </w:ins>
      <w:ins w:id="1138" w:author="Lars Løge" w:date="2016-05-31T11:02:00Z">
        <w:r w:rsidR="0074294E">
          <w:t>aperture</w:t>
        </w:r>
      </w:ins>
      <w:ins w:id="1139" w:author="Lars Løge" w:date="2016-05-31T11:01:00Z">
        <w:r w:rsidR="0074294E">
          <w:t xml:space="preserve"> </w:t>
        </w:r>
      </w:ins>
      <w:ins w:id="1140" w:author="Lars Løge" w:date="2016-05-31T11:02:00Z">
        <w:r w:rsidR="0074294E">
          <w:t>area of the receiver antenna is then A</w:t>
        </w:r>
        <w:r w:rsidR="0074294E" w:rsidRPr="00246C39">
          <w:rPr>
            <w:vertAlign w:val="subscript"/>
          </w:rPr>
          <w:t>eff</w:t>
        </w:r>
        <w:r w:rsidR="0074294E">
          <w:t xml:space="preserve"> = </w:t>
        </w:r>
      </w:ins>
      <w:ins w:id="1141" w:author="Lars Løge" w:date="2016-05-31T11:03:00Z">
        <w:r w:rsidR="0074294E">
          <w:t>(</w:t>
        </w:r>
      </w:ins>
      <w:ins w:id="1142" w:author="Lars Løge" w:date="2016-05-31T11:02:00Z">
        <w:r w:rsidR="0074294E">
          <w:t>G*c</w:t>
        </w:r>
      </w:ins>
      <w:ins w:id="1143" w:author="Lars Løge" w:date="2016-05-31T11:03:00Z">
        <w:r w:rsidR="0074294E" w:rsidRPr="0074294E">
          <w:rPr>
            <w:vertAlign w:val="superscript"/>
          </w:rPr>
          <w:t>2</w:t>
        </w:r>
        <w:r w:rsidR="0074294E">
          <w:t>)/(f</w:t>
        </w:r>
        <w:r w:rsidR="0074294E" w:rsidRPr="0074294E">
          <w:rPr>
            <w:vertAlign w:val="superscript"/>
          </w:rPr>
          <w:t>2</w:t>
        </w:r>
      </w:ins>
      <w:ins w:id="1144" w:author="Lars Løge" w:date="2016-05-31T11:04:00Z">
        <w:r w:rsidR="0074294E">
          <w:t>*4</w:t>
        </w:r>
      </w:ins>
      <w:ins w:id="1145" w:author="Lars Løge" w:date="2016-05-31T11:05:00Z">
        <w:r w:rsidR="0074294E" w:rsidRPr="0095093B">
          <w:rPr>
            <w:rFonts w:ascii="Lucida Grande" w:hAnsi="Lucida Grande"/>
            <w:b/>
            <w:color w:val="000000"/>
          </w:rPr>
          <w:t>π</w:t>
        </w:r>
      </w:ins>
      <w:ins w:id="1146" w:author="Lars Løge" w:date="2016-05-31T11:03:00Z">
        <w:r w:rsidR="0074294E">
          <w:t>) = 24.7 dBm</w:t>
        </w:r>
        <w:r w:rsidR="0074294E" w:rsidRPr="0074294E">
          <w:rPr>
            <w:vertAlign w:val="superscript"/>
          </w:rPr>
          <w:t>2</w:t>
        </w:r>
      </w:ins>
      <w:ins w:id="1147" w:author="Lars Løge" w:date="2016-05-31T11:05:00Z">
        <w:r w:rsidR="0074294E">
          <w:t>.</w:t>
        </w:r>
      </w:ins>
      <w:ins w:id="1148" w:author="Lars Løge" w:date="2016-05-31T11:06:00Z">
        <w:r w:rsidR="0074294E">
          <w:t xml:space="preserve"> Thus, to ensure protection of the </w:t>
        </w:r>
      </w:ins>
      <w:ins w:id="1149" w:author="Lars Løge" w:date="2016-05-31T11:07:00Z">
        <w:r w:rsidR="0074294E">
          <w:t>radiolocation</w:t>
        </w:r>
      </w:ins>
      <w:ins w:id="1150" w:author="Lars Løge" w:date="2016-05-31T11:06:00Z">
        <w:r w:rsidR="0074294E">
          <w:t xml:space="preserve"> </w:t>
        </w:r>
      </w:ins>
      <w:ins w:id="1151" w:author="Lars Løge" w:date="2016-05-31T11:07:00Z">
        <w:r w:rsidR="0074294E">
          <w:t>service, the interference power flux density in the 154-156 MHz band must be less than -230.3 dBW/(Hz*m</w:t>
        </w:r>
        <w:r w:rsidR="0074294E" w:rsidRPr="0074294E">
          <w:rPr>
            <w:vertAlign w:val="superscript"/>
          </w:rPr>
          <w:t>2</w:t>
        </w:r>
        <w:r w:rsidR="0074294E">
          <w:t>)</w:t>
        </w:r>
      </w:ins>
    </w:p>
    <w:p w14:paraId="1842A3DE" w14:textId="3B4ECC9D" w:rsidR="002426D7" w:rsidRPr="00E251CA" w:rsidRDefault="002426D7">
      <w:pPr>
        <w:pStyle w:val="Heading3"/>
        <w:rPr>
          <w:ins w:id="1152" w:author="Lars Løge" w:date="2016-05-30T14:53:00Z"/>
          <w:lang w:val="en-US"/>
          <w:rPrChange w:id="1153" w:author="Lars Løge" w:date="2016-07-21T13:37:00Z">
            <w:rPr>
              <w:ins w:id="1154" w:author="Lars Løge" w:date="2016-05-30T14:53:00Z"/>
            </w:rPr>
          </w:rPrChange>
        </w:rPr>
        <w:pPrChange w:id="1155" w:author="Lars Løge" w:date="2016-07-21T13:37:00Z">
          <w:pPr/>
        </w:pPrChange>
      </w:pPr>
      <w:ins w:id="1156" w:author="Lars Løge" w:date="2016-05-30T14:53:00Z">
        <w:r w:rsidRPr="00E251CA">
          <w:rPr>
            <w:lang w:val="en-US"/>
            <w:rPrChange w:id="1157" w:author="Lars Løge" w:date="2016-07-21T13:37:00Z">
              <w:rPr/>
            </w:rPrChange>
          </w:rPr>
          <w:lastRenderedPageBreak/>
          <w:t>6.</w:t>
        </w:r>
      </w:ins>
      <w:ins w:id="1158" w:author="Lars Løge" w:date="2016-07-21T12:35:00Z">
        <w:r w:rsidR="00A3086A" w:rsidRPr="00E251CA">
          <w:rPr>
            <w:lang w:val="en-US"/>
            <w:rPrChange w:id="1159" w:author="Lars Løge" w:date="2016-07-21T13:37:00Z">
              <w:rPr/>
            </w:rPrChange>
          </w:rPr>
          <w:t>2.</w:t>
        </w:r>
      </w:ins>
      <w:ins w:id="1160" w:author="Lars Løge" w:date="2016-05-30T14:53:00Z">
        <w:r w:rsidRPr="00E251CA">
          <w:rPr>
            <w:lang w:val="en-US"/>
            <w:rPrChange w:id="1161" w:author="Lars Løge" w:date="2016-07-21T13:37:00Z">
              <w:rPr/>
            </w:rPrChange>
          </w:rPr>
          <w:t>3.3</w:t>
        </w:r>
        <w:r w:rsidRPr="00E251CA">
          <w:rPr>
            <w:lang w:val="en-US"/>
            <w:rPrChange w:id="1162" w:author="Lars Løge" w:date="2016-07-21T13:37:00Z">
              <w:rPr/>
            </w:rPrChange>
          </w:rPr>
          <w:tab/>
          <w:t>VDE-SAT downlink proposed power spectral and PFD mask</w:t>
        </w:r>
      </w:ins>
    </w:p>
    <w:p w14:paraId="1B604EA0" w14:textId="5EACCC30" w:rsidR="002426D7" w:rsidRDefault="002426D7" w:rsidP="001E3943">
      <w:pPr>
        <w:rPr>
          <w:ins w:id="1163" w:author="Lars Løge" w:date="2016-05-30T14:52:00Z"/>
        </w:rPr>
      </w:pPr>
      <w:ins w:id="1164" w:author="Lars Løge" w:date="2016-05-30T14:54:00Z">
        <w:r>
          <w:t>In Section 4.1 a power spectral and PFD mask is proposed for the VDE-SAT downlink</w:t>
        </w:r>
      </w:ins>
      <w:ins w:id="1165" w:author="Lars Løge" w:date="2016-05-30T15:30:00Z">
        <w:r w:rsidR="00991C48">
          <w:t xml:space="preserve"> in band signal</w:t>
        </w:r>
      </w:ins>
      <w:ins w:id="1166" w:author="Lars Løge" w:date="2016-05-30T14:54:00Z">
        <w:r>
          <w:t xml:space="preserve">. This mask is presented in Table </w:t>
        </w:r>
      </w:ins>
      <w:ins w:id="1167" w:author="Lars Løge" w:date="2016-07-21T11:18:00Z">
        <w:r w:rsidR="00DB34E8">
          <w:t>6-</w:t>
        </w:r>
      </w:ins>
      <w:ins w:id="1168" w:author="Lars Løge" w:date="2016-05-30T14:54:00Z">
        <w:r>
          <w:t>2.</w:t>
        </w:r>
      </w:ins>
    </w:p>
    <w:p w14:paraId="084E29AC" w14:textId="2622403B" w:rsidR="002426D7" w:rsidRPr="009E182F" w:rsidRDefault="002426D7" w:rsidP="002426D7">
      <w:pPr>
        <w:pStyle w:val="TableNo"/>
        <w:rPr>
          <w:ins w:id="1169" w:author="Lars Løge" w:date="2016-05-30T14:52:00Z"/>
        </w:rPr>
      </w:pPr>
      <w:ins w:id="1170" w:author="Lars Løge" w:date="2016-05-30T14:52:00Z">
        <w:r w:rsidRPr="009E182F">
          <w:t xml:space="preserve">TABLE </w:t>
        </w:r>
      </w:ins>
      <w:ins w:id="1171" w:author="Lars Løge" w:date="2016-07-21T11:18:00Z">
        <w:r w:rsidR="00DB34E8">
          <w:t>6-</w:t>
        </w:r>
      </w:ins>
      <w:ins w:id="1172" w:author="Lars Løge" w:date="2016-05-30T14:52:00Z">
        <w:r>
          <w:t>2</w:t>
        </w:r>
        <w:r w:rsidRPr="009E182F">
          <w:t xml:space="preserve"> </w:t>
        </w:r>
      </w:ins>
    </w:p>
    <w:p w14:paraId="39A17331" w14:textId="77777777" w:rsidR="002426D7" w:rsidRPr="009E182F" w:rsidRDefault="002426D7" w:rsidP="002426D7">
      <w:pPr>
        <w:pStyle w:val="Tabletitle"/>
        <w:rPr>
          <w:ins w:id="1173" w:author="Lars Løge" w:date="2016-05-30T14:52:00Z"/>
          <w:rFonts w:ascii="Arial" w:hAnsi="Arial" w:cs="Arial"/>
          <w:sz w:val="22"/>
          <w:szCs w:val="24"/>
        </w:rPr>
      </w:pPr>
      <w:ins w:id="1174" w:author="Lars Løge" w:date="2016-05-30T14:52:00Z">
        <w:r w:rsidRPr="009E182F">
          <w:t>Proposed power spectral and PFD mask</w:t>
        </w:r>
      </w:ins>
    </w:p>
    <w:p w14:paraId="01CCF220" w14:textId="77777777" w:rsidR="002426D7" w:rsidRPr="00487029" w:rsidRDefault="002426D7" w:rsidP="002426D7">
      <w:pPr>
        <w:jc w:val="center"/>
        <w:rPr>
          <w:ins w:id="1175" w:author="Lars Løge" w:date="2016-05-30T14:52:00Z"/>
          <w:rFonts w:ascii="Arial" w:hAnsi="Arial" w:cs="Arial"/>
          <w:b/>
          <w:sz w:val="22"/>
        </w:rPr>
      </w:pPr>
      <w:ins w:id="1176" w:author="Lars Løge" w:date="2016-05-30T14:52:00Z">
        <m:oMathPara>
          <m:oMath>
            <m:r>
              <m:rPr>
                <m:sty m:val="b"/>
              </m:rPr>
              <w:rPr>
                <w:rFonts w:ascii="Cambria Math" w:hAnsi="Cambria Math" w:cs="Arial"/>
                <w:sz w:val="22"/>
              </w:rPr>
              <m:t>θ°</m:t>
            </m:r>
            <m:r>
              <m:rPr>
                <m:sty m:val="bi"/>
              </m:rPr>
              <w:rPr>
                <w:rFonts w:ascii="Cambria Math" w:hAnsi="Cambria Math" w:cs="Arial"/>
                <w:sz w:val="22"/>
              </w:rPr>
              <m:t>=earth-satellite elevation angle</m:t>
            </m:r>
          </m:oMath>
        </m:oMathPara>
      </w:ins>
    </w:p>
    <w:p w14:paraId="2E716881" w14:textId="77777777" w:rsidR="002426D7" w:rsidRPr="00C6661A" w:rsidRDefault="00E00B77" w:rsidP="002426D7">
      <w:pPr>
        <w:pStyle w:val="ECCFigure"/>
        <w:rPr>
          <w:ins w:id="1177" w:author="Lars Løge" w:date="2016-05-31T10:41:00Z"/>
          <w:rFonts w:cs="Arial"/>
          <w:bCs/>
          <w:sz w:val="22"/>
          <w:szCs w:val="24"/>
          <w:lang w:val="en-GB"/>
        </w:rPr>
      </w:pPr>
      <m:oMathPara>
        <m:oMath>
          <m:sSub>
            <m:sSubPr>
              <m:ctrlPr>
                <w:ins w:id="1178" w:author="Lars Løge" w:date="2016-05-30T14:52:00Z">
                  <w:rPr>
                    <w:rFonts w:ascii="Cambria Math" w:hAnsi="Cambria Math" w:cs="Arial"/>
                    <w:sz w:val="22"/>
                    <w:szCs w:val="24"/>
                    <w:lang w:val="en-GB"/>
                  </w:rPr>
                </w:ins>
              </m:ctrlPr>
            </m:sSubPr>
            <m:e>
              <w:ins w:id="1179" w:author="Lars Løge" w:date="2016-05-30T14:52:00Z">
                <m:r>
                  <w:rPr>
                    <w:rFonts w:ascii="Cambria Math" w:hAnsi="Cambria Math" w:cs="Arial"/>
                    <w:sz w:val="22"/>
                    <w:szCs w:val="24"/>
                    <w:lang w:val="en-GB"/>
                  </w:rPr>
                  <m:t>PFD</m:t>
                </m:r>
              </w:ins>
              <m:d>
                <m:dPr>
                  <m:ctrlPr>
                    <w:ins w:id="1180" w:author="Lars Løge" w:date="2016-05-30T14:52:00Z">
                      <w:rPr>
                        <w:rFonts w:ascii="Cambria Math" w:hAnsi="Cambria Math" w:cs="Arial"/>
                        <w:sz w:val="22"/>
                        <w:szCs w:val="24"/>
                        <w:lang w:val="en-GB"/>
                      </w:rPr>
                    </w:ins>
                  </m:ctrlPr>
                </m:dPr>
                <m:e>
                  <w:ins w:id="1181" w:author="Lars Løge" w:date="2016-05-30T14:52:00Z">
                    <m:r>
                      <m:rPr>
                        <m:sty m:val="p"/>
                      </m:rPr>
                      <w:rPr>
                        <w:rFonts w:ascii="Cambria Math" w:hAnsi="Cambria Math" w:cs="Arial"/>
                        <w:sz w:val="22"/>
                        <w:szCs w:val="24"/>
                        <w:lang w:val="en-GB"/>
                      </w:rPr>
                      <m:t>θ°</m:t>
                    </m:r>
                  </w:ins>
                </m:e>
              </m:d>
              <w:ins w:id="1182" w:author="Lars Løge" w:date="2016-05-30T14:52:00Z">
                <m:r>
                  <m:rPr>
                    <m:sty m:val="p"/>
                  </m:rPr>
                  <w:rPr>
                    <w:rFonts w:ascii="Cambria Math" w:hAnsi="Cambria Math" w:cs="Arial"/>
                    <w:sz w:val="22"/>
                    <w:szCs w:val="24"/>
                    <w:lang w:val="en-GB"/>
                  </w:rPr>
                  <m:t xml:space="preserve"> </m:t>
                </m:r>
              </w:ins>
            </m:e>
            <m:sub>
              <w:ins w:id="1183" w:author="Lars Løge" w:date="2016-05-30T14:52:00Z">
                <m:r>
                  <m:rPr>
                    <m:sty m:val="p"/>
                  </m:rPr>
                  <w:rPr>
                    <w:rFonts w:ascii="Cambria Math" w:hAnsi="Cambria Math" w:cs="Arial"/>
                    <w:sz w:val="22"/>
                    <w:szCs w:val="24"/>
                    <w:lang w:val="en-GB"/>
                  </w:rPr>
                  <m:t>(dBW/(</m:t>
                </m:r>
              </w:ins>
              <m:sSup>
                <m:sSupPr>
                  <m:ctrlPr>
                    <w:ins w:id="1184" w:author="Lars Løge" w:date="2016-05-30T14:52:00Z">
                      <w:rPr>
                        <w:rFonts w:ascii="Cambria Math" w:hAnsi="Cambria Math" w:cs="Arial"/>
                        <w:sz w:val="22"/>
                        <w:szCs w:val="24"/>
                        <w:lang w:val="en-GB"/>
                      </w:rPr>
                    </w:ins>
                  </m:ctrlPr>
                </m:sSupPr>
                <m:e>
                  <w:ins w:id="1185" w:author="Lars Løge" w:date="2016-05-30T14:52:00Z">
                    <m:r>
                      <m:rPr>
                        <m:sty m:val="p"/>
                      </m:rPr>
                      <w:rPr>
                        <w:rFonts w:ascii="Cambria Math" w:hAnsi="Cambria Math" w:cs="Arial"/>
                        <w:sz w:val="22"/>
                        <w:szCs w:val="24"/>
                        <w:lang w:val="en-GB"/>
                      </w:rPr>
                      <m:t>m</m:t>
                    </m:r>
                  </w:ins>
                </m:e>
                <m:sup>
                  <w:ins w:id="1186" w:author="Lars Løge" w:date="2016-05-30T14:52:00Z">
                    <m:r>
                      <m:rPr>
                        <m:sty m:val="p"/>
                      </m:rPr>
                      <w:rPr>
                        <w:rFonts w:ascii="Cambria Math" w:hAnsi="Cambria Math" w:cs="Arial"/>
                        <w:sz w:val="22"/>
                        <w:szCs w:val="24"/>
                        <w:lang w:val="en-GB"/>
                      </w:rPr>
                      <m:t>2</m:t>
                    </m:r>
                  </w:ins>
                </m:sup>
              </m:sSup>
              <w:ins w:id="1187" w:author="Lars Løge" w:date="2016-05-30T14:52:00Z">
                <m:r>
                  <m:rPr>
                    <m:sty m:val="p"/>
                  </m:rPr>
                  <w:rPr>
                    <w:rFonts w:ascii="Cambria Math" w:hAnsi="Cambria Math" w:cs="Arial"/>
                    <w:sz w:val="22"/>
                    <w:szCs w:val="24"/>
                    <w:lang w:val="en-GB"/>
                  </w:rPr>
                  <m:t>*4 kHz))</m:t>
                </m:r>
              </w:ins>
            </m:sub>
          </m:sSub>
          <w:ins w:id="1188" w:author="Lars Løge" w:date="2016-05-30T14:52:00Z">
            <m:r>
              <m:rPr>
                <m:sty m:val="p"/>
              </m:rPr>
              <w:rPr>
                <w:rFonts w:ascii="Cambria Math" w:hAnsi="Cambria Math" w:cs="Arial"/>
                <w:sz w:val="22"/>
                <w:szCs w:val="24"/>
                <w:lang w:val="en-GB"/>
              </w:rPr>
              <m:t>=</m:t>
            </m:r>
          </w:ins>
          <m:d>
            <m:dPr>
              <m:begChr m:val="{"/>
              <m:endChr m:val=""/>
              <m:ctrlPr>
                <w:ins w:id="1189" w:author="Lars Løge" w:date="2016-05-30T14:52:00Z">
                  <w:rPr>
                    <w:rFonts w:ascii="Cambria Math" w:hAnsi="Cambria Math" w:cs="Arial"/>
                    <w:bCs/>
                    <w:sz w:val="22"/>
                    <w:szCs w:val="24"/>
                    <w:lang w:val="en-GB"/>
                  </w:rPr>
                </w:ins>
              </m:ctrlPr>
            </m:dPr>
            <m:e>
              <m:eqArr>
                <m:eqArrPr>
                  <m:ctrlPr>
                    <w:ins w:id="1190" w:author="Lars Løge" w:date="2016-05-30T14:52:00Z">
                      <w:rPr>
                        <w:rFonts w:ascii="Cambria Math" w:hAnsi="Cambria Math" w:cs="Arial"/>
                        <w:bCs/>
                        <w:sz w:val="22"/>
                        <w:szCs w:val="24"/>
                        <w:lang w:val="en-GB"/>
                      </w:rPr>
                    </w:ins>
                  </m:ctrlPr>
                </m:eqArrPr>
                <m:e>
                  <w:ins w:id="1191" w:author="Lars Løge" w:date="2016-05-30T14:52:00Z">
                    <m:r>
                      <m:rPr>
                        <m:sty m:val="p"/>
                      </m:rPr>
                      <w:rPr>
                        <w:rFonts w:ascii="Cambria Math" w:hAnsi="Cambria Math" w:cs="Arial"/>
                        <w:sz w:val="22"/>
                        <w:szCs w:val="24"/>
                        <w:lang w:val="en-GB"/>
                      </w:rPr>
                      <m:t>-149+0.16*θ°                        0°≤θ&lt;45°;</m:t>
                    </m:r>
                  </w:ins>
                </m:e>
                <m:e>
                  <w:ins w:id="1192" w:author="Lars Løge" w:date="2016-05-30T14:52:00Z">
                    <m:r>
                      <m:rPr>
                        <m:sty m:val="p"/>
                      </m:rPr>
                      <w:rPr>
                        <w:rFonts w:ascii="Cambria Math" w:hAnsi="Cambria Math" w:cs="Arial"/>
                        <w:sz w:val="22"/>
                        <w:szCs w:val="24"/>
                        <w:lang w:val="en-GB"/>
                      </w:rPr>
                      <m:t>-142+0.53*</m:t>
                    </m:r>
                  </w:ins>
                  <m:d>
                    <m:dPr>
                      <m:ctrlPr>
                        <w:ins w:id="1193" w:author="Lars Løge" w:date="2016-05-30T14:52:00Z">
                          <w:rPr>
                            <w:rFonts w:ascii="Cambria Math" w:hAnsi="Cambria Math" w:cs="Arial"/>
                            <w:bCs/>
                            <w:sz w:val="22"/>
                            <w:szCs w:val="24"/>
                            <w:lang w:val="en-GB"/>
                          </w:rPr>
                        </w:ins>
                      </m:ctrlPr>
                    </m:dPr>
                    <m:e>
                      <w:ins w:id="1194" w:author="Lars Løge" w:date="2016-05-30T14:52:00Z">
                        <m:r>
                          <m:rPr>
                            <m:sty m:val="p"/>
                          </m:rPr>
                          <w:rPr>
                            <w:rFonts w:ascii="Cambria Math" w:hAnsi="Cambria Math" w:cs="Arial"/>
                            <w:sz w:val="22"/>
                            <w:szCs w:val="24"/>
                            <w:lang w:val="en-GB"/>
                          </w:rPr>
                          <m:t>θ°-45°</m:t>
                        </m:r>
                      </w:ins>
                    </m:e>
                  </m:d>
                  <w:ins w:id="1195" w:author="Lars Løge" w:date="2016-05-30T14:52:00Z">
                    <m:r>
                      <m:rPr>
                        <m:sty m:val="p"/>
                      </m:rPr>
                      <w:rPr>
                        <w:rFonts w:ascii="Cambria Math" w:hAnsi="Cambria Math" w:cs="Arial"/>
                        <w:sz w:val="22"/>
                        <w:szCs w:val="24"/>
                        <w:lang w:val="en-GB"/>
                      </w:rPr>
                      <m:t xml:space="preserve">      45°≤θ&lt;60°;</m:t>
                    </m:r>
                  </w:ins>
                </m:e>
                <m:e>
                  <w:ins w:id="1196" w:author="Lars Løge" w:date="2016-05-30T14:52:00Z">
                    <m:r>
                      <m:rPr>
                        <m:sty m:val="p"/>
                      </m:rPr>
                      <w:rPr>
                        <w:rFonts w:ascii="Cambria Math" w:hAnsi="Cambria Math" w:cs="Arial"/>
                        <w:sz w:val="22"/>
                        <w:szCs w:val="24"/>
                        <w:lang w:val="en-GB"/>
                      </w:rPr>
                      <m:t>-134+0.1*</m:t>
                    </m:r>
                  </w:ins>
                  <m:d>
                    <m:dPr>
                      <m:ctrlPr>
                        <w:ins w:id="1197" w:author="Lars Løge" w:date="2016-05-30T14:52:00Z">
                          <w:rPr>
                            <w:rFonts w:ascii="Cambria Math" w:hAnsi="Cambria Math" w:cs="Arial"/>
                            <w:bCs/>
                            <w:sz w:val="22"/>
                            <w:szCs w:val="24"/>
                            <w:lang w:val="en-GB"/>
                          </w:rPr>
                        </w:ins>
                      </m:ctrlPr>
                    </m:dPr>
                    <m:e>
                      <w:ins w:id="1198" w:author="Lars Løge" w:date="2016-05-30T14:52:00Z">
                        <m:r>
                          <m:rPr>
                            <m:sty m:val="p"/>
                          </m:rPr>
                          <w:rPr>
                            <w:rFonts w:ascii="Cambria Math" w:hAnsi="Cambria Math" w:cs="Arial"/>
                            <w:sz w:val="22"/>
                            <w:szCs w:val="24"/>
                            <w:lang w:val="en-GB"/>
                          </w:rPr>
                          <m:t>θ°-60°</m:t>
                        </m:r>
                      </w:ins>
                    </m:e>
                  </m:d>
                  <w:ins w:id="1199" w:author="Lars Løge" w:date="2016-05-30T14:52:00Z">
                    <m:r>
                      <m:rPr>
                        <m:sty m:val="p"/>
                      </m:rPr>
                      <w:rPr>
                        <w:rFonts w:ascii="Cambria Math" w:hAnsi="Cambria Math" w:cs="Arial"/>
                        <w:sz w:val="22"/>
                        <w:szCs w:val="24"/>
                        <w:lang w:val="en-GB"/>
                      </w:rPr>
                      <m:t xml:space="preserve">         60°≤θ≤90°.</m:t>
                    </m:r>
                  </w:ins>
                </m:e>
              </m:eqArr>
            </m:e>
          </m:d>
        </m:oMath>
      </m:oMathPara>
    </w:p>
    <w:p w14:paraId="187DB4DD" w14:textId="4EF624DF" w:rsidR="00C6661A" w:rsidRPr="00487029" w:rsidRDefault="00E00B77" w:rsidP="00C6661A">
      <w:pPr>
        <w:pStyle w:val="ECCFigure"/>
        <w:rPr>
          <w:ins w:id="1200" w:author="Lars Løge" w:date="2016-05-31T10:41:00Z"/>
          <w:rFonts w:cs="Arial"/>
          <w:bCs/>
          <w:sz w:val="24"/>
          <w:szCs w:val="24"/>
          <w:lang w:val="en-GB"/>
        </w:rPr>
      </w:pPr>
      <m:oMathPara>
        <m:oMath>
          <m:sSub>
            <m:sSubPr>
              <m:ctrlPr>
                <w:ins w:id="1201" w:author="Lars Løge" w:date="2016-05-31T10:41:00Z">
                  <w:rPr>
                    <w:rFonts w:ascii="Cambria Math" w:hAnsi="Cambria Math" w:cs="Arial"/>
                    <w:sz w:val="22"/>
                    <w:szCs w:val="24"/>
                    <w:lang w:val="en-GB"/>
                  </w:rPr>
                </w:ins>
              </m:ctrlPr>
            </m:sSubPr>
            <m:e>
              <w:ins w:id="1202" w:author="Lars Løge" w:date="2016-05-31T10:41:00Z">
                <m:r>
                  <w:rPr>
                    <w:rFonts w:ascii="Cambria Math" w:hAnsi="Cambria Math" w:cs="Arial"/>
                    <w:sz w:val="22"/>
                    <w:szCs w:val="24"/>
                    <w:lang w:val="en-GB"/>
                  </w:rPr>
                  <m:t>PFD</m:t>
                </m:r>
              </w:ins>
              <m:d>
                <m:dPr>
                  <m:ctrlPr>
                    <w:ins w:id="1203" w:author="Lars Løge" w:date="2016-05-31T10:41:00Z">
                      <w:rPr>
                        <w:rFonts w:ascii="Cambria Math" w:hAnsi="Cambria Math" w:cs="Arial"/>
                        <w:sz w:val="22"/>
                        <w:szCs w:val="24"/>
                        <w:lang w:val="en-GB"/>
                      </w:rPr>
                    </w:ins>
                  </m:ctrlPr>
                </m:dPr>
                <m:e>
                  <w:ins w:id="1204" w:author="Lars Løge" w:date="2016-05-31T10:41:00Z">
                    <m:r>
                      <m:rPr>
                        <m:sty m:val="p"/>
                      </m:rPr>
                      <w:rPr>
                        <w:rFonts w:ascii="Cambria Math" w:hAnsi="Cambria Math" w:cs="Arial"/>
                        <w:sz w:val="22"/>
                        <w:szCs w:val="24"/>
                        <w:lang w:val="en-GB"/>
                      </w:rPr>
                      <m:t>θ°</m:t>
                    </m:r>
                  </w:ins>
                </m:e>
              </m:d>
              <w:ins w:id="1205" w:author="Lars Løge" w:date="2016-05-31T10:41:00Z">
                <m:r>
                  <m:rPr>
                    <m:sty m:val="p"/>
                  </m:rPr>
                  <w:rPr>
                    <w:rFonts w:ascii="Cambria Math" w:hAnsi="Cambria Math" w:cs="Arial"/>
                    <w:sz w:val="22"/>
                    <w:szCs w:val="24"/>
                    <w:lang w:val="en-GB"/>
                  </w:rPr>
                  <m:t xml:space="preserve"> </m:t>
                </m:r>
              </w:ins>
            </m:e>
            <m:sub>
              <w:ins w:id="1206" w:author="Lars Løge" w:date="2016-05-31T10:41:00Z">
                <m:r>
                  <m:rPr>
                    <m:sty m:val="p"/>
                  </m:rPr>
                  <w:rPr>
                    <w:rFonts w:ascii="Cambria Math" w:hAnsi="Cambria Math" w:cs="Arial"/>
                    <w:sz w:val="22"/>
                    <w:szCs w:val="24"/>
                    <w:lang w:val="en-GB"/>
                  </w:rPr>
                  <m:t>(dBW/(</m:t>
                </m:r>
              </w:ins>
              <m:sSup>
                <m:sSupPr>
                  <m:ctrlPr>
                    <w:ins w:id="1207" w:author="Lars Løge" w:date="2016-05-31T10:41:00Z">
                      <w:rPr>
                        <w:rFonts w:ascii="Cambria Math" w:hAnsi="Cambria Math" w:cs="Arial"/>
                        <w:sz w:val="22"/>
                        <w:szCs w:val="24"/>
                        <w:lang w:val="en-GB"/>
                      </w:rPr>
                    </w:ins>
                  </m:ctrlPr>
                </m:sSupPr>
                <m:e>
                  <w:ins w:id="1208" w:author="Lars Løge" w:date="2016-05-31T10:41:00Z">
                    <m:r>
                      <m:rPr>
                        <m:sty m:val="p"/>
                      </m:rPr>
                      <w:rPr>
                        <w:rFonts w:ascii="Cambria Math" w:hAnsi="Cambria Math" w:cs="Arial"/>
                        <w:sz w:val="22"/>
                        <w:szCs w:val="24"/>
                        <w:lang w:val="en-GB"/>
                      </w:rPr>
                      <m:t>m</m:t>
                    </m:r>
                  </w:ins>
                </m:e>
                <m:sup>
                  <w:ins w:id="1209" w:author="Lars Løge" w:date="2016-05-31T10:41:00Z">
                    <m:r>
                      <m:rPr>
                        <m:sty m:val="p"/>
                      </m:rPr>
                      <w:rPr>
                        <w:rFonts w:ascii="Cambria Math" w:hAnsi="Cambria Math" w:cs="Arial"/>
                        <w:sz w:val="22"/>
                        <w:szCs w:val="24"/>
                        <w:lang w:val="en-GB"/>
                      </w:rPr>
                      <m:t>2</m:t>
                    </m:r>
                  </w:ins>
                </m:sup>
              </m:sSup>
              <w:ins w:id="1210" w:author="Lars Løge" w:date="2016-05-31T10:41:00Z">
                <m:r>
                  <m:rPr>
                    <m:sty m:val="p"/>
                  </m:rPr>
                  <w:rPr>
                    <w:rFonts w:ascii="Cambria Math" w:hAnsi="Cambria Math" w:cs="Arial"/>
                    <w:sz w:val="22"/>
                    <w:szCs w:val="24"/>
                    <w:lang w:val="en-GB"/>
                  </w:rPr>
                  <m:t>*Hz))</m:t>
                </m:r>
              </w:ins>
            </m:sub>
          </m:sSub>
          <w:ins w:id="1211" w:author="Lars Løge" w:date="2016-05-31T10:41:00Z">
            <m:r>
              <m:rPr>
                <m:sty m:val="p"/>
              </m:rPr>
              <w:rPr>
                <w:rFonts w:ascii="Cambria Math" w:hAnsi="Cambria Math" w:cs="Arial"/>
                <w:sz w:val="22"/>
                <w:szCs w:val="24"/>
                <w:lang w:val="en-GB"/>
              </w:rPr>
              <m:t>=</m:t>
            </m:r>
          </w:ins>
          <m:d>
            <m:dPr>
              <m:begChr m:val="{"/>
              <m:endChr m:val=""/>
              <m:ctrlPr>
                <w:ins w:id="1212" w:author="Lars Løge" w:date="2016-05-31T10:41:00Z">
                  <w:rPr>
                    <w:rFonts w:ascii="Cambria Math" w:hAnsi="Cambria Math" w:cs="Arial"/>
                    <w:bCs/>
                    <w:sz w:val="22"/>
                    <w:szCs w:val="24"/>
                    <w:lang w:val="en-GB"/>
                  </w:rPr>
                </w:ins>
              </m:ctrlPr>
            </m:dPr>
            <m:e>
              <m:eqArr>
                <m:eqArrPr>
                  <m:ctrlPr>
                    <w:ins w:id="1213" w:author="Lars Løge" w:date="2016-05-31T10:41:00Z">
                      <w:rPr>
                        <w:rFonts w:ascii="Cambria Math" w:hAnsi="Cambria Math" w:cs="Arial"/>
                        <w:bCs/>
                        <w:sz w:val="22"/>
                        <w:szCs w:val="24"/>
                        <w:lang w:val="en-GB"/>
                      </w:rPr>
                    </w:ins>
                  </m:ctrlPr>
                </m:eqArrPr>
                <m:e>
                  <w:ins w:id="1214" w:author="Lars Løge" w:date="2016-05-31T10:41:00Z">
                    <m:r>
                      <m:rPr>
                        <m:sty m:val="p"/>
                      </m:rPr>
                      <w:rPr>
                        <w:rFonts w:ascii="Cambria Math" w:hAnsi="Cambria Math" w:cs="Arial"/>
                        <w:sz w:val="22"/>
                        <w:szCs w:val="24"/>
                        <w:lang w:val="en-GB"/>
                      </w:rPr>
                      <m:t>-1</m:t>
                    </m:r>
                  </w:ins>
                  <w:ins w:id="1215" w:author="Lars Løge" w:date="2016-05-31T10:42:00Z">
                    <m:r>
                      <m:rPr>
                        <m:sty m:val="p"/>
                      </m:rPr>
                      <w:rPr>
                        <w:rFonts w:ascii="Cambria Math" w:hAnsi="Cambria Math" w:cs="Arial"/>
                        <w:sz w:val="22"/>
                        <w:szCs w:val="24"/>
                        <w:lang w:val="en-GB"/>
                      </w:rPr>
                      <m:t>85</m:t>
                    </m:r>
                  </w:ins>
                  <w:ins w:id="1216" w:author="Lars Løge" w:date="2016-05-31T10:41:00Z">
                    <m:r>
                      <m:rPr>
                        <m:sty m:val="p"/>
                      </m:rPr>
                      <w:rPr>
                        <w:rFonts w:ascii="Cambria Math" w:hAnsi="Cambria Math" w:cs="Arial"/>
                        <w:sz w:val="22"/>
                        <w:szCs w:val="24"/>
                        <w:lang w:val="en-GB"/>
                      </w:rPr>
                      <m:t>+0.16*θ°                        0°≤θ&lt;45°;</m:t>
                    </m:r>
                  </w:ins>
                </m:e>
                <m:e>
                  <w:ins w:id="1217" w:author="Lars Løge" w:date="2016-05-31T10:41:00Z">
                    <m:r>
                      <m:rPr>
                        <m:sty m:val="p"/>
                      </m:rPr>
                      <w:rPr>
                        <w:rFonts w:ascii="Cambria Math" w:hAnsi="Cambria Math" w:cs="Arial"/>
                        <w:sz w:val="22"/>
                        <w:szCs w:val="24"/>
                        <w:lang w:val="en-GB"/>
                      </w:rPr>
                      <m:t>-1</m:t>
                    </m:r>
                  </w:ins>
                  <w:ins w:id="1218" w:author="Lars Løge" w:date="2016-05-31T10:42:00Z">
                    <m:r>
                      <m:rPr>
                        <m:sty m:val="p"/>
                      </m:rPr>
                      <w:rPr>
                        <w:rFonts w:ascii="Cambria Math" w:hAnsi="Cambria Math" w:cs="Arial"/>
                        <w:sz w:val="22"/>
                        <w:szCs w:val="24"/>
                        <w:lang w:val="en-GB"/>
                      </w:rPr>
                      <m:t>78</m:t>
                    </m:r>
                  </w:ins>
                  <w:ins w:id="1219" w:author="Lars Løge" w:date="2016-05-31T10:41:00Z">
                    <m:r>
                      <m:rPr>
                        <m:sty m:val="p"/>
                      </m:rPr>
                      <w:rPr>
                        <w:rFonts w:ascii="Cambria Math" w:hAnsi="Cambria Math" w:cs="Arial"/>
                        <w:sz w:val="22"/>
                        <w:szCs w:val="24"/>
                        <w:lang w:val="en-GB"/>
                      </w:rPr>
                      <m:t>+0.53*</m:t>
                    </m:r>
                  </w:ins>
                  <m:d>
                    <m:dPr>
                      <m:ctrlPr>
                        <w:ins w:id="1220" w:author="Lars Løge" w:date="2016-05-31T10:41:00Z">
                          <w:rPr>
                            <w:rFonts w:ascii="Cambria Math" w:hAnsi="Cambria Math" w:cs="Arial"/>
                            <w:bCs/>
                            <w:sz w:val="22"/>
                            <w:szCs w:val="24"/>
                            <w:lang w:val="en-GB"/>
                          </w:rPr>
                        </w:ins>
                      </m:ctrlPr>
                    </m:dPr>
                    <m:e>
                      <w:ins w:id="1221" w:author="Lars Løge" w:date="2016-05-31T10:41:00Z">
                        <m:r>
                          <m:rPr>
                            <m:sty m:val="p"/>
                          </m:rPr>
                          <w:rPr>
                            <w:rFonts w:ascii="Cambria Math" w:hAnsi="Cambria Math" w:cs="Arial"/>
                            <w:sz w:val="22"/>
                            <w:szCs w:val="24"/>
                            <w:lang w:val="en-GB"/>
                          </w:rPr>
                          <m:t>θ°-45°</m:t>
                        </m:r>
                      </w:ins>
                    </m:e>
                  </m:d>
                  <w:ins w:id="1222" w:author="Lars Løge" w:date="2016-05-31T10:41:00Z">
                    <m:r>
                      <m:rPr>
                        <m:sty m:val="p"/>
                      </m:rPr>
                      <w:rPr>
                        <w:rFonts w:ascii="Cambria Math" w:hAnsi="Cambria Math" w:cs="Arial"/>
                        <w:sz w:val="22"/>
                        <w:szCs w:val="24"/>
                        <w:lang w:val="en-GB"/>
                      </w:rPr>
                      <m:t xml:space="preserve">      45°≤θ&lt;60°;</m:t>
                    </m:r>
                  </w:ins>
                </m:e>
                <m:e>
                  <w:ins w:id="1223" w:author="Lars Løge" w:date="2016-05-31T10:41:00Z">
                    <m:r>
                      <m:rPr>
                        <m:sty m:val="p"/>
                      </m:rPr>
                      <w:rPr>
                        <w:rFonts w:ascii="Cambria Math" w:hAnsi="Cambria Math" w:cs="Arial"/>
                        <w:sz w:val="22"/>
                        <w:szCs w:val="24"/>
                        <w:lang w:val="en-GB"/>
                      </w:rPr>
                      <m:t>-1</m:t>
                    </m:r>
                  </w:ins>
                  <w:ins w:id="1224" w:author="Lars Løge" w:date="2016-05-31T10:42:00Z">
                    <m:r>
                      <m:rPr>
                        <m:sty m:val="p"/>
                      </m:rPr>
                      <w:rPr>
                        <w:rFonts w:ascii="Cambria Math" w:hAnsi="Cambria Math" w:cs="Arial"/>
                        <w:sz w:val="22"/>
                        <w:szCs w:val="24"/>
                        <w:lang w:val="en-GB"/>
                      </w:rPr>
                      <m:t>70</m:t>
                    </m:r>
                  </w:ins>
                  <w:ins w:id="1225" w:author="Lars Løge" w:date="2016-05-31T10:41:00Z">
                    <m:r>
                      <m:rPr>
                        <m:sty m:val="p"/>
                      </m:rPr>
                      <w:rPr>
                        <w:rFonts w:ascii="Cambria Math" w:hAnsi="Cambria Math" w:cs="Arial"/>
                        <w:sz w:val="22"/>
                        <w:szCs w:val="24"/>
                        <w:lang w:val="en-GB"/>
                      </w:rPr>
                      <m:t>+0.1*</m:t>
                    </m:r>
                  </w:ins>
                  <m:d>
                    <m:dPr>
                      <m:ctrlPr>
                        <w:ins w:id="1226" w:author="Lars Løge" w:date="2016-05-31T10:41:00Z">
                          <w:rPr>
                            <w:rFonts w:ascii="Cambria Math" w:hAnsi="Cambria Math" w:cs="Arial"/>
                            <w:bCs/>
                            <w:sz w:val="22"/>
                            <w:szCs w:val="24"/>
                            <w:lang w:val="en-GB"/>
                          </w:rPr>
                        </w:ins>
                      </m:ctrlPr>
                    </m:dPr>
                    <m:e>
                      <w:ins w:id="1227" w:author="Lars Løge" w:date="2016-05-31T10:41:00Z">
                        <m:r>
                          <m:rPr>
                            <m:sty m:val="p"/>
                          </m:rPr>
                          <w:rPr>
                            <w:rFonts w:ascii="Cambria Math" w:hAnsi="Cambria Math" w:cs="Arial"/>
                            <w:sz w:val="22"/>
                            <w:szCs w:val="24"/>
                            <w:lang w:val="en-GB"/>
                          </w:rPr>
                          <m:t>θ°-60°</m:t>
                        </m:r>
                      </w:ins>
                    </m:e>
                  </m:d>
                  <w:ins w:id="1228" w:author="Lars Løge" w:date="2016-05-31T10:41:00Z">
                    <m:r>
                      <m:rPr>
                        <m:sty m:val="p"/>
                      </m:rPr>
                      <w:rPr>
                        <w:rFonts w:ascii="Cambria Math" w:hAnsi="Cambria Math" w:cs="Arial"/>
                        <w:sz w:val="22"/>
                        <w:szCs w:val="24"/>
                        <w:lang w:val="en-GB"/>
                      </w:rPr>
                      <m:t xml:space="preserve">         60°≤θ≤90°.</m:t>
                    </m:r>
                  </w:ins>
                </m:e>
              </m:eqArr>
            </m:e>
          </m:d>
        </m:oMath>
      </m:oMathPara>
    </w:p>
    <w:p w14:paraId="1809FE5C" w14:textId="590C7DFF" w:rsidR="002426D7" w:rsidRPr="00E251CA" w:rsidRDefault="002426D7">
      <w:pPr>
        <w:pStyle w:val="Heading3"/>
        <w:rPr>
          <w:ins w:id="1229" w:author="Lars Løge" w:date="2016-05-30T14:55:00Z"/>
          <w:lang w:val="en-US"/>
          <w:rPrChange w:id="1230" w:author="Lars Løge" w:date="2016-07-21T13:37:00Z">
            <w:rPr>
              <w:ins w:id="1231" w:author="Lars Løge" w:date="2016-05-30T14:55:00Z"/>
            </w:rPr>
          </w:rPrChange>
        </w:rPr>
        <w:pPrChange w:id="1232" w:author="Lars Løge" w:date="2016-07-21T13:37:00Z">
          <w:pPr/>
        </w:pPrChange>
      </w:pPr>
      <w:ins w:id="1233" w:author="Lars Løge" w:date="2016-05-30T14:55:00Z">
        <w:r w:rsidRPr="00E251CA">
          <w:rPr>
            <w:lang w:val="en-US"/>
            <w:rPrChange w:id="1234" w:author="Lars Løge" w:date="2016-07-21T13:37:00Z">
              <w:rPr/>
            </w:rPrChange>
          </w:rPr>
          <w:t>6.</w:t>
        </w:r>
      </w:ins>
      <w:ins w:id="1235" w:author="Lars Løge" w:date="2016-07-21T12:35:00Z">
        <w:r w:rsidR="00A3086A" w:rsidRPr="00E251CA">
          <w:rPr>
            <w:lang w:val="en-US"/>
            <w:rPrChange w:id="1236" w:author="Lars Løge" w:date="2016-07-21T13:37:00Z">
              <w:rPr/>
            </w:rPrChange>
          </w:rPr>
          <w:t>2.</w:t>
        </w:r>
      </w:ins>
      <w:ins w:id="1237" w:author="Lars Løge" w:date="2016-05-30T14:55:00Z">
        <w:r w:rsidRPr="00E251CA">
          <w:rPr>
            <w:lang w:val="en-US"/>
            <w:rPrChange w:id="1238" w:author="Lars Løge" w:date="2016-07-21T13:37:00Z">
              <w:rPr/>
            </w:rPrChange>
          </w:rPr>
          <w:t>3.4</w:t>
        </w:r>
        <w:r w:rsidRPr="00E251CA">
          <w:rPr>
            <w:lang w:val="en-US"/>
            <w:rPrChange w:id="1239" w:author="Lars Løge" w:date="2016-07-21T13:37:00Z">
              <w:rPr/>
            </w:rPrChange>
          </w:rPr>
          <w:tab/>
          <w:t xml:space="preserve">VDE-SAT downlink </w:t>
        </w:r>
      </w:ins>
      <w:ins w:id="1240" w:author="Lars Løge" w:date="2016-05-30T15:30:00Z">
        <w:r w:rsidR="00991C48" w:rsidRPr="00E251CA">
          <w:rPr>
            <w:lang w:val="en-US"/>
            <w:rPrChange w:id="1241" w:author="Lars Løge" w:date="2016-07-21T13:37:00Z">
              <w:rPr/>
            </w:rPrChange>
          </w:rPr>
          <w:t>out of band noise</w:t>
        </w:r>
      </w:ins>
    </w:p>
    <w:p w14:paraId="36F2B31B" w14:textId="0B06D567" w:rsidR="002426D7" w:rsidRDefault="00991C48" w:rsidP="002426D7">
      <w:pPr>
        <w:rPr>
          <w:ins w:id="1242" w:author="Lars Løge" w:date="2016-05-30T15:33:00Z"/>
        </w:rPr>
      </w:pPr>
      <w:ins w:id="1243" w:author="Lars Løge" w:date="2016-05-30T15:31:00Z">
        <w:r>
          <w:t>W</w:t>
        </w:r>
      </w:ins>
      <w:ins w:id="1244" w:author="Lars Løge" w:date="2016-05-30T14:50:00Z">
        <w:r w:rsidR="002426D7">
          <w:t>ithout filtering</w:t>
        </w:r>
      </w:ins>
      <w:ins w:id="1245" w:author="Lars Løge" w:date="2016-06-01T14:19:00Z">
        <w:r w:rsidR="005F2C69">
          <w:t xml:space="preserve"> of the spectral side lobes,</w:t>
        </w:r>
      </w:ins>
      <w:ins w:id="1246" w:author="Lars Løge" w:date="2016-05-30T14:50:00Z">
        <w:r w:rsidR="002426D7">
          <w:t xml:space="preserve"> the noise generated by a VDE-SAT transmitter in the </w:t>
        </w:r>
        <w:r w:rsidR="002426D7" w:rsidRPr="004C715F">
          <w:t>154-156 MHz</w:t>
        </w:r>
        <w:r w:rsidR="002426D7">
          <w:t xml:space="preserve"> fr</w:t>
        </w:r>
        <w:r w:rsidR="0028445D">
          <w:t xml:space="preserve">equency band be will more than </w:t>
        </w:r>
      </w:ins>
      <w:ins w:id="1247" w:author="Lars Løge" w:date="2016-06-01T14:20:00Z">
        <w:r w:rsidR="005F2C69">
          <w:t>25</w:t>
        </w:r>
      </w:ins>
      <w:ins w:id="1248" w:author="Lars Løge" w:date="2016-05-30T14:50:00Z">
        <w:r w:rsidR="002426D7">
          <w:t xml:space="preserve"> dB bellow that of the in band signal. </w:t>
        </w:r>
      </w:ins>
      <w:ins w:id="1249" w:author="Lars Løge" w:date="2016-05-31T11:15:00Z">
        <w:r w:rsidR="0028445D">
          <w:t>Appropriate filtering can ensure an additional 40 dB of reduction of the out of band noise</w:t>
        </w:r>
      </w:ins>
      <w:ins w:id="1250" w:author="Lars Løge" w:date="2016-05-30T14:50:00Z">
        <w:r w:rsidR="002426D7">
          <w:t xml:space="preserve">. </w:t>
        </w:r>
      </w:ins>
      <w:ins w:id="1251" w:author="Lars Løge" w:date="2016-05-30T15:36:00Z">
        <w:r>
          <w:t xml:space="preserve">Table </w:t>
        </w:r>
      </w:ins>
      <w:ins w:id="1252" w:author="Lars Løge" w:date="2016-07-21T11:18:00Z">
        <w:r w:rsidR="00DB34E8">
          <w:t>6-</w:t>
        </w:r>
      </w:ins>
      <w:ins w:id="1253" w:author="Lars Løge" w:date="2016-05-30T15:36:00Z">
        <w:r>
          <w:t xml:space="preserve">3 presents the resulting </w:t>
        </w:r>
      </w:ins>
      <w:ins w:id="1254" w:author="Lars Løge" w:date="2016-05-31T11:16:00Z">
        <w:r w:rsidR="0028445D">
          <w:t xml:space="preserve">interference </w:t>
        </w:r>
      </w:ins>
      <w:ins w:id="1255" w:author="Lars Løge" w:date="2016-05-30T15:36:00Z">
        <w:r>
          <w:t xml:space="preserve">PFD mask for the </w:t>
        </w:r>
        <w:r w:rsidRPr="004C715F">
          <w:t>154-156 MHz</w:t>
        </w:r>
        <w:r>
          <w:t xml:space="preserve"> frequency band.</w:t>
        </w:r>
      </w:ins>
    </w:p>
    <w:p w14:paraId="55F993D2" w14:textId="20358C37" w:rsidR="00991C48" w:rsidRPr="009E182F" w:rsidRDefault="00991C48" w:rsidP="00991C48">
      <w:pPr>
        <w:pStyle w:val="TableNo"/>
        <w:rPr>
          <w:ins w:id="1256" w:author="Lars Løge" w:date="2016-05-30T15:33:00Z"/>
        </w:rPr>
      </w:pPr>
      <w:ins w:id="1257" w:author="Lars Løge" w:date="2016-05-30T15:33:00Z">
        <w:r w:rsidRPr="009E182F">
          <w:t xml:space="preserve">TABLE </w:t>
        </w:r>
      </w:ins>
      <w:ins w:id="1258" w:author="Lars Løge" w:date="2016-07-21T11:18:00Z">
        <w:r w:rsidR="00DB34E8">
          <w:t>6-</w:t>
        </w:r>
      </w:ins>
      <w:ins w:id="1259" w:author="Lars Løge" w:date="2016-05-30T15:33:00Z">
        <w:r>
          <w:t>3</w:t>
        </w:r>
        <w:r w:rsidRPr="009E182F">
          <w:t xml:space="preserve"> </w:t>
        </w:r>
      </w:ins>
    </w:p>
    <w:p w14:paraId="62A8C484" w14:textId="54C22C4D" w:rsidR="00991C48" w:rsidRPr="009E182F" w:rsidRDefault="00991C48" w:rsidP="00991C48">
      <w:pPr>
        <w:pStyle w:val="Tabletitle"/>
        <w:rPr>
          <w:ins w:id="1260" w:author="Lars Løge" w:date="2016-05-30T15:33:00Z"/>
          <w:rFonts w:ascii="Arial" w:hAnsi="Arial" w:cs="Arial"/>
          <w:sz w:val="22"/>
          <w:szCs w:val="24"/>
        </w:rPr>
      </w:pPr>
      <w:ins w:id="1261" w:author="Lars Løge" w:date="2016-05-30T15:33:00Z">
        <w:r w:rsidRPr="009E182F">
          <w:t>Proposed</w:t>
        </w:r>
      </w:ins>
      <w:ins w:id="1262" w:author="Lars Løge" w:date="2016-05-31T11:16:00Z">
        <w:r w:rsidR="0028445D">
          <w:t xml:space="preserve"> interference</w:t>
        </w:r>
      </w:ins>
      <w:ins w:id="1263" w:author="Lars Løge" w:date="2016-05-30T15:33:00Z">
        <w:r w:rsidRPr="009E182F">
          <w:t xml:space="preserve"> PFD mask</w:t>
        </w:r>
      </w:ins>
      <w:ins w:id="1264" w:author="Lars Løge" w:date="2016-05-30T15:34:00Z">
        <w:r>
          <w:t xml:space="preserve"> for the 154-156 MHz frequency band </w:t>
        </w:r>
      </w:ins>
    </w:p>
    <w:p w14:paraId="7F87E500" w14:textId="77777777" w:rsidR="00991C48" w:rsidRPr="00487029" w:rsidRDefault="00991C48" w:rsidP="00991C48">
      <w:pPr>
        <w:jc w:val="center"/>
        <w:rPr>
          <w:ins w:id="1265" w:author="Lars Løge" w:date="2016-05-30T15:33:00Z"/>
          <w:rFonts w:ascii="Arial" w:hAnsi="Arial" w:cs="Arial"/>
          <w:b/>
          <w:sz w:val="22"/>
        </w:rPr>
      </w:pPr>
      <w:ins w:id="1266" w:author="Lars Løge" w:date="2016-05-30T15:33:00Z">
        <m:oMathPara>
          <m:oMath>
            <m:r>
              <m:rPr>
                <m:sty m:val="b"/>
              </m:rPr>
              <w:rPr>
                <w:rFonts w:ascii="Cambria Math" w:hAnsi="Cambria Math" w:cs="Arial"/>
                <w:sz w:val="22"/>
              </w:rPr>
              <m:t>θ°</m:t>
            </m:r>
            <m:r>
              <m:rPr>
                <m:sty m:val="bi"/>
              </m:rPr>
              <w:rPr>
                <w:rFonts w:ascii="Cambria Math" w:hAnsi="Cambria Math" w:cs="Arial"/>
                <w:sz w:val="22"/>
              </w:rPr>
              <m:t>=earth-satellite elevation angle</m:t>
            </m:r>
          </m:oMath>
        </m:oMathPara>
      </w:ins>
    </w:p>
    <w:p w14:paraId="45E7CE1D" w14:textId="12118966" w:rsidR="0028445D" w:rsidRPr="00487029" w:rsidRDefault="00E00B77" w:rsidP="0028445D">
      <w:pPr>
        <w:pStyle w:val="ECCFigure"/>
        <w:rPr>
          <w:ins w:id="1267" w:author="Lars Løge" w:date="2016-05-31T11:15:00Z"/>
          <w:rFonts w:cs="Arial"/>
          <w:bCs/>
          <w:sz w:val="24"/>
          <w:szCs w:val="24"/>
          <w:lang w:val="en-GB"/>
        </w:rPr>
      </w:pPr>
      <m:oMathPara>
        <m:oMath>
          <m:sSub>
            <m:sSubPr>
              <m:ctrlPr>
                <w:ins w:id="1268" w:author="Lars Løge" w:date="2016-05-31T11:15:00Z">
                  <w:rPr>
                    <w:rFonts w:ascii="Cambria Math" w:hAnsi="Cambria Math" w:cs="Arial"/>
                    <w:sz w:val="22"/>
                    <w:szCs w:val="24"/>
                    <w:lang w:val="en-GB"/>
                  </w:rPr>
                </w:ins>
              </m:ctrlPr>
            </m:sSubPr>
            <m:e>
              <w:ins w:id="1269" w:author="Lars Løge" w:date="2016-05-31T11:15:00Z">
                <m:r>
                  <w:rPr>
                    <w:rFonts w:ascii="Cambria Math" w:hAnsi="Cambria Math" w:cs="Arial"/>
                    <w:sz w:val="22"/>
                    <w:szCs w:val="24"/>
                    <w:lang w:val="en-GB"/>
                  </w:rPr>
                  <m:t>PFD</m:t>
                </m:r>
              </w:ins>
              <m:d>
                <m:dPr>
                  <m:ctrlPr>
                    <w:ins w:id="1270" w:author="Lars Løge" w:date="2016-05-31T11:15:00Z">
                      <w:rPr>
                        <w:rFonts w:ascii="Cambria Math" w:hAnsi="Cambria Math" w:cs="Arial"/>
                        <w:sz w:val="22"/>
                        <w:szCs w:val="24"/>
                        <w:lang w:val="en-GB"/>
                      </w:rPr>
                    </w:ins>
                  </m:ctrlPr>
                </m:dPr>
                <m:e>
                  <w:ins w:id="1271" w:author="Lars Løge" w:date="2016-05-31T11:15:00Z">
                    <m:r>
                      <m:rPr>
                        <m:sty m:val="p"/>
                      </m:rPr>
                      <w:rPr>
                        <w:rFonts w:ascii="Cambria Math" w:hAnsi="Cambria Math" w:cs="Arial"/>
                        <w:sz w:val="22"/>
                        <w:szCs w:val="24"/>
                        <w:lang w:val="en-GB"/>
                      </w:rPr>
                      <m:t>θ°</m:t>
                    </m:r>
                  </w:ins>
                </m:e>
              </m:d>
              <w:ins w:id="1272" w:author="Lars Løge" w:date="2016-05-31T11:15:00Z">
                <m:r>
                  <m:rPr>
                    <m:sty m:val="p"/>
                  </m:rPr>
                  <w:rPr>
                    <w:rFonts w:ascii="Cambria Math" w:hAnsi="Cambria Math" w:cs="Arial"/>
                    <w:sz w:val="22"/>
                    <w:szCs w:val="24"/>
                    <w:lang w:val="en-GB"/>
                  </w:rPr>
                  <m:t xml:space="preserve"> </m:t>
                </m:r>
              </w:ins>
            </m:e>
            <m:sub>
              <w:ins w:id="1273" w:author="Lars Løge" w:date="2016-05-31T11:15:00Z">
                <m:r>
                  <m:rPr>
                    <m:sty m:val="p"/>
                  </m:rPr>
                  <w:rPr>
                    <w:rFonts w:ascii="Cambria Math" w:hAnsi="Cambria Math" w:cs="Arial"/>
                    <w:sz w:val="22"/>
                    <w:szCs w:val="24"/>
                    <w:lang w:val="en-GB"/>
                  </w:rPr>
                  <m:t>(dBW/(</m:t>
                </m:r>
              </w:ins>
              <m:sSup>
                <m:sSupPr>
                  <m:ctrlPr>
                    <w:ins w:id="1274" w:author="Lars Løge" w:date="2016-05-31T11:15:00Z">
                      <w:rPr>
                        <w:rFonts w:ascii="Cambria Math" w:hAnsi="Cambria Math" w:cs="Arial"/>
                        <w:sz w:val="22"/>
                        <w:szCs w:val="24"/>
                        <w:lang w:val="en-GB"/>
                      </w:rPr>
                    </w:ins>
                  </m:ctrlPr>
                </m:sSupPr>
                <m:e>
                  <w:ins w:id="1275" w:author="Lars Løge" w:date="2016-05-31T11:15:00Z">
                    <m:r>
                      <m:rPr>
                        <m:sty m:val="p"/>
                      </m:rPr>
                      <w:rPr>
                        <w:rFonts w:ascii="Cambria Math" w:hAnsi="Cambria Math" w:cs="Arial"/>
                        <w:sz w:val="22"/>
                        <w:szCs w:val="24"/>
                        <w:lang w:val="en-GB"/>
                      </w:rPr>
                      <m:t>m</m:t>
                    </m:r>
                  </w:ins>
                </m:e>
                <m:sup>
                  <w:ins w:id="1276" w:author="Lars Løge" w:date="2016-05-31T11:15:00Z">
                    <m:r>
                      <m:rPr>
                        <m:sty m:val="p"/>
                      </m:rPr>
                      <w:rPr>
                        <w:rFonts w:ascii="Cambria Math" w:hAnsi="Cambria Math" w:cs="Arial"/>
                        <w:sz w:val="22"/>
                        <w:szCs w:val="24"/>
                        <w:lang w:val="en-GB"/>
                      </w:rPr>
                      <m:t>2</m:t>
                    </m:r>
                  </w:ins>
                </m:sup>
              </m:sSup>
              <w:ins w:id="1277" w:author="Lars Løge" w:date="2016-05-31T11:15:00Z">
                <m:r>
                  <m:rPr>
                    <m:sty m:val="p"/>
                  </m:rPr>
                  <w:rPr>
                    <w:rFonts w:ascii="Cambria Math" w:hAnsi="Cambria Math" w:cs="Arial"/>
                    <w:sz w:val="22"/>
                    <w:szCs w:val="24"/>
                    <w:lang w:val="en-GB"/>
                  </w:rPr>
                  <m:t>*Hz))</m:t>
                </m:r>
              </w:ins>
            </m:sub>
          </m:sSub>
          <w:ins w:id="1278" w:author="Lars Løge" w:date="2016-05-31T11:15:00Z">
            <m:r>
              <m:rPr>
                <m:sty m:val="p"/>
              </m:rPr>
              <w:rPr>
                <w:rFonts w:ascii="Cambria Math" w:hAnsi="Cambria Math" w:cs="Arial"/>
                <w:sz w:val="22"/>
                <w:szCs w:val="24"/>
                <w:lang w:val="en-GB"/>
              </w:rPr>
              <m:t>=</m:t>
            </m:r>
          </w:ins>
          <m:d>
            <m:dPr>
              <m:begChr m:val="{"/>
              <m:endChr m:val=""/>
              <m:ctrlPr>
                <w:ins w:id="1279" w:author="Lars Løge" w:date="2016-05-31T11:15:00Z">
                  <w:rPr>
                    <w:rFonts w:ascii="Cambria Math" w:hAnsi="Cambria Math" w:cs="Arial"/>
                    <w:bCs/>
                    <w:sz w:val="22"/>
                    <w:szCs w:val="24"/>
                    <w:lang w:val="en-GB"/>
                  </w:rPr>
                </w:ins>
              </m:ctrlPr>
            </m:dPr>
            <m:e>
              <m:eqArr>
                <m:eqArrPr>
                  <m:ctrlPr>
                    <w:ins w:id="1280" w:author="Lars Løge" w:date="2016-05-31T11:15:00Z">
                      <w:rPr>
                        <w:rFonts w:ascii="Cambria Math" w:hAnsi="Cambria Math" w:cs="Arial"/>
                        <w:bCs/>
                        <w:sz w:val="22"/>
                        <w:szCs w:val="24"/>
                        <w:lang w:val="en-GB"/>
                      </w:rPr>
                    </w:ins>
                  </m:ctrlPr>
                </m:eqArrPr>
                <m:e>
                  <w:ins w:id="1281" w:author="Lars Løge" w:date="2016-05-31T11:15:00Z">
                    <m:r>
                      <m:rPr>
                        <m:sty m:val="p"/>
                      </m:rPr>
                      <w:rPr>
                        <w:rFonts w:ascii="Cambria Math" w:hAnsi="Cambria Math" w:cs="Arial"/>
                        <w:sz w:val="22"/>
                        <w:szCs w:val="24"/>
                        <w:lang w:val="en-GB"/>
                      </w:rPr>
                      <m:t>-</m:t>
                    </m:r>
                  </w:ins>
                  <w:ins w:id="1282" w:author="Lars Løge" w:date="2016-05-31T11:16:00Z">
                    <m:r>
                      <m:rPr>
                        <m:sty m:val="p"/>
                      </m:rPr>
                      <w:rPr>
                        <w:rFonts w:ascii="Cambria Math" w:hAnsi="Cambria Math" w:cs="Arial"/>
                        <w:sz w:val="22"/>
                        <w:szCs w:val="24"/>
                        <w:lang w:val="en-GB"/>
                      </w:rPr>
                      <m:t>25</m:t>
                    </m:r>
                  </w:ins>
                  <w:ins w:id="1283" w:author="Lars Løge" w:date="2016-06-01T14:20:00Z">
                    <m:r>
                      <m:rPr>
                        <m:sty m:val="p"/>
                      </m:rPr>
                      <w:rPr>
                        <w:rFonts w:ascii="Cambria Math" w:hAnsi="Cambria Math" w:cs="Arial"/>
                        <w:sz w:val="22"/>
                        <w:szCs w:val="24"/>
                        <w:lang w:val="en-GB"/>
                      </w:rPr>
                      <m:t>0</m:t>
                    </m:r>
                  </w:ins>
                  <w:ins w:id="1284" w:author="Lars Løge" w:date="2016-05-31T11:15:00Z">
                    <m:r>
                      <m:rPr>
                        <m:sty m:val="p"/>
                      </m:rPr>
                      <w:rPr>
                        <w:rFonts w:ascii="Cambria Math" w:hAnsi="Cambria Math" w:cs="Arial"/>
                        <w:sz w:val="22"/>
                        <w:szCs w:val="24"/>
                        <w:lang w:val="en-GB"/>
                      </w:rPr>
                      <m:t>+0.16*θ°                        0°≤θ&lt;45°;</m:t>
                    </m:r>
                  </w:ins>
                </m:e>
                <m:e>
                  <w:ins w:id="1285" w:author="Lars Løge" w:date="2016-05-31T11:15:00Z">
                    <m:r>
                      <m:rPr>
                        <m:sty m:val="p"/>
                      </m:rPr>
                      <w:rPr>
                        <w:rFonts w:ascii="Cambria Math" w:hAnsi="Cambria Math" w:cs="Arial"/>
                        <w:sz w:val="22"/>
                        <w:szCs w:val="24"/>
                        <w:lang w:val="en-GB"/>
                      </w:rPr>
                      <m:t>-</m:t>
                    </m:r>
                  </w:ins>
                  <w:ins w:id="1286" w:author="Lars Løge" w:date="2016-05-31T11:16:00Z">
                    <m:r>
                      <m:rPr>
                        <m:sty m:val="p"/>
                      </m:rPr>
                      <w:rPr>
                        <w:rFonts w:ascii="Cambria Math" w:hAnsi="Cambria Math" w:cs="Arial"/>
                        <w:sz w:val="22"/>
                        <w:szCs w:val="24"/>
                        <w:lang w:val="en-GB"/>
                      </w:rPr>
                      <m:t>24</m:t>
                    </m:r>
                  </w:ins>
                  <w:ins w:id="1287" w:author="Lars Løge" w:date="2016-06-01T14:20:00Z">
                    <m:r>
                      <m:rPr>
                        <m:sty m:val="p"/>
                      </m:rPr>
                      <w:rPr>
                        <w:rFonts w:ascii="Cambria Math" w:hAnsi="Cambria Math" w:cs="Arial"/>
                        <w:sz w:val="22"/>
                        <w:szCs w:val="24"/>
                        <w:lang w:val="en-GB"/>
                      </w:rPr>
                      <m:t>3</m:t>
                    </m:r>
                  </w:ins>
                  <w:ins w:id="1288" w:author="Lars Løge" w:date="2016-05-31T11:15:00Z">
                    <m:r>
                      <m:rPr>
                        <m:sty m:val="p"/>
                      </m:rPr>
                      <w:rPr>
                        <w:rFonts w:ascii="Cambria Math" w:hAnsi="Cambria Math" w:cs="Arial"/>
                        <w:sz w:val="22"/>
                        <w:szCs w:val="24"/>
                        <w:lang w:val="en-GB"/>
                      </w:rPr>
                      <m:t>+0.53*</m:t>
                    </m:r>
                  </w:ins>
                  <m:d>
                    <m:dPr>
                      <m:ctrlPr>
                        <w:ins w:id="1289" w:author="Lars Løge" w:date="2016-05-31T11:15:00Z">
                          <w:rPr>
                            <w:rFonts w:ascii="Cambria Math" w:hAnsi="Cambria Math" w:cs="Arial"/>
                            <w:bCs/>
                            <w:sz w:val="22"/>
                            <w:szCs w:val="24"/>
                            <w:lang w:val="en-GB"/>
                          </w:rPr>
                        </w:ins>
                      </m:ctrlPr>
                    </m:dPr>
                    <m:e>
                      <w:ins w:id="1290" w:author="Lars Løge" w:date="2016-05-31T11:15:00Z">
                        <m:r>
                          <m:rPr>
                            <m:sty m:val="p"/>
                          </m:rPr>
                          <w:rPr>
                            <w:rFonts w:ascii="Cambria Math" w:hAnsi="Cambria Math" w:cs="Arial"/>
                            <w:sz w:val="22"/>
                            <w:szCs w:val="24"/>
                            <w:lang w:val="en-GB"/>
                          </w:rPr>
                          <m:t>θ°-45°</m:t>
                        </m:r>
                      </w:ins>
                    </m:e>
                  </m:d>
                  <w:ins w:id="1291" w:author="Lars Løge" w:date="2016-05-31T11:15:00Z">
                    <m:r>
                      <m:rPr>
                        <m:sty m:val="p"/>
                      </m:rPr>
                      <w:rPr>
                        <w:rFonts w:ascii="Cambria Math" w:hAnsi="Cambria Math" w:cs="Arial"/>
                        <w:sz w:val="22"/>
                        <w:szCs w:val="24"/>
                        <w:lang w:val="en-GB"/>
                      </w:rPr>
                      <m:t xml:space="preserve">      45°≤θ&lt;60°;</m:t>
                    </m:r>
                  </w:ins>
                </m:e>
                <m:e>
                  <w:ins w:id="1292" w:author="Lars Løge" w:date="2016-05-31T11:15:00Z">
                    <m:r>
                      <m:rPr>
                        <m:sty m:val="p"/>
                      </m:rPr>
                      <w:rPr>
                        <w:rFonts w:ascii="Cambria Math" w:hAnsi="Cambria Math" w:cs="Arial"/>
                        <w:sz w:val="22"/>
                        <w:szCs w:val="24"/>
                        <w:lang w:val="en-GB"/>
                      </w:rPr>
                      <m:t>-</m:t>
                    </m:r>
                  </w:ins>
                  <w:ins w:id="1293" w:author="Lars Løge" w:date="2016-05-31T11:17:00Z">
                    <m:r>
                      <m:rPr>
                        <m:sty m:val="p"/>
                      </m:rPr>
                      <w:rPr>
                        <w:rFonts w:ascii="Cambria Math" w:hAnsi="Cambria Math" w:cs="Arial"/>
                        <w:sz w:val="22"/>
                        <w:szCs w:val="24"/>
                        <w:lang w:val="en-GB"/>
                      </w:rPr>
                      <m:t>2</m:t>
                    </m:r>
                  </w:ins>
                  <w:ins w:id="1294" w:author="Lars Løge" w:date="2016-06-01T14:20:00Z">
                    <m:r>
                      <m:rPr>
                        <m:sty m:val="p"/>
                      </m:rPr>
                      <w:rPr>
                        <w:rFonts w:ascii="Cambria Math" w:hAnsi="Cambria Math" w:cs="Arial"/>
                        <w:sz w:val="22"/>
                        <w:szCs w:val="24"/>
                        <w:lang w:val="en-GB"/>
                      </w:rPr>
                      <m:t>35</m:t>
                    </m:r>
                  </w:ins>
                  <w:ins w:id="1295" w:author="Lars Løge" w:date="2016-05-31T11:15:00Z">
                    <m:r>
                      <m:rPr>
                        <m:sty m:val="p"/>
                      </m:rPr>
                      <w:rPr>
                        <w:rFonts w:ascii="Cambria Math" w:hAnsi="Cambria Math" w:cs="Arial"/>
                        <w:sz w:val="22"/>
                        <w:szCs w:val="24"/>
                        <w:lang w:val="en-GB"/>
                      </w:rPr>
                      <m:t>+0.1*</m:t>
                    </m:r>
                  </w:ins>
                  <m:d>
                    <m:dPr>
                      <m:ctrlPr>
                        <w:ins w:id="1296" w:author="Lars Løge" w:date="2016-05-31T11:15:00Z">
                          <w:rPr>
                            <w:rFonts w:ascii="Cambria Math" w:hAnsi="Cambria Math" w:cs="Arial"/>
                            <w:bCs/>
                            <w:sz w:val="22"/>
                            <w:szCs w:val="24"/>
                            <w:lang w:val="en-GB"/>
                          </w:rPr>
                        </w:ins>
                      </m:ctrlPr>
                    </m:dPr>
                    <m:e>
                      <w:ins w:id="1297" w:author="Lars Løge" w:date="2016-05-31T11:15:00Z">
                        <m:r>
                          <m:rPr>
                            <m:sty m:val="p"/>
                          </m:rPr>
                          <w:rPr>
                            <w:rFonts w:ascii="Cambria Math" w:hAnsi="Cambria Math" w:cs="Arial"/>
                            <w:sz w:val="22"/>
                            <w:szCs w:val="24"/>
                            <w:lang w:val="en-GB"/>
                          </w:rPr>
                          <m:t>θ°-60°</m:t>
                        </m:r>
                      </w:ins>
                    </m:e>
                  </m:d>
                  <w:ins w:id="1298" w:author="Lars Løge" w:date="2016-05-31T11:15:00Z">
                    <m:r>
                      <m:rPr>
                        <m:sty m:val="p"/>
                      </m:rPr>
                      <w:rPr>
                        <w:rFonts w:ascii="Cambria Math" w:hAnsi="Cambria Math" w:cs="Arial"/>
                        <w:sz w:val="22"/>
                        <w:szCs w:val="24"/>
                        <w:lang w:val="en-GB"/>
                      </w:rPr>
                      <m:t xml:space="preserve">         60°≤θ≤90°.</m:t>
                    </m:r>
                  </w:ins>
                </m:e>
              </m:eqArr>
            </m:e>
          </m:d>
        </m:oMath>
      </m:oMathPara>
    </w:p>
    <w:p w14:paraId="10D15044" w14:textId="6F1A9575" w:rsidR="00817DA2" w:rsidRDefault="00817DA2" w:rsidP="002426D7">
      <w:pPr>
        <w:rPr>
          <w:ins w:id="1299" w:author="Lars Løge" w:date="2016-05-30T14:50:00Z"/>
        </w:rPr>
      </w:pPr>
      <w:ins w:id="1300" w:author="Lars Løge" w:date="2016-05-30T15:51:00Z">
        <w:r>
          <w:t xml:space="preserve">The significant frequency separation between the </w:t>
        </w:r>
      </w:ins>
      <w:ins w:id="1301" w:author="Lars Løge" w:date="2016-05-30T15:52:00Z">
        <w:r>
          <w:t xml:space="preserve">radiolocation service in the 154-156 MHz frequency band and the upper leg of the RR Appendix 18 frequencies starting at </w:t>
        </w:r>
      </w:ins>
      <w:ins w:id="1302" w:author="Lars Løge" w:date="2016-05-30T15:53:00Z">
        <w:r>
          <w:t xml:space="preserve">160.625 MHz ensures that this </w:t>
        </w:r>
      </w:ins>
      <w:ins w:id="1303" w:author="Lars Løge" w:date="2016-05-31T11:18:00Z">
        <w:r w:rsidR="0028445D">
          <w:t xml:space="preserve">interference </w:t>
        </w:r>
      </w:ins>
      <w:ins w:id="1304" w:author="Lars Løge" w:date="2016-05-30T15:53:00Z">
        <w:r>
          <w:t xml:space="preserve">PFD mask will be the worst case </w:t>
        </w:r>
      </w:ins>
      <w:ins w:id="1305" w:author="Lars Løge" w:date="2016-05-31T11:18:00Z">
        <w:r w:rsidR="0028445D">
          <w:t xml:space="preserve">interference </w:t>
        </w:r>
      </w:ins>
      <w:ins w:id="1306" w:author="Lars Løge" w:date="2016-05-30T15:53:00Z">
        <w:r>
          <w:t xml:space="preserve">level in the </w:t>
        </w:r>
      </w:ins>
      <w:ins w:id="1307" w:author="Lars Løge" w:date="2016-05-30T15:57:00Z">
        <w:r>
          <w:t>154-156 MHz frequency band.</w:t>
        </w:r>
      </w:ins>
    </w:p>
    <w:p w14:paraId="10E04632" w14:textId="4F4A8D1B" w:rsidR="0060693F" w:rsidRPr="00E251CA" w:rsidRDefault="0060693F">
      <w:pPr>
        <w:pStyle w:val="Heading3"/>
        <w:rPr>
          <w:ins w:id="1308" w:author="Lars Løge" w:date="2016-05-30T15:48:00Z"/>
          <w:lang w:val="en-US"/>
          <w:rPrChange w:id="1309" w:author="Lars Løge" w:date="2016-07-21T13:37:00Z">
            <w:rPr>
              <w:ins w:id="1310" w:author="Lars Løge" w:date="2016-05-30T15:48:00Z"/>
            </w:rPr>
          </w:rPrChange>
        </w:rPr>
        <w:pPrChange w:id="1311" w:author="Lars Løge" w:date="2016-07-21T13:37:00Z">
          <w:pPr/>
        </w:pPrChange>
      </w:pPr>
      <w:ins w:id="1312" w:author="Lars Løge" w:date="2016-05-30T15:48:00Z">
        <w:r w:rsidRPr="00E251CA">
          <w:rPr>
            <w:lang w:val="en-US"/>
            <w:rPrChange w:id="1313" w:author="Lars Løge" w:date="2016-07-21T13:37:00Z">
              <w:rPr/>
            </w:rPrChange>
          </w:rPr>
          <w:t>6.</w:t>
        </w:r>
      </w:ins>
      <w:ins w:id="1314" w:author="Lars Løge" w:date="2016-07-21T12:35:00Z">
        <w:r w:rsidR="00A3086A" w:rsidRPr="00E251CA">
          <w:rPr>
            <w:lang w:val="en-US"/>
            <w:rPrChange w:id="1315" w:author="Lars Løge" w:date="2016-07-21T13:37:00Z">
              <w:rPr/>
            </w:rPrChange>
          </w:rPr>
          <w:t>2.</w:t>
        </w:r>
      </w:ins>
      <w:ins w:id="1316" w:author="Lars Løge" w:date="2016-05-30T15:48:00Z">
        <w:r w:rsidRPr="00E251CA">
          <w:rPr>
            <w:lang w:val="en-US"/>
            <w:rPrChange w:id="1317" w:author="Lars Løge" w:date="2016-07-21T13:37:00Z">
              <w:rPr/>
            </w:rPrChange>
          </w:rPr>
          <w:t>3.5</w:t>
        </w:r>
        <w:r w:rsidRPr="00E251CA">
          <w:rPr>
            <w:lang w:val="en-US"/>
            <w:rPrChange w:id="1318" w:author="Lars Løge" w:date="2016-07-21T13:37:00Z">
              <w:rPr/>
            </w:rPrChange>
          </w:rPr>
          <w:tab/>
          <w:t>Conclusions</w:t>
        </w:r>
      </w:ins>
    </w:p>
    <w:p w14:paraId="69E48FB4" w14:textId="4150CB82" w:rsidR="0028445D" w:rsidRDefault="0028445D" w:rsidP="0060693F">
      <w:pPr>
        <w:rPr>
          <w:ins w:id="1319" w:author="Lars Løge" w:date="2016-06-01T14:21:00Z"/>
        </w:rPr>
      </w:pPr>
      <w:ins w:id="1320" w:author="Lars Løge" w:date="2016-05-31T11:19:00Z">
        <w:r>
          <w:t xml:space="preserve">According to Section 7.4.6, the </w:t>
        </w:r>
      </w:ins>
      <w:ins w:id="1321" w:author="Lars Løge" w:date="2016-05-31T11:20:00Z">
        <w:r>
          <w:t>radiolocation</w:t>
        </w:r>
      </w:ins>
      <w:ins w:id="1322" w:author="Lars Løge" w:date="2016-05-31T11:19:00Z">
        <w:r>
          <w:t xml:space="preserve"> </w:t>
        </w:r>
      </w:ins>
      <w:ins w:id="1323" w:author="Lars Løge" w:date="2016-05-31T11:21:00Z">
        <w:r w:rsidR="0042020B">
          <w:t>service in the 154-156 MHz frequency band operates</w:t>
        </w:r>
      </w:ins>
      <w:ins w:id="1324" w:author="Lars Løge" w:date="2016-05-31T11:20:00Z">
        <w:r>
          <w:t xml:space="preserve"> in an elevation span from </w:t>
        </w:r>
        <w:r w:rsidR="0042020B">
          <w:t xml:space="preserve">2-70 degrees. The </w:t>
        </w:r>
      </w:ins>
      <w:ins w:id="1325" w:author="Lars Løge" w:date="2016-05-31T11:22:00Z">
        <w:r w:rsidR="0042020B">
          <w:t xml:space="preserve">interference PFD mask presented in Table </w:t>
        </w:r>
      </w:ins>
      <w:ins w:id="1326" w:author="Lars Løge" w:date="2016-07-21T11:18:00Z">
        <w:r w:rsidR="00DB34E8">
          <w:t>6-</w:t>
        </w:r>
      </w:ins>
      <w:ins w:id="1327" w:author="Lars Løge" w:date="2016-05-31T11:22:00Z">
        <w:r w:rsidR="0042020B">
          <w:t>3 provide a maximum interference PFD at 70 degrees of -239</w:t>
        </w:r>
      </w:ins>
      <w:ins w:id="1328" w:author="Lars Løge" w:date="2016-05-31T11:23:00Z">
        <w:r w:rsidR="0042020B">
          <w:t xml:space="preserve">.0 </w:t>
        </w:r>
      </w:ins>
      <w:ins w:id="1329" w:author="Lars Løge" w:date="2016-05-31T11:22:00Z">
        <w:r w:rsidR="0042020B">
          <w:t>dBW/(Hz*m</w:t>
        </w:r>
        <w:r w:rsidR="0042020B" w:rsidRPr="0042020B">
          <w:rPr>
            <w:vertAlign w:val="superscript"/>
          </w:rPr>
          <w:t>2</w:t>
        </w:r>
        <w:r w:rsidR="0042020B">
          <w:t>)</w:t>
        </w:r>
      </w:ins>
      <w:ins w:id="1330" w:author="Lars Løge" w:date="2016-05-31T11:23:00Z">
        <w:r w:rsidR="0042020B">
          <w:t xml:space="preserve">. </w:t>
        </w:r>
      </w:ins>
      <w:ins w:id="1331" w:author="Lars Løge" w:date="2016-05-31T11:24:00Z">
        <w:r w:rsidR="00742759">
          <w:t>This is 3</w:t>
        </w:r>
        <w:r w:rsidR="0042020B">
          <w:t>.7 dB below the protection criteria level calculated in Section 6.3.2.</w:t>
        </w:r>
      </w:ins>
    </w:p>
    <w:p w14:paraId="00245383" w14:textId="437E4CF5" w:rsidR="001A460C" w:rsidRDefault="00742759" w:rsidP="0060693F">
      <w:pPr>
        <w:rPr>
          <w:ins w:id="1332" w:author="Lars Løge" w:date="2016-05-31T11:19:00Z"/>
        </w:rPr>
      </w:pPr>
      <w:ins w:id="1333" w:author="Lars Løge" w:date="2016-06-01T14:35:00Z">
        <w:r>
          <w:t>T</w:t>
        </w:r>
      </w:ins>
      <w:ins w:id="1334" w:author="Lars Løge" w:date="2016-06-01T14:21:00Z">
        <w:r w:rsidR="001A460C">
          <w:t>he VDE-SAT downlink</w:t>
        </w:r>
        <w:r>
          <w:t xml:space="preserve"> uses circular polarisation</w:t>
        </w:r>
      </w:ins>
      <w:ins w:id="1335" w:author="Lars Løge" w:date="2016-06-01T14:36:00Z">
        <w:r>
          <w:t>,</w:t>
        </w:r>
      </w:ins>
      <w:ins w:id="1336" w:author="Lars Løge" w:date="2016-06-01T14:21:00Z">
        <w:r>
          <w:t xml:space="preserve"> </w:t>
        </w:r>
      </w:ins>
      <w:ins w:id="1337" w:author="Lars Løge" w:date="2016-06-01T14:35:00Z">
        <w:r>
          <w:t>while the radiolocation service uses linear polarisation.</w:t>
        </w:r>
      </w:ins>
      <w:ins w:id="1338" w:author="Lars Løge" w:date="2016-06-01T14:36:00Z">
        <w:r>
          <w:t xml:space="preserve"> </w:t>
        </w:r>
      </w:ins>
      <w:ins w:id="1339" w:author="Lars Løge" w:date="2016-06-01T14:37:00Z">
        <w:r>
          <w:t>This result</w:t>
        </w:r>
      </w:ins>
      <w:ins w:id="1340" w:author="Lars Løge" w:date="2016-06-01T14:38:00Z">
        <w:r>
          <w:t>s</w:t>
        </w:r>
      </w:ins>
      <w:ins w:id="1341" w:author="Lars Løge" w:date="2016-06-01T14:37:00Z">
        <w:r>
          <w:t xml:space="preserve"> in a 3 dB reduction in interference from </w:t>
        </w:r>
      </w:ins>
      <w:ins w:id="1342" w:author="Lars Løge" w:date="2016-06-01T14:38:00Z">
        <w:r>
          <w:t xml:space="preserve">the </w:t>
        </w:r>
      </w:ins>
      <w:ins w:id="1343" w:author="Lars Løge" w:date="2016-06-01T14:37:00Z">
        <w:r>
          <w:t>VDE-SAT</w:t>
        </w:r>
      </w:ins>
      <w:ins w:id="1344" w:author="Lars Løge" w:date="2016-06-01T14:38:00Z">
        <w:r>
          <w:t xml:space="preserve"> downlink to the radiolocation service due to </w:t>
        </w:r>
      </w:ins>
      <w:ins w:id="1345" w:author="Lars Løge" w:date="2016-06-01T14:37:00Z">
        <w:r>
          <w:t>polarisation loss</w:t>
        </w:r>
      </w:ins>
      <w:ins w:id="1346" w:author="Lars Løge" w:date="2016-06-01T14:38:00Z">
        <w:r>
          <w:t xml:space="preserve">. The additional </w:t>
        </w:r>
      </w:ins>
      <w:ins w:id="1347" w:author="Lars Løge" w:date="2016-06-01T14:36:00Z">
        <w:r>
          <w:t xml:space="preserve">3 dB of margin </w:t>
        </w:r>
      </w:ins>
      <w:ins w:id="1348" w:author="Lars Løge" w:date="2016-06-01T14:39:00Z">
        <w:r>
          <w:t>ensure an I/N of less than -12.7 dB.</w:t>
        </w:r>
      </w:ins>
    </w:p>
    <w:p w14:paraId="00CFFD19" w14:textId="00B4D891" w:rsidR="0060693F" w:rsidRDefault="0042020B" w:rsidP="0060693F">
      <w:pPr>
        <w:rPr>
          <w:ins w:id="1349" w:author="Lars Løge" w:date="2016-05-30T15:48:00Z"/>
        </w:rPr>
      </w:pPr>
      <w:ins w:id="1350" w:author="Lars Løge" w:date="2016-05-31T11:25:00Z">
        <w:r>
          <w:t>Based on these calculations it is concluded that t</w:t>
        </w:r>
      </w:ins>
      <w:ins w:id="1351" w:author="Lars Løge" w:date="2016-05-30T15:49:00Z">
        <w:r w:rsidR="0060693F">
          <w:t>he VDE-SAT downlink will not cause harmful interference to the radiolocation service in the 154-156 MHz frequency band</w:t>
        </w:r>
      </w:ins>
      <w:ins w:id="1352" w:author="Lars Løge" w:date="2016-05-30T15:58:00Z">
        <w:r w:rsidR="008B5970">
          <w:t xml:space="preserve"> as it is </w:t>
        </w:r>
      </w:ins>
      <w:ins w:id="1353" w:author="Lars Løge" w:date="2016-05-30T15:59:00Z">
        <w:r w:rsidR="008B5970">
          <w:t>characterize</w:t>
        </w:r>
      </w:ins>
      <w:ins w:id="1354" w:author="Lars Løge" w:date="2016-05-30T15:58:00Z">
        <w:r w:rsidR="008B5970">
          <w:t>d in Report ITU-R M.</w:t>
        </w:r>
      </w:ins>
      <w:ins w:id="1355" w:author="Lars Løge" w:date="2016-05-30T15:59:00Z">
        <w:r w:rsidR="008B5970">
          <w:t>2172-1</w:t>
        </w:r>
      </w:ins>
      <w:ins w:id="1356" w:author="Lars Løge" w:date="2016-05-31T11:25:00Z">
        <w:r>
          <w:t xml:space="preserve"> and Recommendation ITU-R M1802-1</w:t>
        </w:r>
      </w:ins>
      <w:ins w:id="1357" w:author="Lars Løge" w:date="2016-05-30T15:49:00Z">
        <w:r w:rsidR="0060693F">
          <w:t>.</w:t>
        </w:r>
      </w:ins>
    </w:p>
    <w:p w14:paraId="386C2155" w14:textId="77777777" w:rsidR="00052CF1" w:rsidRPr="00E251CA" w:rsidRDefault="00EE2348">
      <w:pPr>
        <w:pStyle w:val="Heading3"/>
        <w:rPr>
          <w:ins w:id="1358" w:author="Lars Løge" w:date="2016-07-21T12:49:00Z"/>
          <w:lang w:val="en-US"/>
          <w:rPrChange w:id="1359" w:author="Lars Løge" w:date="2016-07-21T13:37:00Z">
            <w:rPr>
              <w:ins w:id="1360" w:author="Lars Løge" w:date="2016-07-21T12:49:00Z"/>
            </w:rPr>
          </w:rPrChange>
        </w:rPr>
        <w:pPrChange w:id="1361" w:author="Lars Løge" w:date="2016-07-21T13:37:00Z">
          <w:pPr/>
        </w:pPrChange>
      </w:pPr>
      <w:bookmarkStart w:id="1362" w:name="_Toc445972027"/>
      <w:r w:rsidRPr="00E251CA">
        <w:rPr>
          <w:lang w:val="en-US"/>
          <w:rPrChange w:id="1363" w:author="Lars Løge" w:date="2016-07-21T13:37:00Z">
            <w:rPr/>
          </w:rPrChange>
        </w:rPr>
        <w:lastRenderedPageBreak/>
        <w:t>6</w:t>
      </w:r>
      <w:r w:rsidR="00F91079" w:rsidRPr="00E251CA">
        <w:rPr>
          <w:lang w:val="en-US"/>
          <w:rPrChange w:id="1364" w:author="Lars Løge" w:date="2016-07-21T13:37:00Z">
            <w:rPr/>
          </w:rPrChange>
        </w:rPr>
        <w:t>.</w:t>
      </w:r>
      <w:ins w:id="1365" w:author="Lars Løge" w:date="2016-07-21T12:35:00Z">
        <w:r w:rsidR="00A3086A" w:rsidRPr="00E251CA">
          <w:rPr>
            <w:lang w:val="en-US"/>
            <w:rPrChange w:id="1366" w:author="Lars Løge" w:date="2016-07-21T13:37:00Z">
              <w:rPr/>
            </w:rPrChange>
          </w:rPr>
          <w:t>2.</w:t>
        </w:r>
      </w:ins>
      <w:r w:rsidR="00F91079" w:rsidRPr="00E251CA">
        <w:rPr>
          <w:lang w:val="en-US"/>
          <w:rPrChange w:id="1367" w:author="Lars Løge" w:date="2016-07-21T13:37:00Z">
            <w:rPr/>
          </w:rPrChange>
        </w:rPr>
        <w:t>4</w:t>
      </w:r>
      <w:r w:rsidR="00F91079" w:rsidRPr="00E251CA">
        <w:rPr>
          <w:lang w:val="en-US"/>
          <w:rPrChange w:id="1368" w:author="Lars Løge" w:date="2016-07-21T13:37:00Z">
            <w:rPr/>
          </w:rPrChange>
        </w:rPr>
        <w:tab/>
        <w:t>Broadcast</w:t>
      </w:r>
      <w:r w:rsidR="0037501A" w:rsidRPr="00E251CA">
        <w:rPr>
          <w:lang w:val="en-US"/>
          <w:rPrChange w:id="1369" w:author="Lars Løge" w:date="2016-07-21T13:37:00Z">
            <w:rPr/>
          </w:rPrChange>
        </w:rPr>
        <w:t xml:space="preserve">ing service </w:t>
      </w:r>
      <w:r w:rsidR="00F91079" w:rsidRPr="00E251CA">
        <w:rPr>
          <w:lang w:val="en-US"/>
          <w:rPrChange w:id="1370" w:author="Lars Løge" w:date="2016-07-21T13:37:00Z">
            <w:rPr/>
          </w:rPrChange>
        </w:rPr>
        <w:t>in the 162-164 MHz band</w:t>
      </w:r>
    </w:p>
    <w:p w14:paraId="0E2775BF" w14:textId="543EBB35" w:rsidR="00F91079" w:rsidRPr="00BD56AE" w:rsidRDefault="00052CF1" w:rsidP="001E3943">
      <w:pPr>
        <w:rPr>
          <w:b/>
          <w:i/>
        </w:rPr>
      </w:pPr>
      <w:ins w:id="1371" w:author="Lars Løge" w:date="2016-07-21T12:49:00Z">
        <w:r w:rsidRPr="00BD56AE">
          <w:rPr>
            <w:i/>
          </w:rPr>
          <w:t xml:space="preserve">[Editorial note: See </w:t>
        </w:r>
        <w:r>
          <w:rPr>
            <w:i/>
          </w:rPr>
          <w:t xml:space="preserve">RR </w:t>
        </w:r>
        <w:r w:rsidRPr="00BD56AE">
          <w:rPr>
            <w:i/>
          </w:rPr>
          <w:t>No 5.229]</w:t>
        </w:r>
      </w:ins>
      <w:del w:id="1372" w:author="Lars Løge" w:date="2016-07-21T12:49:00Z">
        <w:r w:rsidR="00F91079" w:rsidRPr="00BD56AE" w:rsidDel="00052CF1">
          <w:rPr>
            <w:i/>
          </w:rPr>
          <w:delText xml:space="preserve"> (</w:delText>
        </w:r>
        <w:r w:rsidR="001B2620" w:rsidRPr="00BD56AE" w:rsidDel="00052CF1">
          <w:rPr>
            <w:i/>
          </w:rPr>
          <w:delText xml:space="preserve">See </w:delText>
        </w:r>
        <w:r w:rsidR="00B80533" w:rsidRPr="00BD56AE" w:rsidDel="00052CF1">
          <w:rPr>
            <w:i/>
          </w:rPr>
          <w:delText>No 5.229</w:delText>
        </w:r>
        <w:r w:rsidR="00F91079" w:rsidRPr="00BD56AE" w:rsidDel="00052CF1">
          <w:rPr>
            <w:i/>
          </w:rPr>
          <w:delText xml:space="preserve">) </w:delText>
        </w:r>
      </w:del>
      <w:bookmarkEnd w:id="1362"/>
    </w:p>
    <w:p w14:paraId="39870461" w14:textId="77777777" w:rsidR="00BD56AE" w:rsidRPr="00E251CA" w:rsidRDefault="00EE2348">
      <w:pPr>
        <w:pStyle w:val="Heading3"/>
        <w:rPr>
          <w:ins w:id="1373" w:author="Lars Løge" w:date="2016-07-21T12:53:00Z"/>
          <w:lang w:val="en-US"/>
          <w:rPrChange w:id="1374" w:author="Lars Løge" w:date="2016-07-21T13:37:00Z">
            <w:rPr>
              <w:ins w:id="1375" w:author="Lars Løge" w:date="2016-07-21T12:53:00Z"/>
            </w:rPr>
          </w:rPrChange>
        </w:rPr>
        <w:pPrChange w:id="1376" w:author="Lars Løge" w:date="2016-07-21T13:37:00Z">
          <w:pPr/>
        </w:pPrChange>
      </w:pPr>
      <w:bookmarkStart w:id="1377" w:name="_Toc445972028"/>
      <w:r w:rsidRPr="00E251CA">
        <w:rPr>
          <w:lang w:val="en-US"/>
          <w:rPrChange w:id="1378" w:author="Lars Løge" w:date="2016-07-21T13:37:00Z">
            <w:rPr/>
          </w:rPrChange>
        </w:rPr>
        <w:t>6</w:t>
      </w:r>
      <w:r w:rsidR="00F91079" w:rsidRPr="00E251CA">
        <w:rPr>
          <w:lang w:val="en-US"/>
          <w:rPrChange w:id="1379" w:author="Lars Løge" w:date="2016-07-21T13:37:00Z">
            <w:rPr/>
          </w:rPrChange>
        </w:rPr>
        <w:t>.</w:t>
      </w:r>
      <w:ins w:id="1380" w:author="Lars Løge" w:date="2016-07-21T12:35:00Z">
        <w:r w:rsidR="00A3086A" w:rsidRPr="00E251CA">
          <w:rPr>
            <w:lang w:val="en-US"/>
            <w:rPrChange w:id="1381" w:author="Lars Løge" w:date="2016-07-21T13:37:00Z">
              <w:rPr/>
            </w:rPrChange>
          </w:rPr>
          <w:t>2.</w:t>
        </w:r>
      </w:ins>
      <w:r w:rsidR="00F91079" w:rsidRPr="00E251CA">
        <w:rPr>
          <w:lang w:val="en-US"/>
          <w:rPrChange w:id="1382" w:author="Lars Løge" w:date="2016-07-21T13:37:00Z">
            <w:rPr/>
          </w:rPrChange>
        </w:rPr>
        <w:t>5</w:t>
      </w:r>
      <w:r w:rsidR="00F91079" w:rsidRPr="00E251CA">
        <w:rPr>
          <w:lang w:val="en-US"/>
          <w:rPrChange w:id="1383" w:author="Lars Løge" w:date="2016-07-21T13:37:00Z">
            <w:rPr/>
          </w:rPrChange>
        </w:rPr>
        <w:tab/>
      </w:r>
      <w:r w:rsidR="00B80533" w:rsidRPr="00E251CA">
        <w:rPr>
          <w:lang w:val="en-US"/>
          <w:rPrChange w:id="1384" w:author="Lars Løge" w:date="2016-07-21T13:37:00Z">
            <w:rPr/>
          </w:rPrChange>
        </w:rPr>
        <w:t>Space operation service (</w:t>
      </w:r>
      <w:r w:rsidR="0037501A" w:rsidRPr="00E251CA">
        <w:rPr>
          <w:lang w:val="en-US"/>
          <w:rPrChange w:id="1385" w:author="Lars Løge" w:date="2016-07-21T13:37:00Z">
            <w:rPr/>
          </w:rPrChange>
        </w:rPr>
        <w:t>s</w:t>
      </w:r>
      <w:r w:rsidR="00F91079" w:rsidRPr="00E251CA">
        <w:rPr>
          <w:lang w:val="en-US"/>
          <w:rPrChange w:id="1386" w:author="Lars Løge" w:date="2016-07-21T13:37:00Z">
            <w:rPr/>
          </w:rPrChange>
        </w:rPr>
        <w:t>pace-to-</w:t>
      </w:r>
      <w:r w:rsidR="00BE67A7" w:rsidRPr="00E251CA">
        <w:rPr>
          <w:lang w:val="en-US"/>
          <w:rPrChange w:id="1387" w:author="Lars Løge" w:date="2016-07-21T13:37:00Z">
            <w:rPr/>
          </w:rPrChange>
        </w:rPr>
        <w:t>E</w:t>
      </w:r>
      <w:r w:rsidR="00F91079" w:rsidRPr="00E251CA">
        <w:rPr>
          <w:lang w:val="en-US"/>
          <w:rPrChange w:id="1388" w:author="Lars Løge" w:date="2016-07-21T13:37:00Z">
            <w:rPr/>
          </w:rPrChange>
        </w:rPr>
        <w:t>arth</w:t>
      </w:r>
      <w:r w:rsidR="0037501A" w:rsidRPr="00E251CA">
        <w:rPr>
          <w:lang w:val="en-US"/>
          <w:rPrChange w:id="1389" w:author="Lars Løge" w:date="2016-07-21T13:37:00Z">
            <w:rPr/>
          </w:rPrChange>
        </w:rPr>
        <w:t>)</w:t>
      </w:r>
      <w:r w:rsidR="00F91079" w:rsidRPr="00E251CA">
        <w:rPr>
          <w:lang w:val="en-US"/>
          <w:rPrChange w:id="1390" w:author="Lars Løge" w:date="2016-07-21T13:37:00Z">
            <w:rPr/>
          </w:rPrChange>
        </w:rPr>
        <w:t xml:space="preserve"> in the 162-164 </w:t>
      </w:r>
      <w:r w:rsidR="00BE67A7" w:rsidRPr="00E251CA">
        <w:rPr>
          <w:lang w:val="en-US"/>
          <w:rPrChange w:id="1391" w:author="Lars Løge" w:date="2016-07-21T13:37:00Z">
            <w:rPr/>
          </w:rPrChange>
        </w:rPr>
        <w:t>M</w:t>
      </w:r>
      <w:r w:rsidR="00F91079" w:rsidRPr="00E251CA">
        <w:rPr>
          <w:lang w:val="en-US"/>
          <w:rPrChange w:id="1392" w:author="Lars Løge" w:date="2016-07-21T13:37:00Z">
            <w:rPr/>
          </w:rPrChange>
        </w:rPr>
        <w:t>Hz band</w:t>
      </w:r>
    </w:p>
    <w:p w14:paraId="1ADCDC2F" w14:textId="07E7062C" w:rsidR="00F91079" w:rsidRPr="00BD56AE" w:rsidRDefault="00BD56AE" w:rsidP="001E3943">
      <w:pPr>
        <w:rPr>
          <w:b/>
          <w:i/>
        </w:rPr>
      </w:pPr>
      <w:ins w:id="1393" w:author="Lars Løge" w:date="2016-07-21T12:53:00Z">
        <w:r w:rsidRPr="00BD56AE">
          <w:rPr>
            <w:i/>
          </w:rPr>
          <w:t>[Editorial note: See No 5.230</w:t>
        </w:r>
      </w:ins>
      <w:del w:id="1394" w:author="Lars Løge" w:date="2016-07-21T12:53:00Z">
        <w:r w:rsidR="00F91079" w:rsidRPr="00BD56AE" w:rsidDel="00BD56AE">
          <w:rPr>
            <w:i/>
          </w:rPr>
          <w:delText xml:space="preserve"> (</w:delText>
        </w:r>
        <w:r w:rsidR="001B2620" w:rsidRPr="00BD56AE" w:rsidDel="00BD56AE">
          <w:rPr>
            <w:i/>
          </w:rPr>
          <w:delText xml:space="preserve">See </w:delText>
        </w:r>
        <w:r w:rsidR="0037501A" w:rsidRPr="00BD56AE" w:rsidDel="00BD56AE">
          <w:rPr>
            <w:i/>
          </w:rPr>
          <w:delText>No 5.230</w:delText>
        </w:r>
        <w:r w:rsidR="00F91079" w:rsidRPr="00BD56AE" w:rsidDel="00BD56AE">
          <w:rPr>
            <w:i/>
          </w:rPr>
          <w:delText>)</w:delText>
        </w:r>
      </w:del>
      <w:bookmarkEnd w:id="1377"/>
      <w:ins w:id="1395" w:author="Lars Løge" w:date="2016-07-21T12:53:00Z">
        <w:r w:rsidRPr="00BD56AE">
          <w:rPr>
            <w:i/>
          </w:rPr>
          <w:t>]</w:t>
        </w:r>
      </w:ins>
    </w:p>
    <w:p w14:paraId="25F7A89B" w14:textId="0CE4445D" w:rsidR="00F91079" w:rsidRPr="00E251CA" w:rsidDel="00A3086A" w:rsidRDefault="00EE2348">
      <w:pPr>
        <w:pStyle w:val="Heading3"/>
        <w:rPr>
          <w:b w:val="0"/>
          <w:lang w:val="en-US"/>
          <w:rPrChange w:id="1396" w:author="Lars Løge" w:date="2016-07-21T13:37:00Z">
            <w:rPr>
              <w:b/>
            </w:rPr>
          </w:rPrChange>
        </w:rPr>
        <w:pPrChange w:id="1397" w:author="Lars Løge" w:date="2016-07-21T13:37:00Z">
          <w:pPr/>
        </w:pPrChange>
      </w:pPr>
      <w:bookmarkStart w:id="1398" w:name="_Toc445972029"/>
      <w:moveFromRangeStart w:id="1399" w:author="Lars Løge" w:date="2016-07-21T12:36:00Z" w:name="move330723903"/>
      <w:moveFrom w:id="1400" w:author="Lars Løge" w:date="2016-07-21T12:36:00Z">
        <w:r w:rsidRPr="00E251CA" w:rsidDel="00A3086A">
          <w:rPr>
            <w:lang w:val="en-US"/>
            <w:rPrChange w:id="1401" w:author="Lars Løge" w:date="2016-07-21T13:37:00Z">
              <w:rPr/>
            </w:rPrChange>
          </w:rPr>
          <w:t>6</w:t>
        </w:r>
        <w:r w:rsidR="0037501A" w:rsidRPr="00E251CA" w:rsidDel="00A3086A">
          <w:rPr>
            <w:lang w:val="en-US"/>
            <w:rPrChange w:id="1402" w:author="Lars Løge" w:date="2016-07-21T13:37:00Z">
              <w:rPr/>
            </w:rPrChange>
          </w:rPr>
          <w:t>.6</w:t>
        </w:r>
        <w:r w:rsidR="0037501A" w:rsidRPr="00E251CA" w:rsidDel="00A3086A">
          <w:rPr>
            <w:lang w:val="en-US"/>
            <w:rPrChange w:id="1403" w:author="Lars Løge" w:date="2016-07-21T13:37:00Z">
              <w:rPr/>
            </w:rPrChange>
          </w:rPr>
          <w:tab/>
          <w:t>Fixed service in-</w:t>
        </w:r>
        <w:r w:rsidR="00F91079" w:rsidRPr="00E251CA" w:rsidDel="00A3086A">
          <w:rPr>
            <w:lang w:val="en-US"/>
            <w:rPrChange w:id="1404" w:author="Lars Løge" w:date="2016-07-21T13:37:00Z">
              <w:rPr/>
            </w:rPrChange>
          </w:rPr>
          <w:t>band</w:t>
        </w:r>
      </w:moveFrom>
      <w:bookmarkEnd w:id="1398"/>
    </w:p>
    <w:p w14:paraId="290BF842" w14:textId="41AE7CC6" w:rsidR="00F91079" w:rsidRPr="00E251CA" w:rsidRDefault="00EE2348">
      <w:pPr>
        <w:pStyle w:val="Heading3"/>
        <w:rPr>
          <w:ins w:id="1405" w:author="Lars Løge" w:date="2016-05-30T16:37:00Z"/>
          <w:lang w:val="en-US"/>
          <w:rPrChange w:id="1406" w:author="Lars Løge" w:date="2016-07-21T13:37:00Z">
            <w:rPr>
              <w:ins w:id="1407" w:author="Lars Løge" w:date="2016-05-30T16:37:00Z"/>
            </w:rPr>
          </w:rPrChange>
        </w:rPr>
        <w:pPrChange w:id="1408" w:author="Lars Løge" w:date="2016-07-21T13:37:00Z">
          <w:pPr>
            <w:ind w:left="1134" w:hanging="1134"/>
          </w:pPr>
        </w:pPrChange>
      </w:pPr>
      <w:bookmarkStart w:id="1409" w:name="_Toc445972030"/>
      <w:moveFromRangeEnd w:id="1399"/>
      <w:r w:rsidRPr="00E251CA">
        <w:rPr>
          <w:lang w:val="en-US"/>
          <w:rPrChange w:id="1410" w:author="Lars Løge" w:date="2016-07-21T13:37:00Z">
            <w:rPr/>
          </w:rPrChange>
        </w:rPr>
        <w:t>6</w:t>
      </w:r>
      <w:r w:rsidR="00F91079" w:rsidRPr="00E251CA">
        <w:rPr>
          <w:lang w:val="en-US"/>
          <w:rPrChange w:id="1411" w:author="Lars Løge" w:date="2016-07-21T13:37:00Z">
            <w:rPr/>
          </w:rPrChange>
        </w:rPr>
        <w:t>.</w:t>
      </w:r>
      <w:ins w:id="1412" w:author="Lars Løge" w:date="2016-07-21T12:37:00Z">
        <w:r w:rsidR="00011404" w:rsidRPr="00E251CA">
          <w:rPr>
            <w:lang w:val="en-US"/>
            <w:rPrChange w:id="1413" w:author="Lars Løge" w:date="2016-07-21T13:37:00Z">
              <w:rPr/>
            </w:rPrChange>
          </w:rPr>
          <w:t>2.</w:t>
        </w:r>
      </w:ins>
      <w:del w:id="1414" w:author="Lars Løge" w:date="2016-07-21T12:37:00Z">
        <w:r w:rsidR="00F91079" w:rsidRPr="00E251CA" w:rsidDel="00011404">
          <w:rPr>
            <w:lang w:val="en-US"/>
            <w:rPrChange w:id="1415" w:author="Lars Løge" w:date="2016-07-21T13:37:00Z">
              <w:rPr/>
            </w:rPrChange>
          </w:rPr>
          <w:delText>7</w:delText>
        </w:r>
      </w:del>
      <w:ins w:id="1416" w:author="Lars Løge" w:date="2016-07-21T12:37:00Z">
        <w:r w:rsidR="00011404" w:rsidRPr="00E251CA">
          <w:rPr>
            <w:lang w:val="en-US"/>
            <w:rPrChange w:id="1417" w:author="Lars Løge" w:date="2016-07-21T13:37:00Z">
              <w:rPr/>
            </w:rPrChange>
          </w:rPr>
          <w:t>6</w:t>
        </w:r>
      </w:ins>
      <w:r w:rsidR="00F91079" w:rsidRPr="00E251CA">
        <w:rPr>
          <w:lang w:val="en-US"/>
          <w:rPrChange w:id="1418" w:author="Lars Løge" w:date="2016-07-21T13:37:00Z">
            <w:rPr/>
          </w:rPrChange>
        </w:rPr>
        <w:tab/>
        <w:t xml:space="preserve">Land and aeronautical mobile services </w:t>
      </w:r>
      <w:del w:id="1419" w:author="Lars Løge" w:date="2016-07-21T12:38:00Z">
        <w:r w:rsidR="00F91079" w:rsidRPr="00E251CA" w:rsidDel="00011404">
          <w:rPr>
            <w:lang w:val="en-US"/>
            <w:rPrChange w:id="1420" w:author="Lars Løge" w:date="2016-07-21T13:37:00Z">
              <w:rPr/>
            </w:rPrChange>
          </w:rPr>
          <w:delText xml:space="preserve">in-band and </w:delText>
        </w:r>
      </w:del>
      <w:r w:rsidR="00F91079" w:rsidRPr="00E251CA">
        <w:rPr>
          <w:lang w:val="en-US"/>
          <w:rPrChange w:id="1421" w:author="Lars Løge" w:date="2016-07-21T13:37:00Z">
            <w:rPr/>
          </w:rPrChange>
        </w:rPr>
        <w:t>in adjacent frequency bands</w:t>
      </w:r>
      <w:del w:id="1422" w:author="Lars Løge" w:date="2016-07-21T12:38:00Z">
        <w:r w:rsidR="00F91079" w:rsidRPr="00E251CA" w:rsidDel="00011404">
          <w:rPr>
            <w:lang w:val="en-US"/>
            <w:rPrChange w:id="1423" w:author="Lars Løge" w:date="2016-07-21T13:37:00Z">
              <w:rPr/>
            </w:rPrChange>
          </w:rPr>
          <w:delText xml:space="preserve"> (154-164 MHz)</w:delText>
        </w:r>
      </w:del>
      <w:bookmarkEnd w:id="1409"/>
    </w:p>
    <w:p w14:paraId="6149985B" w14:textId="078C0FCD" w:rsidR="00391E4B" w:rsidRDefault="00391E4B" w:rsidP="00391E4B">
      <w:pPr>
        <w:rPr>
          <w:ins w:id="1424" w:author="Lars Løge" w:date="2016-07-21T12:39:00Z"/>
          <w:i/>
        </w:rPr>
      </w:pPr>
      <w:ins w:id="1425" w:author="Lars Løge" w:date="2016-05-30T16:37:00Z">
        <w:r w:rsidRPr="00391E4B">
          <w:rPr>
            <w:i/>
          </w:rPr>
          <w:t>[</w:t>
        </w:r>
      </w:ins>
      <w:ins w:id="1426" w:author="Lars Løge" w:date="2016-05-30T16:38:00Z">
        <w:r>
          <w:rPr>
            <w:i/>
          </w:rPr>
          <w:t>Editorial note: A PFD mask was agreed upon during the previous study period. The studies leading up to that PFD mask should be included here either directly or incorporated by reference</w:t>
        </w:r>
      </w:ins>
      <w:ins w:id="1427" w:author="Lars Løge" w:date="2016-05-30T16:37:00Z">
        <w:r w:rsidRPr="00391E4B">
          <w:rPr>
            <w:i/>
          </w:rPr>
          <w:t>]</w:t>
        </w:r>
      </w:ins>
    </w:p>
    <w:p w14:paraId="2C467FA9" w14:textId="24AE6977" w:rsidR="005D208B" w:rsidRPr="00391E4B" w:rsidRDefault="005D208B" w:rsidP="00391E4B">
      <w:pPr>
        <w:rPr>
          <w:ins w:id="1428" w:author="Lars Løge" w:date="2016-05-30T16:29:00Z"/>
          <w:i/>
        </w:rPr>
      </w:pPr>
      <w:ins w:id="1429" w:author="Lars Løge" w:date="2016-07-21T12:39:00Z">
        <w:r>
          <w:rPr>
            <w:i/>
          </w:rPr>
          <w:t>[Editorial note: Relevant frequency band</w:t>
        </w:r>
      </w:ins>
      <w:ins w:id="1430" w:author="Lars Løge" w:date="2016-07-21T12:40:00Z">
        <w:r>
          <w:rPr>
            <w:i/>
          </w:rPr>
          <w:t xml:space="preserve"> as specified in ITU-R Resolution 360</w:t>
        </w:r>
      </w:ins>
      <w:ins w:id="1431" w:author="Lars Løge" w:date="2016-07-21T12:39:00Z">
        <w:r>
          <w:rPr>
            <w:i/>
          </w:rPr>
          <w:t xml:space="preserve"> is 154-164 MHz]</w:t>
        </w:r>
      </w:ins>
    </w:p>
    <w:p w14:paraId="2DE98FBE" w14:textId="77777777" w:rsidR="005F7F65" w:rsidRDefault="005F7F65" w:rsidP="005F7F65">
      <w:pPr>
        <w:rPr>
          <w:ins w:id="1432" w:author="Lars Løge" w:date="2016-05-30T16:29:00Z"/>
        </w:rPr>
      </w:pPr>
      <w:ins w:id="1433" w:author="Lars Løge" w:date="2016-05-30T16:29:00Z">
        <w:r>
          <w:t xml:space="preserve">The VDE-SAT uplink has common characteristics with VDE terrestrial ship-to-shore. Therefore it will not create any additional interference to land and aeronautical mobile services. </w:t>
        </w:r>
      </w:ins>
    </w:p>
    <w:p w14:paraId="388DC993" w14:textId="3F471192" w:rsidR="005F7F65" w:rsidRPr="009D1A7B" w:rsidRDefault="005F7F65" w:rsidP="005F7F65">
      <w:ins w:id="1434" w:author="Lars Løge" w:date="2016-05-30T16:29:00Z">
        <w:r>
          <w:t>The VDE-SAT downlink has been imposed a pfd mask, as specified in Section 4, which was coordinated and agreed between all relevant ITU Study Groups. This pfd mask ensures that VDE-SAT downlink will not cause harmful interference to land and aeronautical mobile services.</w:t>
        </w:r>
      </w:ins>
    </w:p>
    <w:p w14:paraId="4B3FCD6C" w14:textId="66D4DB60" w:rsidR="0070463A" w:rsidRPr="00E251CA" w:rsidRDefault="00EE2348">
      <w:pPr>
        <w:pStyle w:val="Heading3"/>
        <w:rPr>
          <w:b w:val="0"/>
          <w:lang w:val="en-US"/>
          <w:rPrChange w:id="1435" w:author="Lars Løge" w:date="2016-07-21T13:37:00Z">
            <w:rPr>
              <w:b/>
            </w:rPr>
          </w:rPrChange>
        </w:rPr>
        <w:pPrChange w:id="1436" w:author="Lars Løge" w:date="2016-07-21T13:37:00Z">
          <w:pPr/>
        </w:pPrChange>
      </w:pPr>
      <w:r w:rsidRPr="00E251CA">
        <w:rPr>
          <w:lang w:val="en-US"/>
          <w:rPrChange w:id="1437" w:author="Lars Løge" w:date="2016-07-21T13:37:00Z">
            <w:rPr/>
          </w:rPrChange>
        </w:rPr>
        <w:t>6</w:t>
      </w:r>
      <w:r w:rsidR="0070463A" w:rsidRPr="00E251CA">
        <w:rPr>
          <w:lang w:val="en-US"/>
          <w:rPrChange w:id="1438" w:author="Lars Løge" w:date="2016-07-21T13:37:00Z">
            <w:rPr/>
          </w:rPrChange>
        </w:rPr>
        <w:t>.</w:t>
      </w:r>
      <w:ins w:id="1439" w:author="Lars Løge" w:date="2016-07-21T12:40:00Z">
        <w:r w:rsidR="005D208B" w:rsidRPr="00E251CA">
          <w:rPr>
            <w:lang w:val="en-US"/>
            <w:rPrChange w:id="1440" w:author="Lars Løge" w:date="2016-07-21T13:37:00Z">
              <w:rPr/>
            </w:rPrChange>
          </w:rPr>
          <w:t>2.</w:t>
        </w:r>
      </w:ins>
      <w:del w:id="1441" w:author="Lars Løge" w:date="2016-07-21T12:40:00Z">
        <w:r w:rsidR="0070463A" w:rsidRPr="00E251CA" w:rsidDel="005D208B">
          <w:rPr>
            <w:lang w:val="en-US"/>
            <w:rPrChange w:id="1442" w:author="Lars Løge" w:date="2016-07-21T13:37:00Z">
              <w:rPr/>
            </w:rPrChange>
          </w:rPr>
          <w:delText>8</w:delText>
        </w:r>
      </w:del>
      <w:ins w:id="1443" w:author="Lars Løge" w:date="2016-07-21T12:40:00Z">
        <w:r w:rsidR="005D208B" w:rsidRPr="00E251CA">
          <w:rPr>
            <w:lang w:val="en-US"/>
            <w:rPrChange w:id="1444" w:author="Lars Løge" w:date="2016-07-21T13:37:00Z">
              <w:rPr/>
            </w:rPrChange>
          </w:rPr>
          <w:t>7</w:t>
        </w:r>
      </w:ins>
      <w:r w:rsidR="0070463A" w:rsidRPr="00E251CA">
        <w:rPr>
          <w:lang w:val="en-US"/>
          <w:rPrChange w:id="1445" w:author="Lars Løge" w:date="2016-07-21T13:37:00Z">
            <w:rPr/>
          </w:rPrChange>
        </w:rPr>
        <w:tab/>
        <w:t>Radio astron</w:t>
      </w:r>
      <w:r w:rsidR="00C16A1B" w:rsidRPr="00E251CA">
        <w:rPr>
          <w:lang w:val="en-US"/>
          <w:rPrChange w:id="1446" w:author="Lars Løge" w:date="2016-07-21T13:37:00Z">
            <w:rPr/>
          </w:rPrChange>
        </w:rPr>
        <w:t xml:space="preserve">omy out </w:t>
      </w:r>
      <w:r w:rsidR="009D1A7B" w:rsidRPr="00E251CA">
        <w:rPr>
          <w:lang w:val="en-US"/>
          <w:rPrChange w:id="1447" w:author="Lars Løge" w:date="2016-07-21T13:37:00Z">
            <w:rPr/>
          </w:rPrChange>
        </w:rPr>
        <w:t>of band</w:t>
      </w:r>
      <w:r w:rsidR="00C16A1B" w:rsidRPr="00E251CA">
        <w:rPr>
          <w:lang w:val="en-US"/>
          <w:rPrChange w:id="1448" w:author="Lars Løge" w:date="2016-07-21T13:37:00Z">
            <w:rPr/>
          </w:rPrChange>
        </w:rPr>
        <w:t xml:space="preserve"> pfd mask</w:t>
      </w:r>
    </w:p>
    <w:p w14:paraId="69B89314" w14:textId="73A215A8" w:rsidR="00F91079" w:rsidRPr="009E2FF7" w:rsidDel="009F18C6" w:rsidRDefault="009D1A7B" w:rsidP="001E3943">
      <w:pPr>
        <w:rPr>
          <w:del w:id="1449" w:author="Lars Løge" w:date="2016-07-21T13:11:00Z"/>
          <w:b/>
        </w:rPr>
      </w:pPr>
      <w:bookmarkStart w:id="1450" w:name="_Toc445972031"/>
      <w:del w:id="1451" w:author="Lars Løge" w:date="2016-07-21T13:11:00Z">
        <w:r w:rsidDel="009F18C6">
          <w:delText>6</w:delText>
        </w:r>
        <w:r w:rsidR="00F91079" w:rsidRPr="009D1A7B" w:rsidDel="009F18C6">
          <w:delText>.</w:delText>
        </w:r>
        <w:r w:rsidR="0070463A" w:rsidRPr="009D1A7B" w:rsidDel="009F18C6">
          <w:delText>9</w:delText>
        </w:r>
        <w:r w:rsidR="00F91079" w:rsidRPr="009D1A7B" w:rsidDel="009F18C6">
          <w:tab/>
          <w:delText>PFD limit calculations, averaging time, polarization, required signal characteristics</w:delText>
        </w:r>
        <w:bookmarkEnd w:id="1450"/>
      </w:del>
    </w:p>
    <w:p w14:paraId="68EF6737" w14:textId="77777777" w:rsidR="00F91079" w:rsidRPr="009E2FF7" w:rsidRDefault="00C16A1B" w:rsidP="00F91079">
      <w:pPr>
        <w:pStyle w:val="Heading1"/>
      </w:pPr>
      <w:bookmarkStart w:id="1452" w:name="_Toc445972032"/>
      <w:r w:rsidRPr="00B80533">
        <w:t>7</w:t>
      </w:r>
      <w:r w:rsidR="00F91079">
        <w:tab/>
      </w:r>
      <w:r w:rsidR="00F91079" w:rsidRPr="009E2FF7">
        <w:t>Satellite receiver resilience to harmful interference from incumbent services and those in adjacent frequency band</w:t>
      </w:r>
      <w:bookmarkEnd w:id="1452"/>
    </w:p>
    <w:p w14:paraId="20791838" w14:textId="657DC9BF" w:rsidR="00BD56AE" w:rsidRPr="00E251CA" w:rsidRDefault="00BD56AE">
      <w:pPr>
        <w:pStyle w:val="Heading3"/>
        <w:rPr>
          <w:ins w:id="1453" w:author="Lars Løge" w:date="2016-07-21T13:01:00Z"/>
          <w:lang w:val="en-US"/>
          <w:rPrChange w:id="1454" w:author="Lars Løge" w:date="2016-07-21T13:37:00Z">
            <w:rPr>
              <w:ins w:id="1455" w:author="Lars Løge" w:date="2016-07-21T13:01:00Z"/>
            </w:rPr>
          </w:rPrChange>
        </w:rPr>
        <w:pPrChange w:id="1456" w:author="Lars Løge" w:date="2016-07-21T13:37:00Z">
          <w:pPr/>
        </w:pPrChange>
      </w:pPr>
      <w:bookmarkStart w:id="1457" w:name="_Toc445972033"/>
      <w:ins w:id="1458" w:author="Lars Løge" w:date="2016-07-21T13:00:00Z">
        <w:r w:rsidRPr="00E251CA">
          <w:rPr>
            <w:lang w:val="en-US"/>
            <w:rPrChange w:id="1459" w:author="Lars Løge" w:date="2016-07-21T13:37:00Z">
              <w:rPr/>
            </w:rPrChange>
          </w:rPr>
          <w:t>7.1</w:t>
        </w:r>
        <w:r w:rsidRPr="00E251CA">
          <w:rPr>
            <w:lang w:val="en-US"/>
            <w:rPrChange w:id="1460" w:author="Lars Løge" w:date="2016-07-21T13:37:00Z">
              <w:rPr/>
            </w:rPrChange>
          </w:rPr>
          <w:tab/>
          <w:t>Link budget analysis for the VDE-SAT uplink</w:t>
        </w:r>
      </w:ins>
    </w:p>
    <w:p w14:paraId="27D96B00" w14:textId="7CCF345D" w:rsidR="00BD56AE" w:rsidRPr="00E251CA" w:rsidRDefault="00BD56AE">
      <w:pPr>
        <w:pStyle w:val="Heading3"/>
        <w:rPr>
          <w:ins w:id="1461" w:author="Lars Løge" w:date="2016-07-21T13:01:00Z"/>
          <w:b w:val="0"/>
          <w:lang w:val="en-US"/>
          <w:rPrChange w:id="1462" w:author="Lars Løge" w:date="2016-07-21T13:37:00Z">
            <w:rPr>
              <w:ins w:id="1463" w:author="Lars Løge" w:date="2016-07-21T13:01:00Z"/>
              <w:b/>
            </w:rPr>
          </w:rPrChange>
        </w:rPr>
        <w:pPrChange w:id="1464" w:author="Lars Løge" w:date="2016-07-21T13:37:00Z">
          <w:pPr/>
        </w:pPrChange>
      </w:pPr>
      <w:ins w:id="1465" w:author="Lars Løge" w:date="2016-07-21T13:01:00Z">
        <w:r w:rsidRPr="00E251CA">
          <w:rPr>
            <w:lang w:val="en-US"/>
            <w:rPrChange w:id="1466" w:author="Lars Løge" w:date="2016-07-21T13:37:00Z">
              <w:rPr/>
            </w:rPrChange>
          </w:rPr>
          <w:t>7.1.1</w:t>
        </w:r>
        <w:r w:rsidRPr="00E251CA">
          <w:rPr>
            <w:lang w:val="en-US"/>
            <w:rPrChange w:id="1467" w:author="Lars Løge" w:date="2016-07-21T13:37:00Z">
              <w:rPr/>
            </w:rPrChange>
          </w:rPr>
          <w:tab/>
        </w:r>
      </w:ins>
      <w:ins w:id="1468" w:author="Lars Løge" w:date="2016-07-21T13:02:00Z">
        <w:r w:rsidR="009F18C6" w:rsidRPr="00E251CA">
          <w:rPr>
            <w:lang w:val="en-US"/>
            <w:rPrChange w:id="1469" w:author="Lars Løge" w:date="2016-07-21T13:37:00Z">
              <w:rPr/>
            </w:rPrChange>
          </w:rPr>
          <w:t>VDES ship terminal transmission characteristics</w:t>
        </w:r>
      </w:ins>
    </w:p>
    <w:p w14:paraId="435799F9" w14:textId="3418DCAE" w:rsidR="00F91079" w:rsidRPr="00E251CA" w:rsidRDefault="00B80533">
      <w:pPr>
        <w:pStyle w:val="Heading3"/>
        <w:rPr>
          <w:ins w:id="1470" w:author="Lars Løge" w:date="2016-07-21T13:03:00Z"/>
          <w:lang w:val="en-US"/>
          <w:rPrChange w:id="1471" w:author="Lars Løge" w:date="2016-07-21T13:37:00Z">
            <w:rPr>
              <w:ins w:id="1472" w:author="Lars Løge" w:date="2016-07-21T13:03:00Z"/>
            </w:rPr>
          </w:rPrChange>
        </w:rPr>
        <w:pPrChange w:id="1473" w:author="Lars Løge" w:date="2016-07-21T13:37:00Z">
          <w:pPr/>
        </w:pPrChange>
      </w:pPr>
      <w:r w:rsidRPr="00E251CA">
        <w:rPr>
          <w:lang w:val="en-US"/>
          <w:rPrChange w:id="1474" w:author="Lars Løge" w:date="2016-07-21T13:37:00Z">
            <w:rPr/>
          </w:rPrChange>
        </w:rPr>
        <w:t>7</w:t>
      </w:r>
      <w:r w:rsidR="00F91079" w:rsidRPr="00E251CA">
        <w:rPr>
          <w:lang w:val="en-US"/>
          <w:rPrChange w:id="1475" w:author="Lars Løge" w:date="2016-07-21T13:37:00Z">
            <w:rPr/>
          </w:rPrChange>
        </w:rPr>
        <w:t>.1</w:t>
      </w:r>
      <w:ins w:id="1476" w:author="Lars Løge" w:date="2016-07-21T13:02:00Z">
        <w:r w:rsidR="009F18C6" w:rsidRPr="00E251CA">
          <w:rPr>
            <w:lang w:val="en-US"/>
            <w:rPrChange w:id="1477" w:author="Lars Løge" w:date="2016-07-21T13:37:00Z">
              <w:rPr/>
            </w:rPrChange>
          </w:rPr>
          <w:t>.2</w:t>
        </w:r>
      </w:ins>
      <w:r w:rsidR="00F91079" w:rsidRPr="00E251CA">
        <w:rPr>
          <w:lang w:val="en-US"/>
          <w:rPrChange w:id="1478" w:author="Lars Løge" w:date="2016-07-21T13:37:00Z">
            <w:rPr/>
          </w:rPrChange>
        </w:rPr>
        <w:tab/>
        <w:t>Propagation model</w:t>
      </w:r>
      <w:bookmarkEnd w:id="1457"/>
    </w:p>
    <w:p w14:paraId="2482A2B5" w14:textId="33C8DDE3" w:rsidR="009F18C6" w:rsidRPr="00E251CA" w:rsidRDefault="009F18C6">
      <w:pPr>
        <w:pStyle w:val="Heading3"/>
        <w:rPr>
          <w:ins w:id="1479" w:author="Lars Løge" w:date="2016-07-21T13:03:00Z"/>
          <w:b w:val="0"/>
          <w:lang w:val="en-US"/>
          <w:rPrChange w:id="1480" w:author="Lars Løge" w:date="2016-07-21T13:36:00Z">
            <w:rPr>
              <w:ins w:id="1481" w:author="Lars Løge" w:date="2016-07-21T13:03:00Z"/>
              <w:b/>
            </w:rPr>
          </w:rPrChange>
        </w:rPr>
        <w:pPrChange w:id="1482" w:author="Lars Løge" w:date="2016-07-21T13:36:00Z">
          <w:pPr/>
        </w:pPrChange>
      </w:pPr>
      <w:ins w:id="1483" w:author="Lars Løge" w:date="2016-07-21T13:03:00Z">
        <w:r w:rsidRPr="00E251CA">
          <w:rPr>
            <w:lang w:val="en-US"/>
            <w:rPrChange w:id="1484" w:author="Lars Løge" w:date="2016-07-21T13:36:00Z">
              <w:rPr/>
            </w:rPrChange>
          </w:rPr>
          <w:t>7.1.</w:t>
        </w:r>
      </w:ins>
      <w:ins w:id="1485" w:author="Lars Løge" w:date="2016-07-21T13:12:00Z">
        <w:r w:rsidR="0025403D" w:rsidRPr="00E251CA">
          <w:rPr>
            <w:lang w:val="en-US"/>
            <w:rPrChange w:id="1486" w:author="Lars Løge" w:date="2016-07-21T13:36:00Z">
              <w:rPr/>
            </w:rPrChange>
          </w:rPr>
          <w:t>3</w:t>
        </w:r>
      </w:ins>
      <w:ins w:id="1487" w:author="Lars Løge" w:date="2016-07-21T13:03:00Z">
        <w:r w:rsidRPr="00E251CA">
          <w:rPr>
            <w:lang w:val="en-US"/>
            <w:rPrChange w:id="1488" w:author="Lars Løge" w:date="2016-07-21T13:36:00Z">
              <w:rPr/>
            </w:rPrChange>
          </w:rPr>
          <w:tab/>
          <w:t>Noise level at VDE-SAT satellite receiver</w:t>
        </w:r>
      </w:ins>
    </w:p>
    <w:p w14:paraId="38D6D3A8" w14:textId="42A8C8F4" w:rsidR="009F18C6" w:rsidRPr="00E251CA" w:rsidDel="009F18C6" w:rsidRDefault="009F18C6">
      <w:pPr>
        <w:pStyle w:val="Heading3"/>
        <w:rPr>
          <w:del w:id="1489" w:author="Lars Løge" w:date="2016-07-21T13:03:00Z"/>
          <w:b w:val="0"/>
          <w:lang w:val="en-US"/>
          <w:rPrChange w:id="1490" w:author="Lars Løge" w:date="2016-07-21T13:36:00Z">
            <w:rPr>
              <w:del w:id="1491" w:author="Lars Løge" w:date="2016-07-21T13:03:00Z"/>
              <w:b/>
            </w:rPr>
          </w:rPrChange>
        </w:rPr>
        <w:pPrChange w:id="1492" w:author="Lars Løge" w:date="2016-07-21T13:36:00Z">
          <w:pPr/>
        </w:pPrChange>
      </w:pPr>
    </w:p>
    <w:p w14:paraId="12BABC01" w14:textId="47730730" w:rsidR="00F91079" w:rsidRPr="00E251CA" w:rsidRDefault="00B80533">
      <w:pPr>
        <w:pStyle w:val="Heading3"/>
        <w:rPr>
          <w:b w:val="0"/>
          <w:lang w:val="en-US"/>
          <w:rPrChange w:id="1493" w:author="Lars Løge" w:date="2016-07-21T13:36:00Z">
            <w:rPr>
              <w:b/>
            </w:rPr>
          </w:rPrChange>
        </w:rPr>
        <w:pPrChange w:id="1494" w:author="Lars Løge" w:date="2016-07-21T13:36:00Z">
          <w:pPr/>
        </w:pPrChange>
      </w:pPr>
      <w:bookmarkStart w:id="1495" w:name="_Toc445972034"/>
      <w:r w:rsidRPr="00E251CA">
        <w:rPr>
          <w:lang w:val="en-US"/>
          <w:rPrChange w:id="1496" w:author="Lars Løge" w:date="2016-07-21T13:36:00Z">
            <w:rPr/>
          </w:rPrChange>
        </w:rPr>
        <w:t>7</w:t>
      </w:r>
      <w:r w:rsidR="00F91079" w:rsidRPr="00E251CA">
        <w:rPr>
          <w:lang w:val="en-US"/>
          <w:rPrChange w:id="1497" w:author="Lars Løge" w:date="2016-07-21T13:36:00Z">
            <w:rPr/>
          </w:rPrChange>
        </w:rPr>
        <w:t>.</w:t>
      </w:r>
      <w:ins w:id="1498" w:author="Lars Løge" w:date="2016-07-21T13:03:00Z">
        <w:r w:rsidR="009F18C6" w:rsidRPr="00E251CA">
          <w:rPr>
            <w:lang w:val="en-US"/>
            <w:rPrChange w:id="1499" w:author="Lars Løge" w:date="2016-07-21T13:36:00Z">
              <w:rPr/>
            </w:rPrChange>
          </w:rPr>
          <w:t>1.</w:t>
        </w:r>
      </w:ins>
      <w:del w:id="1500" w:author="Lars Løge" w:date="2016-07-21T13:04:00Z">
        <w:r w:rsidR="00F91079" w:rsidRPr="00E251CA" w:rsidDel="009F18C6">
          <w:rPr>
            <w:lang w:val="en-US"/>
            <w:rPrChange w:id="1501" w:author="Lars Løge" w:date="2016-07-21T13:36:00Z">
              <w:rPr/>
            </w:rPrChange>
          </w:rPr>
          <w:delText>2</w:delText>
        </w:r>
      </w:del>
      <w:ins w:id="1502" w:author="Lars Løge" w:date="2016-07-21T13:04:00Z">
        <w:r w:rsidR="0025403D" w:rsidRPr="00E251CA">
          <w:rPr>
            <w:lang w:val="en-US"/>
            <w:rPrChange w:id="1503" w:author="Lars Løge" w:date="2016-07-21T13:36:00Z">
              <w:rPr/>
            </w:rPrChange>
          </w:rPr>
          <w:t>4</w:t>
        </w:r>
      </w:ins>
      <w:r w:rsidR="00F91079" w:rsidRPr="00E251CA">
        <w:rPr>
          <w:lang w:val="en-US"/>
          <w:rPrChange w:id="1504" w:author="Lars Løge" w:date="2016-07-21T13:36:00Z">
            <w:rPr/>
          </w:rPrChange>
        </w:rPr>
        <w:tab/>
        <w:t xml:space="preserve">Link budget </w:t>
      </w:r>
      <w:del w:id="1505" w:author="Lars Løge" w:date="2016-07-21T13:04:00Z">
        <w:r w:rsidR="00F91079" w:rsidRPr="00E251CA" w:rsidDel="009F18C6">
          <w:rPr>
            <w:lang w:val="en-US"/>
            <w:rPrChange w:id="1506" w:author="Lars Løge" w:date="2016-07-21T13:36:00Z">
              <w:rPr/>
            </w:rPrChange>
          </w:rPr>
          <w:delText>simulations based on noise measurements</w:delText>
        </w:r>
      </w:del>
      <w:bookmarkEnd w:id="1495"/>
      <w:ins w:id="1507" w:author="Lars Løge" w:date="2016-07-21T13:04:00Z">
        <w:r w:rsidR="009F18C6" w:rsidRPr="00E251CA">
          <w:rPr>
            <w:lang w:val="en-US"/>
            <w:rPrChange w:id="1508" w:author="Lars Løge" w:date="2016-07-21T13:36:00Z">
              <w:rPr/>
            </w:rPrChange>
          </w:rPr>
          <w:t>analysis</w:t>
        </w:r>
      </w:ins>
      <w:ins w:id="1509" w:author="Lars Løge" w:date="2016-07-21T13:06:00Z">
        <w:r w:rsidR="009F18C6" w:rsidRPr="00E251CA">
          <w:rPr>
            <w:lang w:val="en-US"/>
            <w:rPrChange w:id="1510" w:author="Lars Løge" w:date="2016-07-21T13:36:00Z">
              <w:rPr/>
            </w:rPrChange>
          </w:rPr>
          <w:t xml:space="preserve"> and link margin discussions</w:t>
        </w:r>
      </w:ins>
    </w:p>
    <w:p w14:paraId="20CB1DF9" w14:textId="2A600940" w:rsidR="00F91079" w:rsidRPr="00E251CA" w:rsidRDefault="00B80533">
      <w:pPr>
        <w:pStyle w:val="Heading3"/>
        <w:rPr>
          <w:lang w:val="en-US"/>
          <w:rPrChange w:id="1511" w:author="Lars Løge" w:date="2016-07-21T13:36:00Z">
            <w:rPr/>
          </w:rPrChange>
        </w:rPr>
        <w:pPrChange w:id="1512" w:author="Lars Løge" w:date="2016-07-21T13:36:00Z">
          <w:pPr/>
        </w:pPrChange>
      </w:pPr>
      <w:bookmarkStart w:id="1513" w:name="_Toc445972035"/>
      <w:r w:rsidRPr="00E251CA">
        <w:rPr>
          <w:lang w:val="en-US"/>
          <w:rPrChange w:id="1514" w:author="Lars Løge" w:date="2016-07-21T13:36:00Z">
            <w:rPr/>
          </w:rPrChange>
        </w:rPr>
        <w:t>7</w:t>
      </w:r>
      <w:r w:rsidR="00F91079" w:rsidRPr="00E251CA">
        <w:rPr>
          <w:lang w:val="en-US"/>
          <w:rPrChange w:id="1515" w:author="Lars Løge" w:date="2016-07-21T13:36:00Z">
            <w:rPr/>
          </w:rPrChange>
        </w:rPr>
        <w:t>.</w:t>
      </w:r>
      <w:del w:id="1516" w:author="Lars Løge" w:date="2016-07-21T13:05:00Z">
        <w:r w:rsidR="00F91079" w:rsidRPr="00E251CA" w:rsidDel="009F18C6">
          <w:rPr>
            <w:lang w:val="en-US"/>
            <w:rPrChange w:id="1517" w:author="Lars Løge" w:date="2016-07-21T13:36:00Z">
              <w:rPr/>
            </w:rPrChange>
          </w:rPr>
          <w:delText>3</w:delText>
        </w:r>
      </w:del>
      <w:ins w:id="1518" w:author="Lars Løge" w:date="2016-07-21T13:05:00Z">
        <w:r w:rsidR="009F18C6" w:rsidRPr="00E251CA">
          <w:rPr>
            <w:lang w:val="en-US"/>
            <w:rPrChange w:id="1519" w:author="Lars Løge" w:date="2016-07-21T13:36:00Z">
              <w:rPr/>
            </w:rPrChange>
          </w:rPr>
          <w:t>1.</w:t>
        </w:r>
        <w:r w:rsidR="0025403D" w:rsidRPr="00E251CA">
          <w:rPr>
            <w:lang w:val="en-US"/>
            <w:rPrChange w:id="1520" w:author="Lars Løge" w:date="2016-07-21T13:36:00Z">
              <w:rPr/>
            </w:rPrChange>
          </w:rPr>
          <w:t>5</w:t>
        </w:r>
      </w:ins>
      <w:r w:rsidR="00F91079" w:rsidRPr="00E251CA">
        <w:rPr>
          <w:lang w:val="en-US"/>
          <w:rPrChange w:id="1521" w:author="Lars Løge" w:date="2016-07-21T13:36:00Z">
            <w:rPr/>
          </w:rPrChange>
        </w:rPr>
        <w:tab/>
      </w:r>
      <w:del w:id="1522" w:author="Lars Løge" w:date="2016-07-21T13:06:00Z">
        <w:r w:rsidR="00F91079" w:rsidRPr="00E251CA" w:rsidDel="009F18C6">
          <w:rPr>
            <w:lang w:val="en-US"/>
            <w:rPrChange w:id="1523" w:author="Lars Løge" w:date="2016-07-21T13:36:00Z">
              <w:rPr/>
            </w:rPrChange>
          </w:rPr>
          <w:delText>Performance degradation estimates</w:delText>
        </w:r>
      </w:del>
      <w:bookmarkEnd w:id="1513"/>
      <w:ins w:id="1524" w:author="Lars Løge" w:date="2016-07-21T13:06:00Z">
        <w:r w:rsidR="009F18C6" w:rsidRPr="00E251CA">
          <w:rPr>
            <w:lang w:val="en-US"/>
            <w:rPrChange w:id="1525" w:author="Lars Løge" w:date="2016-07-21T13:36:00Z">
              <w:rPr/>
            </w:rPrChange>
          </w:rPr>
          <w:t>Conclusions</w:t>
        </w:r>
      </w:ins>
    </w:p>
    <w:p w14:paraId="2B49A85C" w14:textId="5055D55B" w:rsidR="0070463A" w:rsidRPr="00BD5A0C" w:rsidRDefault="00B80533">
      <w:pPr>
        <w:pStyle w:val="Heading3"/>
        <w:rPr>
          <w:lang w:val="en-US"/>
        </w:rPr>
        <w:pPrChange w:id="1526" w:author="Lars Løge" w:date="2016-07-21T13:36:00Z">
          <w:pPr>
            <w:ind w:left="1134" w:hanging="1134"/>
          </w:pPr>
        </w:pPrChange>
      </w:pPr>
      <w:r w:rsidRPr="00E251CA">
        <w:rPr>
          <w:lang w:val="en-US"/>
          <w:rPrChange w:id="1527" w:author="Lars Løge" w:date="2016-07-21T13:36:00Z">
            <w:rPr/>
          </w:rPrChange>
        </w:rPr>
        <w:t>7</w:t>
      </w:r>
      <w:r w:rsidR="0070463A" w:rsidRPr="00E251CA">
        <w:rPr>
          <w:lang w:val="en-US"/>
          <w:rPrChange w:id="1528" w:author="Lars Løge" w:date="2016-07-21T13:36:00Z">
            <w:rPr/>
          </w:rPrChange>
        </w:rPr>
        <w:t>.</w:t>
      </w:r>
      <w:del w:id="1529" w:author="Lars Løge" w:date="2016-07-21T13:44:00Z">
        <w:r w:rsidR="0070463A" w:rsidRPr="00E251CA" w:rsidDel="00AB5AB1">
          <w:rPr>
            <w:lang w:val="en-US"/>
            <w:rPrChange w:id="1530" w:author="Lars Løge" w:date="2016-07-21T13:36:00Z">
              <w:rPr/>
            </w:rPrChange>
          </w:rPr>
          <w:delText>4</w:delText>
        </w:r>
      </w:del>
      <w:ins w:id="1531" w:author="Lars Løge" w:date="2016-07-21T13:44:00Z">
        <w:r w:rsidR="00AB5AB1">
          <w:rPr>
            <w:lang w:val="en-US"/>
          </w:rPr>
          <w:t>2</w:t>
        </w:r>
      </w:ins>
      <w:r w:rsidR="0070463A" w:rsidRPr="00E251CA">
        <w:rPr>
          <w:lang w:val="en-US"/>
          <w:rPrChange w:id="1532" w:author="Lars Løge" w:date="2016-07-21T13:36:00Z">
            <w:rPr/>
          </w:rPrChange>
        </w:rPr>
        <w:tab/>
      </w:r>
      <w:r w:rsidR="0070463A" w:rsidRPr="00BD5A0C">
        <w:rPr>
          <w:lang w:val="en-US"/>
        </w:rPr>
        <w:t>Compatibility of a new VHF data exchange system (VDES) satellite component with radars operating in the frequency band 154-156 MHz</w:t>
      </w:r>
    </w:p>
    <w:p w14:paraId="43CC8F2A" w14:textId="61A472FE" w:rsidR="0070463A" w:rsidRPr="0037501A" w:rsidRDefault="0037501A" w:rsidP="001E3943">
      <w:pPr>
        <w:pStyle w:val="Heading3"/>
        <w:rPr>
          <w:lang w:val="en-US"/>
        </w:rPr>
      </w:pPr>
      <w:r w:rsidRPr="0037501A">
        <w:rPr>
          <w:lang w:val="en-US"/>
        </w:rPr>
        <w:t>7.</w:t>
      </w:r>
      <w:del w:id="1533" w:author="Lars Løge" w:date="2016-07-21T13:44:00Z">
        <w:r w:rsidRPr="0037501A" w:rsidDel="00AB5AB1">
          <w:rPr>
            <w:lang w:val="en-US"/>
          </w:rPr>
          <w:delText>4</w:delText>
        </w:r>
      </w:del>
      <w:ins w:id="1534" w:author="Lars Løge" w:date="2016-07-21T13:44:00Z">
        <w:r w:rsidR="00AB5AB1">
          <w:rPr>
            <w:lang w:val="en-US"/>
          </w:rPr>
          <w:t>2</w:t>
        </w:r>
      </w:ins>
      <w:r w:rsidRPr="0037501A">
        <w:rPr>
          <w:lang w:val="en-US"/>
        </w:rPr>
        <w:t>.1</w:t>
      </w:r>
      <w:r w:rsidR="0070463A" w:rsidRPr="0037501A">
        <w:rPr>
          <w:lang w:val="en-US"/>
        </w:rPr>
        <w:tab/>
        <w:t>Introduction</w:t>
      </w:r>
    </w:p>
    <w:p w14:paraId="199D0B83" w14:textId="77777777" w:rsidR="0070463A" w:rsidRPr="00AC10CF" w:rsidRDefault="0070463A" w:rsidP="001E3943">
      <w:pPr>
        <w:rPr>
          <w:szCs w:val="24"/>
          <w:lang w:val="en-US"/>
        </w:rPr>
      </w:pPr>
      <w:r w:rsidRPr="00AC10CF">
        <w:rPr>
          <w:bCs/>
          <w:szCs w:val="24"/>
          <w:lang w:val="en-US"/>
        </w:rPr>
        <w:t xml:space="preserve">Radio regulations (RR) No. </w:t>
      </w:r>
      <w:r w:rsidRPr="001E3943">
        <w:rPr>
          <w:b/>
          <w:szCs w:val="24"/>
          <w:lang w:val="en-US"/>
        </w:rPr>
        <w:t>5.225A</w:t>
      </w:r>
      <w:r w:rsidRPr="00AC10CF">
        <w:rPr>
          <w:bCs/>
          <w:szCs w:val="24"/>
          <w:lang w:val="en-US"/>
        </w:rPr>
        <w:t xml:space="preserve"> specifies that in certain countries of Region 1 the frequency band 154-156 MHz is allocated to the radiolocation service on the primary basis. Application of the radiolocation service in those frequency bands is limited to the space surveillance radars. Study results reflected in Report ITU-R M.2172-1 show that the mentioned radars could operate in a shared manner with the maritime mobile service (MMS) ground systems operating in the adjacent frequency band 156-174 MHz. At the same time to provide protection for the MMS stations in the frequency bands </w:t>
      </w:r>
      <w:r w:rsidRPr="00AC10CF">
        <w:rPr>
          <w:szCs w:val="24"/>
          <w:lang w:val="en-US"/>
        </w:rPr>
        <w:t>156.5125</w:t>
      </w:r>
      <w:r w:rsidR="001E3943">
        <w:rPr>
          <w:szCs w:val="24"/>
          <w:lang w:val="en-US"/>
        </w:rPr>
        <w:t>-</w:t>
      </w:r>
      <w:r w:rsidRPr="00AC10CF">
        <w:rPr>
          <w:szCs w:val="24"/>
          <w:lang w:val="en-US"/>
        </w:rPr>
        <w:t>156.5375 MHz, 156.7625</w:t>
      </w:r>
      <w:r w:rsidR="001E3943">
        <w:rPr>
          <w:szCs w:val="24"/>
          <w:lang w:val="en-US"/>
        </w:rPr>
        <w:t>-</w:t>
      </w:r>
      <w:r w:rsidRPr="00AC10CF">
        <w:rPr>
          <w:szCs w:val="24"/>
          <w:lang w:val="en-US"/>
        </w:rPr>
        <w:t>156.8375 MHz, 161.9625</w:t>
      </w:r>
      <w:r w:rsidR="001E3943">
        <w:rPr>
          <w:szCs w:val="24"/>
          <w:lang w:val="en-US"/>
        </w:rPr>
        <w:t>-</w:t>
      </w:r>
      <w:r w:rsidRPr="00AC10CF">
        <w:rPr>
          <w:szCs w:val="24"/>
          <w:lang w:val="en-US"/>
        </w:rPr>
        <w:t>161.9875 MHz and 162.0125</w:t>
      </w:r>
      <w:r w:rsidR="001E3943">
        <w:rPr>
          <w:szCs w:val="24"/>
          <w:lang w:val="en-US"/>
        </w:rPr>
        <w:t>-</w:t>
      </w:r>
      <w:r w:rsidRPr="00AC10CF">
        <w:rPr>
          <w:szCs w:val="24"/>
          <w:lang w:val="en-US"/>
        </w:rPr>
        <w:t>162.0375 MHz</w:t>
      </w:r>
      <w:r w:rsidRPr="00AC10CF">
        <w:rPr>
          <w:bCs/>
          <w:szCs w:val="24"/>
          <w:lang w:val="en-US"/>
        </w:rPr>
        <w:t xml:space="preserve"> additional constrains specifying that </w:t>
      </w:r>
      <w:r w:rsidRPr="006361FA">
        <w:rPr>
          <w:bCs/>
          <w:szCs w:val="24"/>
          <w:lang w:val="en-US"/>
        </w:rPr>
        <w:t>EIRP</w:t>
      </w:r>
      <w:r w:rsidRPr="00AC10CF">
        <w:rPr>
          <w:bCs/>
          <w:szCs w:val="24"/>
          <w:lang w:val="en-US"/>
        </w:rPr>
        <w:t xml:space="preserve"> of out-of-band emissions produced by the space surveillance radars </w:t>
      </w:r>
      <w:r w:rsidRPr="00AC10CF">
        <w:rPr>
          <w:szCs w:val="24"/>
          <w:lang w:val="en-US"/>
        </w:rPr>
        <w:t>should not exceed the level of –16 dBW</w:t>
      </w:r>
      <w:r>
        <w:rPr>
          <w:szCs w:val="24"/>
          <w:lang w:val="en-US"/>
        </w:rPr>
        <w:t xml:space="preserve"> was imposed by RR </w:t>
      </w:r>
      <w:r w:rsidRPr="00DE1276">
        <w:rPr>
          <w:bCs/>
          <w:szCs w:val="24"/>
          <w:lang w:val="en-US"/>
        </w:rPr>
        <w:t xml:space="preserve">No. </w:t>
      </w:r>
      <w:r w:rsidRPr="001E3943">
        <w:rPr>
          <w:b/>
          <w:szCs w:val="24"/>
          <w:lang w:val="en-US"/>
        </w:rPr>
        <w:t>5.225A</w:t>
      </w:r>
      <w:r w:rsidRPr="00AC10CF">
        <w:rPr>
          <w:szCs w:val="24"/>
          <w:lang w:val="en-US"/>
        </w:rPr>
        <w:t xml:space="preserve">. The mentioned requirement is met by integrating additional notch filters into radar transmitting circuits for the mentioned frequency bands. The rest frequency bands related to </w:t>
      </w:r>
      <w:r w:rsidRPr="00AC10CF">
        <w:rPr>
          <w:szCs w:val="24"/>
          <w:lang w:val="en-US"/>
        </w:rPr>
        <w:lastRenderedPageBreak/>
        <w:t xml:space="preserve">provisions of RR Appendix 18 contain no constrains imposed on operation of the space surveillance systems and no specific measures are applied to reduce out-of-band emissions. </w:t>
      </w:r>
    </w:p>
    <w:p w14:paraId="38CF5E7B" w14:textId="77777777" w:rsidR="0070463A" w:rsidRPr="006361FA" w:rsidRDefault="0070463A" w:rsidP="001E3943">
      <w:pPr>
        <w:rPr>
          <w:szCs w:val="24"/>
          <w:lang w:val="en-US"/>
        </w:rPr>
      </w:pPr>
      <w:r w:rsidRPr="00AC10CF">
        <w:rPr>
          <w:szCs w:val="24"/>
          <w:lang w:val="en-US"/>
        </w:rPr>
        <w:t xml:space="preserve">Recommendation </w:t>
      </w:r>
      <w:r w:rsidRPr="006361FA">
        <w:rPr>
          <w:szCs w:val="24"/>
          <w:lang w:val="en-US"/>
        </w:rPr>
        <w:t>ITU-R M.2092-0 specifies that the VDES up-link should be established in the frequency band 157.1875</w:t>
      </w:r>
      <w:r w:rsidR="001E3943">
        <w:rPr>
          <w:szCs w:val="24"/>
          <w:lang w:val="en-US"/>
        </w:rPr>
        <w:t>-</w:t>
      </w:r>
      <w:r w:rsidRPr="006361FA">
        <w:rPr>
          <w:szCs w:val="24"/>
          <w:lang w:val="en-US"/>
        </w:rPr>
        <w:t xml:space="preserve">157.3375 MHz by combining channels 1024, 1084, 1025, 1085, 1026, 1086 of RR Appendix </w:t>
      </w:r>
      <w:r w:rsidRPr="001E3943">
        <w:rPr>
          <w:b/>
          <w:bCs/>
          <w:szCs w:val="24"/>
          <w:lang w:val="en-US"/>
        </w:rPr>
        <w:t>18</w:t>
      </w:r>
      <w:r w:rsidRPr="006361FA">
        <w:rPr>
          <w:szCs w:val="24"/>
          <w:lang w:val="en-US"/>
        </w:rPr>
        <w:t xml:space="preserve"> into a single channel of 150 kHz.</w:t>
      </w:r>
    </w:p>
    <w:p w14:paraId="06686FE0" w14:textId="77777777" w:rsidR="0070463A" w:rsidRPr="006361FA" w:rsidRDefault="0070463A" w:rsidP="001E3943">
      <w:pPr>
        <w:rPr>
          <w:szCs w:val="24"/>
          <w:lang w:val="en-US"/>
        </w:rPr>
      </w:pPr>
      <w:r w:rsidRPr="006361FA">
        <w:rPr>
          <w:szCs w:val="24"/>
          <w:lang w:val="en-US"/>
        </w:rPr>
        <w:t xml:space="preserve">This Report presents results of studies in compatibility of a new VHF data exchange system (VDES) satellite component up-link in the frequency band </w:t>
      </w:r>
      <w:r w:rsidRPr="006361FA">
        <w:rPr>
          <w:bCs/>
          <w:szCs w:val="24"/>
          <w:lang w:val="en-US"/>
        </w:rPr>
        <w:t>156.0125</w:t>
      </w:r>
      <w:r w:rsidR="001E3943">
        <w:rPr>
          <w:bCs/>
          <w:szCs w:val="24"/>
          <w:lang w:val="en-US"/>
        </w:rPr>
        <w:t>-</w:t>
      </w:r>
      <w:r w:rsidRPr="006361FA">
        <w:rPr>
          <w:bCs/>
          <w:szCs w:val="24"/>
          <w:lang w:val="en-US"/>
        </w:rPr>
        <w:t xml:space="preserve">157.4375 MHz </w:t>
      </w:r>
      <w:r w:rsidRPr="006361FA">
        <w:rPr>
          <w:szCs w:val="24"/>
          <w:lang w:val="en-US"/>
        </w:rPr>
        <w:t>with space surveillance radars operating in the frequency band 154-156 MHz.</w:t>
      </w:r>
    </w:p>
    <w:p w14:paraId="6F989A05" w14:textId="07F4F152" w:rsidR="0070463A" w:rsidRPr="0037501A" w:rsidRDefault="0037501A" w:rsidP="001E3943">
      <w:pPr>
        <w:pStyle w:val="Heading3"/>
        <w:rPr>
          <w:lang w:val="en-US"/>
        </w:rPr>
      </w:pPr>
      <w:r w:rsidRPr="0037501A">
        <w:rPr>
          <w:lang w:val="en-US"/>
        </w:rPr>
        <w:t>7.</w:t>
      </w:r>
      <w:del w:id="1535" w:author="Lars Løge" w:date="2016-07-21T13:44:00Z">
        <w:r w:rsidRPr="0037501A" w:rsidDel="00AB5AB1">
          <w:rPr>
            <w:lang w:val="en-US"/>
          </w:rPr>
          <w:delText>4</w:delText>
        </w:r>
      </w:del>
      <w:ins w:id="1536" w:author="Lars Løge" w:date="2016-07-21T13:44:00Z">
        <w:r w:rsidR="00AB5AB1">
          <w:rPr>
            <w:lang w:val="en-US"/>
          </w:rPr>
          <w:t>2</w:t>
        </w:r>
      </w:ins>
      <w:r w:rsidRPr="0037501A">
        <w:rPr>
          <w:lang w:val="en-US"/>
        </w:rPr>
        <w:t>.2</w:t>
      </w:r>
      <w:r w:rsidR="0070463A" w:rsidRPr="0037501A">
        <w:rPr>
          <w:lang w:val="en-US"/>
        </w:rPr>
        <w:tab/>
        <w:t>Characteristics of space surveillance radars operating in the 154</w:t>
      </w:r>
      <w:r w:rsidR="0070463A" w:rsidRPr="0037501A">
        <w:rPr>
          <w:lang w:val="en-US"/>
        </w:rPr>
        <w:noBreakHyphen/>
        <w:t xml:space="preserve">156 MHz </w:t>
      </w:r>
    </w:p>
    <w:p w14:paraId="4C59B41E" w14:textId="26197D95" w:rsidR="0070463A" w:rsidRPr="007B0B26" w:rsidRDefault="0070463A" w:rsidP="0070463A">
      <w:pPr>
        <w:rPr>
          <w:bCs/>
          <w:szCs w:val="24"/>
          <w:lang w:val="en-US"/>
        </w:rPr>
      </w:pPr>
      <w:r w:rsidRPr="007B0B26">
        <w:rPr>
          <w:bCs/>
          <w:szCs w:val="24"/>
          <w:lang w:val="en-US"/>
        </w:rPr>
        <w:t xml:space="preserve">Table </w:t>
      </w:r>
      <w:ins w:id="1537" w:author="Lars Løge" w:date="2016-07-21T11:18:00Z">
        <w:r w:rsidR="00DB34E8">
          <w:rPr>
            <w:bCs/>
            <w:szCs w:val="24"/>
            <w:lang w:val="en-US"/>
          </w:rPr>
          <w:t>7-</w:t>
        </w:r>
      </w:ins>
      <w:r w:rsidRPr="007B0B26">
        <w:rPr>
          <w:bCs/>
          <w:szCs w:val="24"/>
          <w:lang w:val="en-US"/>
        </w:rPr>
        <w:t xml:space="preserve">1 presents characteristics of the space surveillance radars operating in the frequency band 154-156 MHz. The characteristics were taken from Recommendation ITU-R M.1802-1 and were used in the compatibility studies. </w:t>
      </w:r>
    </w:p>
    <w:p w14:paraId="285FB7F2" w14:textId="539C168A" w:rsidR="0070463A" w:rsidRPr="00BD5A0C" w:rsidRDefault="0070463A" w:rsidP="001E3943">
      <w:pPr>
        <w:pStyle w:val="TableNo"/>
        <w:rPr>
          <w:lang w:val="en-US"/>
        </w:rPr>
      </w:pPr>
      <w:r w:rsidRPr="00BD5A0C">
        <w:rPr>
          <w:lang w:val="en-US"/>
        </w:rPr>
        <w:t xml:space="preserve">TABLE </w:t>
      </w:r>
      <w:ins w:id="1538" w:author="Lars Løge" w:date="2016-07-21T11:18:00Z">
        <w:r w:rsidR="00DB34E8">
          <w:rPr>
            <w:lang w:val="en-US"/>
          </w:rPr>
          <w:t>7-</w:t>
        </w:r>
      </w:ins>
      <w:r w:rsidRPr="00BD5A0C">
        <w:rPr>
          <w:lang w:val="en-US"/>
        </w:rPr>
        <w:t>1</w:t>
      </w:r>
    </w:p>
    <w:p w14:paraId="7B20789B" w14:textId="77777777" w:rsidR="0070463A" w:rsidRPr="00BD5A0C" w:rsidRDefault="0070463A" w:rsidP="0070463A">
      <w:pPr>
        <w:tabs>
          <w:tab w:val="clear" w:pos="1134"/>
          <w:tab w:val="clear" w:pos="1871"/>
          <w:tab w:val="clear" w:pos="2268"/>
        </w:tabs>
        <w:overflowPunct/>
        <w:autoSpaceDE/>
        <w:autoSpaceDN/>
        <w:adjustRightInd/>
        <w:spacing w:after="120"/>
        <w:jc w:val="center"/>
        <w:textAlignment w:val="auto"/>
        <w:rPr>
          <w:rFonts w:asciiTheme="majorBidi" w:hAnsiTheme="majorBidi" w:cstheme="majorBidi"/>
          <w:b/>
          <w:caps/>
          <w:sz w:val="20"/>
          <w:lang w:val="en-US"/>
        </w:rPr>
      </w:pPr>
      <w:r w:rsidRPr="00BD5A0C">
        <w:rPr>
          <w:rFonts w:asciiTheme="majorBidi" w:hAnsiTheme="majorBidi" w:cstheme="majorBidi"/>
          <w:b/>
          <w:sz w:val="20"/>
          <w:lang w:val="en-US"/>
        </w:rPr>
        <w:t xml:space="preserve">Characteristics of radars operating in the frequency band </w:t>
      </w:r>
      <w:r w:rsidRPr="00BD5A0C">
        <w:rPr>
          <w:rFonts w:asciiTheme="majorBidi" w:hAnsiTheme="majorBidi" w:cstheme="majorBidi"/>
          <w:b/>
          <w:caps/>
          <w:sz w:val="20"/>
          <w:lang w:val="en-US"/>
        </w:rPr>
        <w:t>154</w:t>
      </w:r>
      <w:r>
        <w:rPr>
          <w:rFonts w:asciiTheme="majorBidi" w:hAnsiTheme="majorBidi" w:cstheme="majorBidi"/>
          <w:b/>
          <w:caps/>
          <w:sz w:val="20"/>
          <w:lang w:val="en-US"/>
        </w:rPr>
        <w:t>-</w:t>
      </w:r>
      <w:r w:rsidRPr="00BD5A0C">
        <w:rPr>
          <w:rFonts w:asciiTheme="majorBidi" w:hAnsiTheme="majorBidi" w:cstheme="majorBidi"/>
          <w:b/>
          <w:caps/>
          <w:sz w:val="20"/>
          <w:lang w:val="en-US"/>
        </w:rPr>
        <w:t xml:space="preserve">156 </w:t>
      </w:r>
      <w:r w:rsidRPr="00BD5A0C">
        <w:rPr>
          <w:rFonts w:asciiTheme="majorBidi" w:hAnsiTheme="majorBidi" w:cstheme="majorBidi"/>
          <w:b/>
          <w:sz w:val="20"/>
          <w:lang w:val="en-US"/>
        </w:rPr>
        <w:t>MHz</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2763"/>
        <w:gridCol w:w="3297"/>
      </w:tblGrid>
      <w:tr w:rsidR="0070463A" w:rsidRPr="00BD5A0C" w14:paraId="215A7841" w14:textId="77777777" w:rsidTr="0070463A">
        <w:trPr>
          <w:trHeight w:val="170"/>
          <w:jc w:val="center"/>
        </w:trPr>
        <w:tc>
          <w:tcPr>
            <w:tcW w:w="1925" w:type="pct"/>
            <w:vAlign w:val="center"/>
          </w:tcPr>
          <w:p w14:paraId="27BFCD45" w14:textId="77777777" w:rsidR="0070463A" w:rsidRPr="00BD5A0C" w:rsidRDefault="0070463A" w:rsidP="0070463A">
            <w:pPr>
              <w:widowControl w:val="0"/>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b/>
                <w:sz w:val="20"/>
                <w:lang w:val="en-US"/>
              </w:rPr>
            </w:pPr>
            <w:r w:rsidRPr="00BD5A0C">
              <w:rPr>
                <w:rFonts w:asciiTheme="majorBidi" w:hAnsiTheme="majorBidi" w:cstheme="majorBidi"/>
                <w:b/>
                <w:sz w:val="20"/>
                <w:lang w:val="en-US"/>
              </w:rPr>
              <w:t>Parameter</w:t>
            </w:r>
          </w:p>
        </w:tc>
        <w:tc>
          <w:tcPr>
            <w:tcW w:w="3075" w:type="pct"/>
            <w:gridSpan w:val="2"/>
            <w:vAlign w:val="center"/>
          </w:tcPr>
          <w:p w14:paraId="04328665" w14:textId="77777777" w:rsidR="0070463A" w:rsidRPr="00BD5A0C" w:rsidRDefault="0070463A" w:rsidP="0070463A">
            <w:pPr>
              <w:widowControl w:val="0"/>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b/>
                <w:sz w:val="20"/>
                <w:lang w:val="en-US"/>
              </w:rPr>
            </w:pPr>
            <w:r w:rsidRPr="00BD5A0C">
              <w:rPr>
                <w:rFonts w:asciiTheme="majorBidi" w:hAnsiTheme="majorBidi" w:cstheme="majorBidi"/>
                <w:b/>
                <w:sz w:val="20"/>
                <w:lang w:val="en-US"/>
              </w:rPr>
              <w:t>Value</w:t>
            </w:r>
          </w:p>
        </w:tc>
      </w:tr>
      <w:tr w:rsidR="0070463A" w:rsidRPr="00BD5A0C" w14:paraId="4B61BF22" w14:textId="77777777" w:rsidTr="0070463A">
        <w:trPr>
          <w:trHeight w:val="170"/>
          <w:jc w:val="center"/>
        </w:trPr>
        <w:tc>
          <w:tcPr>
            <w:tcW w:w="1925" w:type="pct"/>
            <w:vAlign w:val="center"/>
          </w:tcPr>
          <w:p w14:paraId="26C42BDC" w14:textId="77777777" w:rsidR="0070463A" w:rsidRPr="00BD5A0C" w:rsidRDefault="0070463A" w:rsidP="0070463A">
            <w:pPr>
              <w:widowControl w:val="0"/>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b/>
                <w:sz w:val="20"/>
              </w:rPr>
            </w:pPr>
          </w:p>
        </w:tc>
        <w:tc>
          <w:tcPr>
            <w:tcW w:w="1402" w:type="pct"/>
            <w:vAlign w:val="center"/>
          </w:tcPr>
          <w:p w14:paraId="4ED34D05" w14:textId="77777777" w:rsidR="0070463A" w:rsidRPr="00BD5A0C" w:rsidRDefault="0070463A" w:rsidP="0070463A">
            <w:pPr>
              <w:widowControl w:val="0"/>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b/>
                <w:sz w:val="20"/>
              </w:rPr>
            </w:pPr>
            <w:r w:rsidRPr="00BD5A0C">
              <w:rPr>
                <w:rFonts w:asciiTheme="majorBidi" w:hAnsiTheme="majorBidi" w:cstheme="majorBidi"/>
                <w:b/>
                <w:sz w:val="20"/>
                <w:lang w:val="en-US"/>
              </w:rPr>
              <w:t>Radar</w:t>
            </w:r>
            <w:r w:rsidRPr="00BD5A0C">
              <w:rPr>
                <w:rFonts w:asciiTheme="majorBidi" w:hAnsiTheme="majorBidi" w:cstheme="majorBidi"/>
                <w:b/>
                <w:sz w:val="20"/>
              </w:rPr>
              <w:t xml:space="preserve"> А</w:t>
            </w:r>
          </w:p>
        </w:tc>
        <w:tc>
          <w:tcPr>
            <w:tcW w:w="1673" w:type="pct"/>
            <w:vAlign w:val="center"/>
          </w:tcPr>
          <w:p w14:paraId="1B3E9834" w14:textId="77777777" w:rsidR="0070463A" w:rsidRPr="00BD5A0C" w:rsidRDefault="0070463A" w:rsidP="0070463A">
            <w:pPr>
              <w:widowControl w:val="0"/>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b/>
                <w:sz w:val="20"/>
              </w:rPr>
            </w:pPr>
            <w:r w:rsidRPr="00BD5A0C">
              <w:rPr>
                <w:rFonts w:asciiTheme="majorBidi" w:hAnsiTheme="majorBidi" w:cstheme="majorBidi"/>
                <w:b/>
                <w:sz w:val="20"/>
                <w:lang w:val="en-US"/>
              </w:rPr>
              <w:t>Radar</w:t>
            </w:r>
            <w:r w:rsidRPr="00BD5A0C">
              <w:rPr>
                <w:rFonts w:asciiTheme="majorBidi" w:hAnsiTheme="majorBidi" w:cstheme="majorBidi"/>
                <w:b/>
                <w:sz w:val="20"/>
              </w:rPr>
              <w:t xml:space="preserve"> В</w:t>
            </w:r>
          </w:p>
        </w:tc>
      </w:tr>
      <w:tr w:rsidR="0070463A" w:rsidRPr="00BD5A0C" w14:paraId="5EE9E34F" w14:textId="77777777" w:rsidTr="0070463A">
        <w:trPr>
          <w:trHeight w:val="170"/>
          <w:jc w:val="center"/>
        </w:trPr>
        <w:tc>
          <w:tcPr>
            <w:tcW w:w="1925" w:type="pct"/>
          </w:tcPr>
          <w:p w14:paraId="7FEE56B0"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rPr>
            </w:pPr>
            <w:r w:rsidRPr="00BD5A0C">
              <w:rPr>
                <w:rFonts w:asciiTheme="majorBidi" w:hAnsiTheme="majorBidi" w:cstheme="majorBidi"/>
                <w:sz w:val="20"/>
                <w:lang w:val="en-US"/>
              </w:rPr>
              <w:t>Radar type</w:t>
            </w:r>
          </w:p>
        </w:tc>
        <w:tc>
          <w:tcPr>
            <w:tcW w:w="3075" w:type="pct"/>
            <w:gridSpan w:val="2"/>
          </w:tcPr>
          <w:p w14:paraId="758087E2"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en-US"/>
              </w:rPr>
            </w:pPr>
            <w:r w:rsidRPr="00BD5A0C">
              <w:rPr>
                <w:rFonts w:asciiTheme="majorBidi" w:hAnsiTheme="majorBidi" w:cstheme="majorBidi"/>
                <w:sz w:val="20"/>
                <w:lang w:val="en-US"/>
              </w:rPr>
              <w:t>Primary ranging radar</w:t>
            </w:r>
          </w:p>
        </w:tc>
      </w:tr>
      <w:tr w:rsidR="0070463A" w:rsidRPr="00BD5A0C" w14:paraId="48BB13CB" w14:textId="77777777" w:rsidTr="0070463A">
        <w:trPr>
          <w:trHeight w:val="170"/>
          <w:jc w:val="center"/>
        </w:trPr>
        <w:tc>
          <w:tcPr>
            <w:tcW w:w="1925" w:type="pct"/>
          </w:tcPr>
          <w:p w14:paraId="4DC2316E"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rPr>
            </w:pPr>
            <w:r w:rsidRPr="00BD5A0C">
              <w:rPr>
                <w:rFonts w:asciiTheme="majorBidi" w:hAnsiTheme="majorBidi" w:cstheme="majorBidi"/>
                <w:sz w:val="20"/>
                <w:lang w:val="en-US"/>
              </w:rPr>
              <w:t xml:space="preserve">Radar function </w:t>
            </w:r>
          </w:p>
        </w:tc>
        <w:tc>
          <w:tcPr>
            <w:tcW w:w="3075" w:type="pct"/>
            <w:gridSpan w:val="2"/>
          </w:tcPr>
          <w:p w14:paraId="2DEF19BC"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en-US"/>
              </w:rPr>
            </w:pPr>
            <w:r w:rsidRPr="00BD5A0C">
              <w:rPr>
                <w:rFonts w:asciiTheme="majorBidi" w:hAnsiTheme="majorBidi" w:cstheme="majorBidi"/>
                <w:sz w:val="20"/>
                <w:lang w:val="en-US"/>
              </w:rPr>
              <w:t>Space objects recognition and tracking</w:t>
            </w:r>
            <w:r w:rsidRPr="00BD5A0C">
              <w:rPr>
                <w:rFonts w:asciiTheme="majorBidi" w:hAnsiTheme="majorBidi" w:cstheme="majorBidi"/>
                <w:sz w:val="20"/>
              </w:rPr>
              <w:t>е</w:t>
            </w:r>
          </w:p>
        </w:tc>
      </w:tr>
      <w:tr w:rsidR="0070463A" w:rsidRPr="00BD5A0C" w14:paraId="2DAA676A" w14:textId="77777777" w:rsidTr="0070463A">
        <w:trPr>
          <w:trHeight w:val="170"/>
          <w:jc w:val="center"/>
        </w:trPr>
        <w:tc>
          <w:tcPr>
            <w:tcW w:w="1925" w:type="pct"/>
            <w:vAlign w:val="center"/>
          </w:tcPr>
          <w:p w14:paraId="4BF32C0F"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rPr>
            </w:pPr>
            <w:r w:rsidRPr="00BD5A0C">
              <w:rPr>
                <w:rFonts w:asciiTheme="majorBidi" w:hAnsiTheme="majorBidi" w:cstheme="majorBidi"/>
                <w:sz w:val="20"/>
                <w:lang w:val="en-US"/>
              </w:rPr>
              <w:t>Frequency band</w:t>
            </w:r>
            <w:r w:rsidRPr="00BD5A0C">
              <w:rPr>
                <w:rFonts w:asciiTheme="majorBidi" w:hAnsiTheme="majorBidi" w:cstheme="majorBidi"/>
                <w:sz w:val="20"/>
              </w:rPr>
              <w:t xml:space="preserve"> (</w:t>
            </w:r>
            <w:r w:rsidRPr="00BD5A0C">
              <w:rPr>
                <w:rFonts w:asciiTheme="majorBidi" w:hAnsiTheme="majorBidi" w:cstheme="majorBidi"/>
                <w:sz w:val="20"/>
                <w:lang w:val="en-US"/>
              </w:rPr>
              <w:t>MHz</w:t>
            </w:r>
            <w:r w:rsidRPr="00BD5A0C">
              <w:rPr>
                <w:rFonts w:asciiTheme="majorBidi" w:hAnsiTheme="majorBidi" w:cstheme="majorBidi"/>
                <w:sz w:val="20"/>
              </w:rPr>
              <w:t>)</w:t>
            </w:r>
          </w:p>
        </w:tc>
        <w:tc>
          <w:tcPr>
            <w:tcW w:w="3075" w:type="pct"/>
            <w:gridSpan w:val="2"/>
            <w:vAlign w:val="center"/>
          </w:tcPr>
          <w:p w14:paraId="4AEE2912"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rPr>
              <w:t>154</w:t>
            </w:r>
            <w:r w:rsidRPr="00BD5A0C">
              <w:rPr>
                <w:rFonts w:asciiTheme="majorBidi" w:hAnsiTheme="majorBidi" w:cstheme="majorBidi"/>
                <w:sz w:val="20"/>
              </w:rPr>
              <w:sym w:font="Symbol" w:char="F02D"/>
            </w:r>
            <w:r w:rsidRPr="00BD5A0C">
              <w:rPr>
                <w:rFonts w:asciiTheme="majorBidi" w:hAnsiTheme="majorBidi" w:cstheme="majorBidi"/>
                <w:sz w:val="20"/>
              </w:rPr>
              <w:t>156</w:t>
            </w:r>
          </w:p>
        </w:tc>
      </w:tr>
      <w:tr w:rsidR="0070463A" w:rsidRPr="00BD5A0C" w14:paraId="2B628F87" w14:textId="77777777" w:rsidTr="0070463A">
        <w:trPr>
          <w:trHeight w:val="170"/>
          <w:jc w:val="center"/>
        </w:trPr>
        <w:tc>
          <w:tcPr>
            <w:tcW w:w="1925" w:type="pct"/>
          </w:tcPr>
          <w:p w14:paraId="7D4E191B"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lang w:val="en-US"/>
              </w:rPr>
            </w:pPr>
            <w:r w:rsidRPr="00BD5A0C">
              <w:rPr>
                <w:rFonts w:asciiTheme="majorBidi" w:hAnsiTheme="majorBidi" w:cstheme="majorBidi"/>
                <w:sz w:val="20"/>
                <w:lang w:val="en-US"/>
              </w:rPr>
              <w:t>Relative frequency instability</w:t>
            </w:r>
          </w:p>
        </w:tc>
        <w:tc>
          <w:tcPr>
            <w:tcW w:w="3075" w:type="pct"/>
            <w:gridSpan w:val="2"/>
            <w:vAlign w:val="center"/>
          </w:tcPr>
          <w:p w14:paraId="38262B94"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rPr>
              <w:t>10</w:t>
            </w:r>
            <w:r w:rsidRPr="00BD5A0C">
              <w:rPr>
                <w:rFonts w:asciiTheme="majorBidi" w:hAnsiTheme="majorBidi" w:cstheme="majorBidi"/>
                <w:sz w:val="20"/>
                <w:vertAlign w:val="superscript"/>
              </w:rPr>
              <w:t>–11</w:t>
            </w:r>
          </w:p>
        </w:tc>
      </w:tr>
      <w:tr w:rsidR="0070463A" w:rsidRPr="00BD5A0C" w14:paraId="6C467275" w14:textId="77777777" w:rsidTr="0070463A">
        <w:trPr>
          <w:trHeight w:val="170"/>
          <w:jc w:val="center"/>
        </w:trPr>
        <w:tc>
          <w:tcPr>
            <w:tcW w:w="1925" w:type="pct"/>
          </w:tcPr>
          <w:p w14:paraId="7F2901CF"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lang w:val="en-US"/>
              </w:rPr>
            </w:pPr>
            <w:r w:rsidRPr="00BD5A0C">
              <w:rPr>
                <w:rFonts w:asciiTheme="majorBidi" w:hAnsiTheme="majorBidi" w:cstheme="majorBidi"/>
                <w:sz w:val="20"/>
              </w:rPr>
              <w:t>Output pulse power (min/max) (dBW)</w:t>
            </w:r>
          </w:p>
        </w:tc>
        <w:tc>
          <w:tcPr>
            <w:tcW w:w="1402" w:type="pct"/>
            <w:vAlign w:val="center"/>
          </w:tcPr>
          <w:p w14:paraId="6337653F"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rPr>
              <w:t>27/46</w:t>
            </w:r>
          </w:p>
        </w:tc>
        <w:tc>
          <w:tcPr>
            <w:tcW w:w="1673" w:type="pct"/>
            <w:vAlign w:val="center"/>
          </w:tcPr>
          <w:p w14:paraId="5F341640"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rPr>
              <w:t>40/46</w:t>
            </w:r>
          </w:p>
        </w:tc>
      </w:tr>
      <w:tr w:rsidR="0070463A" w:rsidRPr="00BD5A0C" w14:paraId="0B7386F9" w14:textId="77777777" w:rsidTr="0070463A">
        <w:trPr>
          <w:trHeight w:val="170"/>
          <w:jc w:val="center"/>
        </w:trPr>
        <w:tc>
          <w:tcPr>
            <w:tcW w:w="1925" w:type="pct"/>
          </w:tcPr>
          <w:p w14:paraId="65A1F135"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lang w:val="en-US"/>
              </w:rPr>
            </w:pPr>
            <w:r w:rsidRPr="00BD5A0C">
              <w:rPr>
                <w:rFonts w:asciiTheme="majorBidi" w:hAnsiTheme="majorBidi" w:cstheme="majorBidi"/>
                <w:sz w:val="20"/>
                <w:lang w:val="en-US"/>
              </w:rPr>
              <w:t>Mean output power (min/max) (dBW)</w:t>
            </w:r>
          </w:p>
        </w:tc>
        <w:tc>
          <w:tcPr>
            <w:tcW w:w="1402" w:type="pct"/>
            <w:vAlign w:val="center"/>
          </w:tcPr>
          <w:p w14:paraId="10AF5E17"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rPr>
              <w:t>22/41</w:t>
            </w:r>
          </w:p>
        </w:tc>
        <w:tc>
          <w:tcPr>
            <w:tcW w:w="1673" w:type="pct"/>
            <w:vAlign w:val="center"/>
          </w:tcPr>
          <w:p w14:paraId="32B9580C"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rPr>
              <w:t>35/41</w:t>
            </w:r>
          </w:p>
        </w:tc>
      </w:tr>
      <w:tr w:rsidR="0070463A" w:rsidRPr="00BD5A0C" w14:paraId="2CA70BBD" w14:textId="77777777" w:rsidTr="0070463A">
        <w:trPr>
          <w:trHeight w:val="170"/>
          <w:jc w:val="center"/>
        </w:trPr>
        <w:tc>
          <w:tcPr>
            <w:tcW w:w="1925" w:type="pct"/>
          </w:tcPr>
          <w:p w14:paraId="6A0DC44A"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rPr>
            </w:pPr>
            <w:r w:rsidRPr="00BD5A0C">
              <w:rPr>
                <w:rFonts w:asciiTheme="majorBidi" w:hAnsiTheme="majorBidi" w:cstheme="majorBidi"/>
                <w:sz w:val="20"/>
                <w:lang w:val="en-US"/>
              </w:rPr>
              <w:t>Polarization</w:t>
            </w:r>
          </w:p>
        </w:tc>
        <w:tc>
          <w:tcPr>
            <w:tcW w:w="3075" w:type="pct"/>
            <w:gridSpan w:val="2"/>
          </w:tcPr>
          <w:p w14:paraId="2D302FD0"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lang w:val="en-US"/>
              </w:rPr>
              <w:t>Linear</w:t>
            </w:r>
          </w:p>
        </w:tc>
      </w:tr>
      <w:tr w:rsidR="0070463A" w:rsidRPr="00BD5A0C" w14:paraId="57C27E6D" w14:textId="77777777" w:rsidTr="0070463A">
        <w:trPr>
          <w:trHeight w:val="170"/>
          <w:jc w:val="center"/>
        </w:trPr>
        <w:tc>
          <w:tcPr>
            <w:tcW w:w="1925" w:type="pct"/>
          </w:tcPr>
          <w:p w14:paraId="1F7A2EF3"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rPr>
            </w:pPr>
            <w:r w:rsidRPr="00BD5A0C">
              <w:rPr>
                <w:rFonts w:asciiTheme="majorBidi" w:hAnsiTheme="majorBidi" w:cstheme="majorBidi"/>
                <w:sz w:val="20"/>
                <w:lang w:val="en-US"/>
              </w:rPr>
              <w:t>Pulse</w:t>
            </w:r>
            <w:r w:rsidRPr="00BD5A0C">
              <w:rPr>
                <w:rFonts w:asciiTheme="majorBidi" w:hAnsiTheme="majorBidi" w:cstheme="majorBidi"/>
                <w:sz w:val="20"/>
              </w:rPr>
              <w:t xml:space="preserve"> </w:t>
            </w:r>
            <w:r w:rsidRPr="00BD5A0C">
              <w:rPr>
                <w:rFonts w:asciiTheme="majorBidi" w:hAnsiTheme="majorBidi" w:cstheme="majorBidi"/>
                <w:sz w:val="20"/>
                <w:lang w:val="en-US"/>
              </w:rPr>
              <w:t>length</w:t>
            </w:r>
            <w:r w:rsidRPr="00BD5A0C">
              <w:rPr>
                <w:rFonts w:asciiTheme="majorBidi" w:hAnsiTheme="majorBidi" w:cstheme="majorBidi"/>
                <w:sz w:val="20"/>
              </w:rPr>
              <w:t xml:space="preserve"> (µ</w:t>
            </w:r>
            <w:r w:rsidRPr="00BD5A0C">
              <w:rPr>
                <w:rFonts w:asciiTheme="majorBidi" w:hAnsiTheme="majorBidi" w:cstheme="majorBidi"/>
                <w:sz w:val="20"/>
                <w:lang w:val="en-US"/>
              </w:rPr>
              <w:t>s</w:t>
            </w:r>
            <w:r w:rsidRPr="00BD5A0C">
              <w:rPr>
                <w:rFonts w:asciiTheme="majorBidi" w:hAnsiTheme="majorBidi" w:cstheme="majorBidi"/>
                <w:sz w:val="20"/>
              </w:rPr>
              <w:t>)</w:t>
            </w:r>
          </w:p>
        </w:tc>
        <w:tc>
          <w:tcPr>
            <w:tcW w:w="1402" w:type="pct"/>
            <w:vAlign w:val="center"/>
          </w:tcPr>
          <w:p w14:paraId="2D67D939"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rPr>
              <w:t>13 000</w:t>
            </w:r>
          </w:p>
        </w:tc>
        <w:tc>
          <w:tcPr>
            <w:tcW w:w="1673" w:type="pct"/>
            <w:vAlign w:val="center"/>
          </w:tcPr>
          <w:p w14:paraId="04053B59"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rPr>
              <w:t>3 200</w:t>
            </w:r>
          </w:p>
        </w:tc>
      </w:tr>
      <w:tr w:rsidR="0070463A" w:rsidRPr="00BD5A0C" w14:paraId="3953CEDA" w14:textId="77777777" w:rsidTr="0070463A">
        <w:trPr>
          <w:trHeight w:val="170"/>
          <w:jc w:val="center"/>
        </w:trPr>
        <w:tc>
          <w:tcPr>
            <w:tcW w:w="1925" w:type="pct"/>
          </w:tcPr>
          <w:p w14:paraId="5B79052C"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rPr>
            </w:pPr>
            <w:r w:rsidRPr="00BD5A0C">
              <w:rPr>
                <w:rFonts w:asciiTheme="majorBidi" w:hAnsiTheme="majorBidi" w:cstheme="majorBidi"/>
                <w:sz w:val="20"/>
                <w:lang w:val="en-US"/>
              </w:rPr>
              <w:t>Duty cycle</w:t>
            </w:r>
            <w:r w:rsidRPr="00BD5A0C">
              <w:rPr>
                <w:rFonts w:asciiTheme="majorBidi" w:hAnsiTheme="majorBidi" w:cstheme="majorBidi"/>
                <w:sz w:val="20"/>
              </w:rPr>
              <w:t xml:space="preserve"> </w:t>
            </w:r>
          </w:p>
        </w:tc>
        <w:tc>
          <w:tcPr>
            <w:tcW w:w="3075" w:type="pct"/>
            <w:gridSpan w:val="2"/>
            <w:vAlign w:val="center"/>
          </w:tcPr>
          <w:p w14:paraId="4CC84033"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rPr>
              <w:t>0.322</w:t>
            </w:r>
          </w:p>
        </w:tc>
      </w:tr>
      <w:tr w:rsidR="0070463A" w:rsidRPr="00BD5A0C" w14:paraId="0698500C" w14:textId="77777777" w:rsidTr="0070463A">
        <w:trPr>
          <w:trHeight w:val="170"/>
          <w:jc w:val="center"/>
        </w:trPr>
        <w:tc>
          <w:tcPr>
            <w:tcW w:w="1925" w:type="pct"/>
          </w:tcPr>
          <w:p w14:paraId="5F33515E" w14:textId="77777777" w:rsidR="0070463A" w:rsidRPr="00BD5A0C" w:rsidRDefault="0070463A" w:rsidP="0070463A">
            <w:pPr>
              <w:pStyle w:val="Tabletext"/>
              <w:spacing w:before="20" w:after="20"/>
              <w:rPr>
                <w:rFonts w:asciiTheme="majorBidi" w:hAnsiTheme="majorBidi" w:cstheme="majorBidi"/>
              </w:rPr>
            </w:pPr>
            <w:r w:rsidRPr="00BD5A0C">
              <w:rPr>
                <w:rFonts w:asciiTheme="majorBidi" w:hAnsiTheme="majorBidi" w:cstheme="majorBidi"/>
              </w:rPr>
              <w:t>Modulation type</w:t>
            </w:r>
          </w:p>
        </w:tc>
        <w:tc>
          <w:tcPr>
            <w:tcW w:w="3075" w:type="pct"/>
            <w:gridSpan w:val="2"/>
          </w:tcPr>
          <w:p w14:paraId="4EC56AA0"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en-US"/>
              </w:rPr>
            </w:pPr>
            <w:r w:rsidRPr="00BD5A0C">
              <w:rPr>
                <w:rFonts w:asciiTheme="majorBidi" w:hAnsiTheme="majorBidi" w:cstheme="majorBidi"/>
                <w:sz w:val="20"/>
                <w:lang w:val="en-US"/>
              </w:rPr>
              <w:t>Pulse</w:t>
            </w:r>
          </w:p>
        </w:tc>
      </w:tr>
      <w:tr w:rsidR="0070463A" w:rsidRPr="00BD5A0C" w14:paraId="64582167" w14:textId="77777777" w:rsidTr="0070463A">
        <w:trPr>
          <w:trHeight w:val="170"/>
          <w:jc w:val="center"/>
        </w:trPr>
        <w:tc>
          <w:tcPr>
            <w:tcW w:w="1925" w:type="pct"/>
          </w:tcPr>
          <w:p w14:paraId="1C43A09F" w14:textId="77777777" w:rsidR="0070463A" w:rsidRPr="00BD5A0C" w:rsidRDefault="0070463A" w:rsidP="0070463A">
            <w:pPr>
              <w:pStyle w:val="Tabletext"/>
              <w:spacing w:before="20" w:after="20"/>
              <w:rPr>
                <w:rFonts w:asciiTheme="majorBidi" w:hAnsiTheme="majorBidi" w:cstheme="majorBidi"/>
              </w:rPr>
            </w:pPr>
            <w:r w:rsidRPr="00BD5A0C">
              <w:rPr>
                <w:rFonts w:asciiTheme="majorBidi" w:hAnsiTheme="majorBidi" w:cstheme="majorBidi"/>
              </w:rPr>
              <w:t xml:space="preserve">Altitude above the ground level (m) </w:t>
            </w:r>
          </w:p>
        </w:tc>
        <w:tc>
          <w:tcPr>
            <w:tcW w:w="3075" w:type="pct"/>
            <w:gridSpan w:val="2"/>
            <w:vAlign w:val="center"/>
          </w:tcPr>
          <w:p w14:paraId="6975B971"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rPr>
              <w:t>19</w:t>
            </w:r>
          </w:p>
        </w:tc>
      </w:tr>
      <w:tr w:rsidR="0070463A" w:rsidRPr="00BD5A0C" w14:paraId="1877D12B" w14:textId="77777777" w:rsidTr="0070463A">
        <w:trPr>
          <w:trHeight w:val="170"/>
          <w:jc w:val="center"/>
        </w:trPr>
        <w:tc>
          <w:tcPr>
            <w:tcW w:w="1925" w:type="pct"/>
          </w:tcPr>
          <w:p w14:paraId="24066834" w14:textId="77777777" w:rsidR="0070463A" w:rsidRPr="00BD5A0C" w:rsidRDefault="0070463A" w:rsidP="0070463A">
            <w:pPr>
              <w:pStyle w:val="Tabletext"/>
              <w:spacing w:before="20" w:after="20"/>
              <w:rPr>
                <w:rFonts w:asciiTheme="majorBidi" w:hAnsiTheme="majorBidi" w:cstheme="majorBidi"/>
              </w:rPr>
            </w:pPr>
            <w:r w:rsidRPr="00BD5A0C">
              <w:rPr>
                <w:rFonts w:asciiTheme="majorBidi" w:hAnsiTheme="majorBidi" w:cstheme="majorBidi"/>
              </w:rPr>
              <w:t>Antenna type</w:t>
            </w:r>
          </w:p>
        </w:tc>
        <w:tc>
          <w:tcPr>
            <w:tcW w:w="3075" w:type="pct"/>
            <w:gridSpan w:val="2"/>
          </w:tcPr>
          <w:p w14:paraId="24D84911"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ind w:left="-28" w:right="-28"/>
              <w:jc w:val="center"/>
              <w:rPr>
                <w:rFonts w:asciiTheme="majorBidi" w:hAnsiTheme="majorBidi" w:cstheme="majorBidi"/>
                <w:sz w:val="20"/>
              </w:rPr>
            </w:pPr>
            <w:r w:rsidRPr="00BD5A0C">
              <w:rPr>
                <w:rFonts w:asciiTheme="majorBidi" w:hAnsiTheme="majorBidi" w:cstheme="majorBidi"/>
                <w:sz w:val="20"/>
                <w:lang w:val="en-US"/>
              </w:rPr>
              <w:t>Phased array</w:t>
            </w:r>
          </w:p>
        </w:tc>
      </w:tr>
      <w:tr w:rsidR="0070463A" w:rsidRPr="00BD5A0C" w14:paraId="7293DCB9" w14:textId="77777777" w:rsidTr="0070463A">
        <w:trPr>
          <w:trHeight w:val="170"/>
          <w:jc w:val="center"/>
        </w:trPr>
        <w:tc>
          <w:tcPr>
            <w:tcW w:w="1925" w:type="pct"/>
          </w:tcPr>
          <w:p w14:paraId="47A016BE"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lang w:val="en-US"/>
              </w:rPr>
            </w:pPr>
            <w:r w:rsidRPr="00BD5A0C">
              <w:rPr>
                <w:rFonts w:asciiTheme="majorBidi" w:hAnsiTheme="majorBidi" w:cstheme="majorBidi"/>
                <w:sz w:val="20"/>
              </w:rPr>
              <w:t>Maximum antenna gain (dB):</w:t>
            </w:r>
            <w:r w:rsidRPr="00BD5A0C">
              <w:rPr>
                <w:rFonts w:asciiTheme="majorBidi" w:hAnsiTheme="majorBidi" w:cstheme="majorBidi"/>
                <w:sz w:val="20"/>
              </w:rPr>
              <w:br/>
              <w:t>–</w:t>
            </w:r>
            <w:r w:rsidRPr="00BD5A0C">
              <w:rPr>
                <w:rFonts w:asciiTheme="majorBidi" w:hAnsiTheme="majorBidi" w:cstheme="majorBidi"/>
                <w:sz w:val="20"/>
              </w:rPr>
              <w:tab/>
              <w:t>transmitter</w:t>
            </w:r>
            <w:r w:rsidRPr="00BD5A0C">
              <w:rPr>
                <w:rFonts w:asciiTheme="majorBidi" w:hAnsiTheme="majorBidi" w:cstheme="majorBidi"/>
                <w:sz w:val="20"/>
              </w:rPr>
              <w:br/>
              <w:t>–</w:t>
            </w:r>
            <w:r w:rsidRPr="00BD5A0C">
              <w:rPr>
                <w:rFonts w:asciiTheme="majorBidi" w:hAnsiTheme="majorBidi" w:cstheme="majorBidi"/>
                <w:sz w:val="20"/>
              </w:rPr>
              <w:tab/>
              <w:t>receiver</w:t>
            </w:r>
          </w:p>
        </w:tc>
        <w:tc>
          <w:tcPr>
            <w:tcW w:w="3075" w:type="pct"/>
            <w:gridSpan w:val="2"/>
          </w:tcPr>
          <w:p w14:paraId="639552BC"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lang w:val="en-US"/>
              </w:rPr>
              <w:br/>
            </w:r>
            <w:r w:rsidRPr="00BD5A0C">
              <w:rPr>
                <w:rFonts w:asciiTheme="majorBidi" w:hAnsiTheme="majorBidi" w:cstheme="majorBidi"/>
                <w:sz w:val="20"/>
              </w:rPr>
              <w:t>25</w:t>
            </w:r>
            <w:r w:rsidRPr="00BD5A0C">
              <w:rPr>
                <w:rFonts w:asciiTheme="majorBidi" w:hAnsiTheme="majorBidi" w:cstheme="majorBidi"/>
                <w:sz w:val="20"/>
              </w:rPr>
              <w:br/>
              <w:t>30</w:t>
            </w:r>
          </w:p>
        </w:tc>
      </w:tr>
      <w:tr w:rsidR="0070463A" w:rsidRPr="00BD5A0C" w14:paraId="37B97A0C" w14:textId="77777777" w:rsidTr="0070463A">
        <w:trPr>
          <w:trHeight w:val="170"/>
          <w:jc w:val="center"/>
        </w:trPr>
        <w:tc>
          <w:tcPr>
            <w:tcW w:w="1925" w:type="pct"/>
          </w:tcPr>
          <w:p w14:paraId="2D878AA9"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lang w:val="en-US"/>
              </w:rPr>
            </w:pPr>
            <w:r w:rsidRPr="00BD5A0C">
              <w:rPr>
                <w:rFonts w:asciiTheme="majorBidi" w:hAnsiTheme="majorBidi" w:cstheme="majorBidi"/>
                <w:sz w:val="20"/>
                <w:lang w:val="en-US"/>
              </w:rPr>
              <w:t xml:space="preserve">Max antenna gain into horizon (dB)  </w:t>
            </w:r>
          </w:p>
        </w:tc>
        <w:tc>
          <w:tcPr>
            <w:tcW w:w="1402" w:type="pct"/>
            <w:vAlign w:val="center"/>
          </w:tcPr>
          <w:p w14:paraId="43DF4D23"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rPr>
              <w:t>9</w:t>
            </w:r>
          </w:p>
        </w:tc>
        <w:tc>
          <w:tcPr>
            <w:tcW w:w="1673" w:type="pct"/>
            <w:vAlign w:val="center"/>
          </w:tcPr>
          <w:p w14:paraId="689F0616"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rPr>
              <w:t>12</w:t>
            </w:r>
          </w:p>
        </w:tc>
      </w:tr>
      <w:tr w:rsidR="0070463A" w:rsidRPr="00BD5A0C" w14:paraId="40E980C8" w14:textId="77777777" w:rsidTr="0070463A">
        <w:trPr>
          <w:trHeight w:val="170"/>
          <w:jc w:val="center"/>
        </w:trPr>
        <w:tc>
          <w:tcPr>
            <w:tcW w:w="1925" w:type="pct"/>
          </w:tcPr>
          <w:p w14:paraId="618BE218"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lang w:val="en-US"/>
              </w:rPr>
            </w:pPr>
            <w:r w:rsidRPr="00BD5A0C">
              <w:rPr>
                <w:rFonts w:asciiTheme="majorBidi" w:hAnsiTheme="majorBidi" w:cstheme="majorBidi"/>
                <w:sz w:val="20"/>
              </w:rPr>
              <w:t>Main beam pattern (degrees)</w:t>
            </w:r>
            <w:r w:rsidRPr="00BD5A0C">
              <w:rPr>
                <w:rFonts w:asciiTheme="majorBidi" w:hAnsiTheme="majorBidi" w:cstheme="majorBidi"/>
                <w:sz w:val="20"/>
              </w:rPr>
              <w:br/>
              <w:t>–</w:t>
            </w:r>
            <w:r w:rsidRPr="00BD5A0C">
              <w:rPr>
                <w:rFonts w:asciiTheme="majorBidi" w:hAnsiTheme="majorBidi" w:cstheme="majorBidi"/>
                <w:sz w:val="20"/>
              </w:rPr>
              <w:tab/>
              <w:t>horizontal plane (Rx/Tx)</w:t>
            </w:r>
            <w:r w:rsidRPr="00BD5A0C">
              <w:rPr>
                <w:rFonts w:asciiTheme="majorBidi" w:hAnsiTheme="majorBidi" w:cstheme="majorBidi"/>
                <w:sz w:val="20"/>
              </w:rPr>
              <w:br/>
              <w:t>–</w:t>
            </w:r>
            <w:r w:rsidRPr="00BD5A0C">
              <w:rPr>
                <w:rFonts w:asciiTheme="majorBidi" w:hAnsiTheme="majorBidi" w:cstheme="majorBidi"/>
                <w:sz w:val="20"/>
              </w:rPr>
              <w:tab/>
              <w:t>vertical plane (Rx/Tx)</w:t>
            </w:r>
          </w:p>
        </w:tc>
        <w:tc>
          <w:tcPr>
            <w:tcW w:w="3075" w:type="pct"/>
            <w:gridSpan w:val="2"/>
          </w:tcPr>
          <w:p w14:paraId="4E6D945A"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lang w:val="en-US"/>
              </w:rPr>
              <w:br/>
            </w:r>
            <w:r w:rsidRPr="00BD5A0C">
              <w:rPr>
                <w:rFonts w:asciiTheme="majorBidi" w:hAnsiTheme="majorBidi" w:cstheme="majorBidi"/>
                <w:sz w:val="20"/>
              </w:rPr>
              <w:t>2.6/5.2</w:t>
            </w:r>
          </w:p>
          <w:p w14:paraId="5CE10E2B"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rPr>
              <w:t>2.6/2.6</w:t>
            </w:r>
          </w:p>
        </w:tc>
      </w:tr>
      <w:tr w:rsidR="0070463A" w:rsidRPr="00BD5A0C" w14:paraId="51730246" w14:textId="77777777" w:rsidTr="0070463A">
        <w:trPr>
          <w:trHeight w:val="170"/>
          <w:jc w:val="center"/>
        </w:trPr>
        <w:tc>
          <w:tcPr>
            <w:tcW w:w="1925" w:type="pct"/>
          </w:tcPr>
          <w:p w14:paraId="58FE477B"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lang w:val="en-US"/>
              </w:rPr>
            </w:pPr>
            <w:r w:rsidRPr="00BD5A0C">
              <w:rPr>
                <w:rFonts w:asciiTheme="majorBidi" w:hAnsiTheme="majorBidi" w:cstheme="majorBidi"/>
                <w:sz w:val="20"/>
              </w:rPr>
              <w:t>Scan angle ranges (degrees):</w:t>
            </w:r>
            <w:r w:rsidRPr="00BD5A0C">
              <w:rPr>
                <w:rFonts w:asciiTheme="majorBidi" w:hAnsiTheme="majorBidi" w:cstheme="majorBidi"/>
                <w:sz w:val="20"/>
              </w:rPr>
              <w:br/>
              <w:t>–</w:t>
            </w:r>
            <w:r w:rsidRPr="00BD5A0C">
              <w:rPr>
                <w:rFonts w:asciiTheme="majorBidi" w:hAnsiTheme="majorBidi" w:cstheme="majorBidi"/>
                <w:sz w:val="20"/>
              </w:rPr>
              <w:tab/>
              <w:t>horizontal plane</w:t>
            </w:r>
            <w:r w:rsidRPr="00BD5A0C">
              <w:rPr>
                <w:rFonts w:asciiTheme="majorBidi" w:hAnsiTheme="majorBidi" w:cstheme="majorBidi"/>
                <w:sz w:val="20"/>
              </w:rPr>
              <w:br/>
              <w:t>–</w:t>
            </w:r>
            <w:r w:rsidRPr="00BD5A0C">
              <w:rPr>
                <w:rFonts w:asciiTheme="majorBidi" w:hAnsiTheme="majorBidi" w:cstheme="majorBidi"/>
                <w:sz w:val="20"/>
              </w:rPr>
              <w:tab/>
              <w:t>vertical plane</w:t>
            </w:r>
          </w:p>
        </w:tc>
        <w:tc>
          <w:tcPr>
            <w:tcW w:w="3075" w:type="pct"/>
            <w:gridSpan w:val="2"/>
          </w:tcPr>
          <w:p w14:paraId="2E0916D2"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lang w:val="en-US"/>
              </w:rPr>
              <w:br/>
            </w:r>
            <w:r w:rsidRPr="00BD5A0C">
              <w:rPr>
                <w:rFonts w:asciiTheme="majorBidi" w:hAnsiTheme="majorBidi" w:cstheme="majorBidi"/>
                <w:sz w:val="20"/>
              </w:rPr>
              <w:t>0</w:t>
            </w:r>
            <w:r w:rsidRPr="00BD5A0C">
              <w:rPr>
                <w:rFonts w:asciiTheme="majorBidi" w:hAnsiTheme="majorBidi" w:cstheme="majorBidi"/>
                <w:sz w:val="20"/>
              </w:rPr>
              <w:sym w:font="Symbol" w:char="F02D"/>
            </w:r>
            <w:r w:rsidRPr="00BD5A0C">
              <w:rPr>
                <w:rFonts w:asciiTheme="majorBidi" w:hAnsiTheme="majorBidi" w:cstheme="majorBidi"/>
                <w:sz w:val="20"/>
              </w:rPr>
              <w:t>360</w:t>
            </w:r>
          </w:p>
          <w:p w14:paraId="2DBD47AA"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rPr>
              <w:t>2</w:t>
            </w:r>
            <w:r w:rsidRPr="00BD5A0C">
              <w:rPr>
                <w:rFonts w:asciiTheme="majorBidi" w:hAnsiTheme="majorBidi" w:cstheme="majorBidi"/>
                <w:sz w:val="20"/>
              </w:rPr>
              <w:sym w:font="Symbol" w:char="F02D"/>
            </w:r>
            <w:r w:rsidRPr="00BD5A0C">
              <w:rPr>
                <w:rFonts w:asciiTheme="majorBidi" w:hAnsiTheme="majorBidi" w:cstheme="majorBidi"/>
                <w:sz w:val="20"/>
              </w:rPr>
              <w:t>70</w:t>
            </w:r>
          </w:p>
        </w:tc>
      </w:tr>
      <w:tr w:rsidR="0070463A" w:rsidRPr="00BD5A0C" w14:paraId="62C0EFF1" w14:textId="77777777" w:rsidTr="0070463A">
        <w:trPr>
          <w:trHeight w:val="170"/>
          <w:jc w:val="center"/>
        </w:trPr>
        <w:tc>
          <w:tcPr>
            <w:tcW w:w="1925" w:type="pct"/>
          </w:tcPr>
          <w:p w14:paraId="442B1624"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rPr>
            </w:pPr>
            <w:r w:rsidRPr="00BD5A0C">
              <w:rPr>
                <w:rFonts w:asciiTheme="majorBidi" w:hAnsiTheme="majorBidi" w:cstheme="majorBidi"/>
                <w:sz w:val="20"/>
              </w:rPr>
              <w:t>Receiver noise temperature (K)</w:t>
            </w:r>
          </w:p>
        </w:tc>
        <w:tc>
          <w:tcPr>
            <w:tcW w:w="3075" w:type="pct"/>
            <w:gridSpan w:val="2"/>
          </w:tcPr>
          <w:p w14:paraId="43FD2D55"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rPr>
              <w:t>800</w:t>
            </w:r>
          </w:p>
        </w:tc>
      </w:tr>
      <w:tr w:rsidR="0070463A" w:rsidRPr="00BD5A0C" w14:paraId="072D9207" w14:textId="77777777" w:rsidTr="0070463A">
        <w:trPr>
          <w:trHeight w:val="170"/>
          <w:jc w:val="center"/>
        </w:trPr>
        <w:tc>
          <w:tcPr>
            <w:tcW w:w="1925" w:type="pct"/>
          </w:tcPr>
          <w:p w14:paraId="1EC1D721"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rPr>
            </w:pPr>
            <w:r w:rsidRPr="00BD5A0C">
              <w:rPr>
                <w:rFonts w:asciiTheme="majorBidi" w:hAnsiTheme="majorBidi" w:cstheme="majorBidi"/>
                <w:sz w:val="20"/>
                <w:lang w:val="en-US"/>
              </w:rPr>
              <w:t>Operation receiver passband</w:t>
            </w:r>
            <w:r w:rsidRPr="00BD5A0C">
              <w:rPr>
                <w:rFonts w:asciiTheme="majorBidi" w:hAnsiTheme="majorBidi" w:cstheme="majorBidi"/>
                <w:sz w:val="20"/>
              </w:rPr>
              <w:t xml:space="preserve"> (</w:t>
            </w:r>
            <w:r w:rsidRPr="00BD5A0C">
              <w:rPr>
                <w:rFonts w:asciiTheme="majorBidi" w:hAnsiTheme="majorBidi" w:cstheme="majorBidi"/>
                <w:sz w:val="20"/>
                <w:lang w:val="en-US"/>
              </w:rPr>
              <w:t>kHz</w:t>
            </w:r>
            <w:r w:rsidRPr="00BD5A0C">
              <w:rPr>
                <w:rFonts w:asciiTheme="majorBidi" w:hAnsiTheme="majorBidi" w:cstheme="majorBidi"/>
                <w:sz w:val="20"/>
              </w:rPr>
              <w:t>)</w:t>
            </w:r>
          </w:p>
        </w:tc>
        <w:tc>
          <w:tcPr>
            <w:tcW w:w="1402" w:type="pct"/>
            <w:vAlign w:val="center"/>
          </w:tcPr>
          <w:p w14:paraId="0D66DA05"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en-US"/>
              </w:rPr>
            </w:pPr>
            <w:r w:rsidRPr="00BD5A0C">
              <w:rPr>
                <w:rFonts w:asciiTheme="majorBidi" w:hAnsiTheme="majorBidi" w:cstheme="majorBidi"/>
                <w:sz w:val="20"/>
                <w:lang w:val="en-US"/>
              </w:rPr>
              <w:t>0.132</w:t>
            </w:r>
          </w:p>
        </w:tc>
        <w:tc>
          <w:tcPr>
            <w:tcW w:w="1673" w:type="pct"/>
            <w:vAlign w:val="center"/>
          </w:tcPr>
          <w:p w14:paraId="3DC69ACD"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en-US"/>
              </w:rPr>
            </w:pPr>
            <w:r w:rsidRPr="00BD5A0C">
              <w:rPr>
                <w:rFonts w:asciiTheme="majorBidi" w:hAnsiTheme="majorBidi" w:cstheme="majorBidi"/>
                <w:sz w:val="20"/>
                <w:lang w:val="en-US"/>
              </w:rPr>
              <w:t>625</w:t>
            </w:r>
          </w:p>
        </w:tc>
      </w:tr>
      <w:tr w:rsidR="0070463A" w:rsidRPr="00BD5A0C" w14:paraId="3BB3788A" w14:textId="77777777" w:rsidTr="0070463A">
        <w:trPr>
          <w:trHeight w:val="170"/>
          <w:jc w:val="center"/>
        </w:trPr>
        <w:tc>
          <w:tcPr>
            <w:tcW w:w="1925" w:type="pct"/>
            <w:shd w:val="clear" w:color="auto" w:fill="FFFFFF"/>
          </w:tcPr>
          <w:p w14:paraId="7A47CB11"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lang w:val="en-US"/>
              </w:rPr>
            </w:pPr>
            <w:r w:rsidRPr="00BD5A0C">
              <w:rPr>
                <w:rFonts w:asciiTheme="majorBidi" w:hAnsiTheme="majorBidi" w:cstheme="majorBidi"/>
                <w:sz w:val="20"/>
                <w:lang w:val="en-US"/>
              </w:rPr>
              <w:t xml:space="preserve">Required frequency band (kHz) </w:t>
            </w:r>
          </w:p>
        </w:tc>
        <w:tc>
          <w:tcPr>
            <w:tcW w:w="1402" w:type="pct"/>
            <w:shd w:val="clear" w:color="auto" w:fill="FFFFFF"/>
            <w:vAlign w:val="center"/>
          </w:tcPr>
          <w:p w14:paraId="2F4631AE"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en-US"/>
              </w:rPr>
            </w:pPr>
            <w:r w:rsidRPr="00BD5A0C">
              <w:rPr>
                <w:rFonts w:asciiTheme="majorBidi" w:hAnsiTheme="majorBidi" w:cstheme="majorBidi"/>
                <w:sz w:val="20"/>
                <w:lang w:val="en-US"/>
              </w:rPr>
              <w:t>0.132</w:t>
            </w:r>
          </w:p>
        </w:tc>
        <w:tc>
          <w:tcPr>
            <w:tcW w:w="1673" w:type="pct"/>
            <w:shd w:val="clear" w:color="auto" w:fill="FFFFFF"/>
            <w:vAlign w:val="center"/>
          </w:tcPr>
          <w:p w14:paraId="32ECA645"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en-US"/>
              </w:rPr>
            </w:pPr>
            <w:r w:rsidRPr="00BD5A0C">
              <w:rPr>
                <w:rFonts w:asciiTheme="majorBidi" w:hAnsiTheme="majorBidi" w:cstheme="majorBidi"/>
                <w:sz w:val="20"/>
                <w:lang w:val="en-US"/>
              </w:rPr>
              <w:t>625</w:t>
            </w:r>
          </w:p>
        </w:tc>
      </w:tr>
      <w:tr w:rsidR="0070463A" w:rsidRPr="00BD5A0C" w14:paraId="7386BFBD" w14:textId="77777777" w:rsidTr="0070463A">
        <w:trPr>
          <w:trHeight w:val="170"/>
          <w:jc w:val="center"/>
        </w:trPr>
        <w:tc>
          <w:tcPr>
            <w:tcW w:w="1925" w:type="pct"/>
          </w:tcPr>
          <w:p w14:paraId="6F2406F1"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lang w:val="en-US"/>
              </w:rPr>
            </w:pPr>
            <w:r w:rsidRPr="00BD5A0C">
              <w:rPr>
                <w:rFonts w:asciiTheme="majorBidi" w:hAnsiTheme="majorBidi" w:cstheme="majorBidi"/>
                <w:sz w:val="20"/>
                <w:lang w:val="en-US"/>
              </w:rPr>
              <w:t>Emission class</w:t>
            </w:r>
          </w:p>
        </w:tc>
        <w:tc>
          <w:tcPr>
            <w:tcW w:w="1402" w:type="pct"/>
          </w:tcPr>
          <w:p w14:paraId="542B5053"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en-US"/>
              </w:rPr>
            </w:pPr>
            <w:r w:rsidRPr="00BD5A0C">
              <w:rPr>
                <w:rFonts w:asciiTheme="majorBidi" w:hAnsiTheme="majorBidi" w:cstheme="majorBidi"/>
                <w:sz w:val="20"/>
                <w:lang w:val="en-US"/>
              </w:rPr>
              <w:t>P0N</w:t>
            </w:r>
          </w:p>
        </w:tc>
        <w:tc>
          <w:tcPr>
            <w:tcW w:w="1673" w:type="pct"/>
          </w:tcPr>
          <w:p w14:paraId="1CB554E6"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en-US"/>
              </w:rPr>
            </w:pPr>
            <w:r w:rsidRPr="00BD5A0C">
              <w:rPr>
                <w:rFonts w:asciiTheme="majorBidi" w:hAnsiTheme="majorBidi" w:cstheme="majorBidi"/>
                <w:sz w:val="20"/>
                <w:lang w:val="en-US"/>
              </w:rPr>
              <w:t>MXN</w:t>
            </w:r>
          </w:p>
        </w:tc>
      </w:tr>
      <w:tr w:rsidR="0070463A" w:rsidRPr="00BD5A0C" w14:paraId="53A1A3D8" w14:textId="77777777" w:rsidTr="0070463A">
        <w:trPr>
          <w:trHeight w:val="170"/>
          <w:jc w:val="center"/>
        </w:trPr>
        <w:tc>
          <w:tcPr>
            <w:tcW w:w="1925" w:type="pct"/>
          </w:tcPr>
          <w:p w14:paraId="13769ABE"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lang w:val="en-US"/>
              </w:rPr>
            </w:pPr>
            <w:r w:rsidRPr="00BD5A0C">
              <w:rPr>
                <w:rFonts w:asciiTheme="majorBidi" w:hAnsiTheme="majorBidi" w:cstheme="majorBidi"/>
                <w:i/>
                <w:iCs/>
                <w:sz w:val="20"/>
                <w:lang w:val="en-US"/>
              </w:rPr>
              <w:t>I</w:t>
            </w:r>
            <w:r w:rsidRPr="00BD5A0C">
              <w:rPr>
                <w:rFonts w:asciiTheme="majorBidi" w:hAnsiTheme="majorBidi" w:cstheme="majorBidi"/>
                <w:sz w:val="20"/>
                <w:lang w:val="en-US"/>
              </w:rPr>
              <w:t>/</w:t>
            </w:r>
            <w:r w:rsidRPr="00BD5A0C">
              <w:rPr>
                <w:rFonts w:asciiTheme="majorBidi" w:hAnsiTheme="majorBidi" w:cstheme="majorBidi"/>
                <w:i/>
                <w:iCs/>
                <w:sz w:val="20"/>
                <w:lang w:val="en-US"/>
              </w:rPr>
              <w:t>N</w:t>
            </w:r>
            <w:r w:rsidRPr="00BD5A0C">
              <w:rPr>
                <w:rFonts w:asciiTheme="majorBidi" w:hAnsiTheme="majorBidi" w:cstheme="majorBidi"/>
                <w:sz w:val="20"/>
                <w:lang w:val="en-US"/>
              </w:rPr>
              <w:t xml:space="preserve"> protection ratio (dB)</w:t>
            </w:r>
          </w:p>
        </w:tc>
        <w:tc>
          <w:tcPr>
            <w:tcW w:w="3075" w:type="pct"/>
            <w:gridSpan w:val="2"/>
          </w:tcPr>
          <w:p w14:paraId="481B1FD9"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en-US"/>
              </w:rPr>
            </w:pPr>
            <w:r w:rsidRPr="00BD5A0C">
              <w:rPr>
                <w:rFonts w:asciiTheme="majorBidi" w:hAnsiTheme="majorBidi" w:cstheme="majorBidi"/>
                <w:sz w:val="20"/>
                <w:lang w:val="en-US"/>
              </w:rPr>
              <w:t>−6</w:t>
            </w:r>
          </w:p>
        </w:tc>
      </w:tr>
      <w:tr w:rsidR="0070463A" w:rsidRPr="00BD5A0C" w14:paraId="6F0CD9FD" w14:textId="77777777" w:rsidTr="0070463A">
        <w:trPr>
          <w:trHeight w:val="170"/>
          <w:jc w:val="center"/>
        </w:trPr>
        <w:tc>
          <w:tcPr>
            <w:tcW w:w="1925" w:type="pct"/>
          </w:tcPr>
          <w:p w14:paraId="7B177167"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ind w:left="29"/>
              <w:rPr>
                <w:rFonts w:asciiTheme="majorBidi" w:hAnsiTheme="majorBidi" w:cstheme="majorBidi"/>
                <w:sz w:val="20"/>
                <w:lang w:val="en-US"/>
              </w:rPr>
            </w:pPr>
            <w:r w:rsidRPr="00BD5A0C">
              <w:rPr>
                <w:rFonts w:asciiTheme="majorBidi" w:hAnsiTheme="majorBidi" w:cstheme="majorBidi"/>
                <w:sz w:val="20"/>
                <w:lang w:val="en-US"/>
              </w:rPr>
              <w:lastRenderedPageBreak/>
              <w:t xml:space="preserve">Level of unwanted emissions </w:t>
            </w:r>
          </w:p>
        </w:tc>
        <w:tc>
          <w:tcPr>
            <w:tcW w:w="3075" w:type="pct"/>
            <w:gridSpan w:val="2"/>
            <w:vAlign w:val="center"/>
          </w:tcPr>
          <w:p w14:paraId="4D6677C0"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ind w:left="284" w:right="-85" w:hanging="369"/>
              <w:jc w:val="center"/>
              <w:rPr>
                <w:rFonts w:asciiTheme="majorBidi" w:hAnsiTheme="majorBidi" w:cstheme="majorBidi"/>
                <w:sz w:val="20"/>
                <w:lang w:val="en-US"/>
              </w:rPr>
            </w:pPr>
            <w:r w:rsidRPr="00BD5A0C">
              <w:rPr>
                <w:rFonts w:asciiTheme="majorBidi" w:hAnsiTheme="majorBidi" w:cstheme="majorBidi"/>
                <w:sz w:val="20"/>
                <w:lang w:val="en-US"/>
              </w:rPr>
              <w:t>Complies with provisions of RR Appendix 3</w:t>
            </w:r>
            <w:r w:rsidRPr="00BD5A0C">
              <w:rPr>
                <w:rStyle w:val="FootnoteReference"/>
                <w:rFonts w:asciiTheme="majorBidi" w:hAnsiTheme="majorBidi" w:cstheme="majorBidi"/>
                <w:sz w:val="20"/>
                <w:vertAlign w:val="superscript"/>
              </w:rPr>
              <w:footnoteReference w:id="1"/>
            </w:r>
          </w:p>
        </w:tc>
      </w:tr>
    </w:tbl>
    <w:p w14:paraId="5B13A590" w14:textId="77777777" w:rsidR="00EF3798" w:rsidRDefault="00EF3798" w:rsidP="00EF3798">
      <w:pPr>
        <w:rPr>
          <w:lang w:val="en-US"/>
        </w:rPr>
      </w:pPr>
    </w:p>
    <w:p w14:paraId="1BC35976" w14:textId="09247A3E" w:rsidR="0070463A" w:rsidRPr="0037501A" w:rsidRDefault="0037501A" w:rsidP="00EF3798">
      <w:pPr>
        <w:pStyle w:val="Heading3"/>
        <w:rPr>
          <w:lang w:val="en-US"/>
        </w:rPr>
      </w:pPr>
      <w:r w:rsidRPr="0037501A">
        <w:rPr>
          <w:lang w:val="en-US"/>
        </w:rPr>
        <w:t>7.</w:t>
      </w:r>
      <w:del w:id="1539" w:author="Lars Løge" w:date="2016-07-21T13:44:00Z">
        <w:r w:rsidRPr="0037501A" w:rsidDel="00AB5AB1">
          <w:rPr>
            <w:lang w:val="en-US"/>
          </w:rPr>
          <w:delText>4</w:delText>
        </w:r>
      </w:del>
      <w:ins w:id="1540" w:author="Lars Løge" w:date="2016-07-21T13:44:00Z">
        <w:r w:rsidR="00AB5AB1">
          <w:rPr>
            <w:lang w:val="en-US"/>
          </w:rPr>
          <w:t>2</w:t>
        </w:r>
      </w:ins>
      <w:r w:rsidRPr="0037501A">
        <w:rPr>
          <w:lang w:val="en-US"/>
        </w:rPr>
        <w:t>.3</w:t>
      </w:r>
      <w:r w:rsidR="0070463A" w:rsidRPr="0037501A">
        <w:rPr>
          <w:lang w:val="en-US"/>
        </w:rPr>
        <w:tab/>
      </w:r>
      <w:r w:rsidR="0070463A" w:rsidRPr="001E3943">
        <w:t>Characteristics</w:t>
      </w:r>
      <w:r w:rsidR="0070463A" w:rsidRPr="0037501A">
        <w:rPr>
          <w:lang w:val="en-US"/>
        </w:rPr>
        <w:t xml:space="preserve"> of VDES satellite link (ship-to-satellite) </w:t>
      </w:r>
    </w:p>
    <w:p w14:paraId="304BB6AB" w14:textId="77777777" w:rsidR="0070463A" w:rsidRPr="00AC10CF" w:rsidRDefault="0070463A" w:rsidP="0070463A">
      <w:pPr>
        <w:rPr>
          <w:szCs w:val="24"/>
          <w:lang w:val="en-US"/>
        </w:rPr>
      </w:pPr>
      <w:r w:rsidRPr="00B023EE">
        <w:rPr>
          <w:szCs w:val="24"/>
          <w:lang w:val="en-US"/>
        </w:rPr>
        <w:t>VDES system ship-to-satellite link is described in Recommendation ITU-R M.2092-0 which assumes</w:t>
      </w:r>
      <w:r w:rsidRPr="00AC10CF">
        <w:rPr>
          <w:szCs w:val="24"/>
          <w:lang w:val="en-US"/>
        </w:rPr>
        <w:t xml:space="preserve"> a low-Earth orbit (LEO) satellite system with altitude of 600 km</w:t>
      </w:r>
      <w:r w:rsidRPr="004E6FBB">
        <w:rPr>
          <w:rStyle w:val="FootnoteReference"/>
          <w:szCs w:val="24"/>
          <w:vertAlign w:val="superscript"/>
        </w:rPr>
        <w:footnoteReference w:id="2"/>
      </w:r>
      <w:r w:rsidRPr="00AC10CF">
        <w:rPr>
          <w:szCs w:val="24"/>
          <w:lang w:val="en-US"/>
        </w:rPr>
        <w:t>.</w:t>
      </w:r>
      <w:r w:rsidRPr="004E6FBB">
        <w:rPr>
          <w:szCs w:val="24"/>
          <w:lang w:val="en-US"/>
        </w:rPr>
        <w:t xml:space="preserve"> </w:t>
      </w:r>
      <w:r w:rsidRPr="00AC10CF">
        <w:rPr>
          <w:szCs w:val="24"/>
          <w:lang w:val="en-US"/>
        </w:rPr>
        <w:t>It is also assumed that such satellite system could use antennas of two types, i.e. Yagi antenna and Isoflux isotropic antenna. Technical characteristics of VDES system up-link taken from Recommendation ITU-R M.2092-0 are described below.</w:t>
      </w:r>
    </w:p>
    <w:p w14:paraId="63AB9DCD" w14:textId="2C2F4AC1" w:rsidR="0070463A" w:rsidRPr="00AC10CF" w:rsidRDefault="0070463A" w:rsidP="0070463A">
      <w:pPr>
        <w:rPr>
          <w:szCs w:val="24"/>
          <w:lang w:val="en-US"/>
        </w:rPr>
      </w:pPr>
      <w:r w:rsidRPr="00AC10CF">
        <w:rPr>
          <w:szCs w:val="24"/>
          <w:lang w:val="en-US"/>
        </w:rPr>
        <w:t xml:space="preserve">Table </w:t>
      </w:r>
      <w:ins w:id="1541" w:author="Lars Løge" w:date="2016-07-21T11:19:00Z">
        <w:r w:rsidR="00DB34E8">
          <w:rPr>
            <w:szCs w:val="24"/>
            <w:lang w:val="en-US"/>
          </w:rPr>
          <w:t>7-</w:t>
        </w:r>
      </w:ins>
      <w:r w:rsidRPr="00AC10CF">
        <w:rPr>
          <w:szCs w:val="24"/>
          <w:lang w:val="en-US"/>
        </w:rPr>
        <w:t xml:space="preserve">2 depicts minimum transmitting ship station EIRP as a function of elevation angle. Patterns for Yagi-antenna and Isoflux antenna are shown in Tables </w:t>
      </w:r>
      <w:ins w:id="1542" w:author="Lars Løge" w:date="2016-07-21T11:19:00Z">
        <w:r w:rsidR="00DB34E8">
          <w:rPr>
            <w:szCs w:val="24"/>
            <w:lang w:val="en-US"/>
          </w:rPr>
          <w:t>7-</w:t>
        </w:r>
      </w:ins>
      <w:r w:rsidRPr="00AC10CF">
        <w:rPr>
          <w:szCs w:val="24"/>
          <w:lang w:val="en-US"/>
        </w:rPr>
        <w:t xml:space="preserve">3 and </w:t>
      </w:r>
      <w:ins w:id="1543" w:author="Lars Løge" w:date="2016-07-21T11:19:00Z">
        <w:r w:rsidR="00DB34E8">
          <w:rPr>
            <w:szCs w:val="24"/>
            <w:lang w:val="en-US"/>
          </w:rPr>
          <w:t>7-</w:t>
        </w:r>
      </w:ins>
      <w:r w:rsidRPr="00AC10CF">
        <w:rPr>
          <w:szCs w:val="24"/>
          <w:lang w:val="en-US"/>
        </w:rPr>
        <w:t>4 accordingly.</w:t>
      </w:r>
      <w:del w:id="1544" w:author="Lars Løge" w:date="2016-06-14T10:46:00Z">
        <w:r w:rsidRPr="00AC10CF" w:rsidDel="00246EFD">
          <w:rPr>
            <w:szCs w:val="24"/>
            <w:lang w:val="en-US"/>
          </w:rPr>
          <w:delText xml:space="preserve"> Satellite noise levels at the receiver front end are presented in Table 5. The system noise </w:delText>
        </w:r>
        <w:r w:rsidDel="00246EFD">
          <w:rPr>
            <w:szCs w:val="24"/>
            <w:lang w:val="en-US"/>
          </w:rPr>
          <w:delText>temperature is taken to be 25.7 </w:delText>
        </w:r>
        <w:r w:rsidRPr="00AC10CF" w:rsidDel="00246EFD">
          <w:rPr>
            <w:szCs w:val="24"/>
            <w:lang w:val="en-US"/>
          </w:rPr>
          <w:delText xml:space="preserve">dBK assuming no external interference. </w:delText>
        </w:r>
      </w:del>
    </w:p>
    <w:p w14:paraId="49D1BFF4" w14:textId="2D53A4A8" w:rsidR="0070463A" w:rsidRPr="00423984" w:rsidRDefault="0070463A" w:rsidP="0070463A">
      <w:pPr>
        <w:pStyle w:val="Normalend"/>
        <w:spacing w:before="360"/>
        <w:jc w:val="center"/>
        <w:rPr>
          <w:rFonts w:asciiTheme="majorBidi" w:hAnsiTheme="majorBidi" w:cstheme="majorBidi"/>
          <w:sz w:val="20"/>
        </w:rPr>
      </w:pPr>
      <w:r w:rsidRPr="00423984">
        <w:rPr>
          <w:rFonts w:asciiTheme="majorBidi" w:hAnsiTheme="majorBidi" w:cstheme="majorBidi"/>
          <w:sz w:val="20"/>
        </w:rPr>
        <w:t xml:space="preserve">TABLE </w:t>
      </w:r>
      <w:ins w:id="1545" w:author="Lars Løge" w:date="2016-07-21T11:19:00Z">
        <w:r w:rsidR="00DB34E8">
          <w:rPr>
            <w:rFonts w:asciiTheme="majorBidi" w:hAnsiTheme="majorBidi" w:cstheme="majorBidi"/>
            <w:sz w:val="20"/>
          </w:rPr>
          <w:t>7-</w:t>
        </w:r>
      </w:ins>
      <w:r w:rsidRPr="00423984">
        <w:rPr>
          <w:rFonts w:asciiTheme="majorBidi" w:hAnsiTheme="majorBidi" w:cstheme="majorBidi"/>
          <w:sz w:val="20"/>
        </w:rPr>
        <w:t>2</w:t>
      </w:r>
    </w:p>
    <w:p w14:paraId="0EBDBE7F" w14:textId="77777777" w:rsidR="0070463A" w:rsidRPr="00423984" w:rsidRDefault="0070463A" w:rsidP="0070463A">
      <w:pPr>
        <w:spacing w:after="120"/>
        <w:jc w:val="center"/>
        <w:rPr>
          <w:rFonts w:asciiTheme="majorBidi" w:hAnsiTheme="majorBidi" w:cstheme="majorBidi"/>
          <w:b/>
          <w:sz w:val="20"/>
          <w:lang w:val="en-US"/>
        </w:rPr>
      </w:pPr>
      <w:r w:rsidRPr="00423984">
        <w:rPr>
          <w:rFonts w:asciiTheme="majorBidi" w:hAnsiTheme="majorBidi" w:cstheme="majorBidi"/>
          <w:b/>
          <w:sz w:val="20"/>
        </w:rPr>
        <w:t xml:space="preserve">Minimum ship station </w:t>
      </w:r>
      <w:r w:rsidRPr="00423984">
        <w:rPr>
          <w:rFonts w:asciiTheme="majorBidi" w:hAnsiTheme="majorBidi" w:cstheme="majorBidi"/>
          <w:b/>
          <w:sz w:val="20"/>
          <w:lang w:val="en-US"/>
        </w:rPr>
        <w:t>EIRP</w:t>
      </w:r>
      <w:r w:rsidRPr="00423984">
        <w:rPr>
          <w:rFonts w:asciiTheme="majorBidi" w:hAnsiTheme="majorBidi" w:cstheme="majorBidi"/>
          <w:b/>
          <w:sz w:val="20"/>
        </w:rPr>
        <w:t xml:space="preserve"> vs. elevation angle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A0" w:firstRow="1" w:lastRow="0" w:firstColumn="1" w:lastColumn="0" w:noHBand="0" w:noVBand="0"/>
      </w:tblPr>
      <w:tblGrid>
        <w:gridCol w:w="2195"/>
        <w:gridCol w:w="2116"/>
        <w:gridCol w:w="5468"/>
      </w:tblGrid>
      <w:tr w:rsidR="0070463A" w:rsidRPr="00423984" w14:paraId="4E2D4B51" w14:textId="77777777" w:rsidTr="0070463A">
        <w:trPr>
          <w:trHeight w:val="300"/>
          <w:jc w:val="center"/>
        </w:trPr>
        <w:tc>
          <w:tcPr>
            <w:tcW w:w="1122" w:type="pct"/>
            <w:noWrap/>
            <w:vAlign w:val="bottom"/>
          </w:tcPr>
          <w:p w14:paraId="2041D339" w14:textId="77777777" w:rsidR="0070463A" w:rsidRPr="00423984" w:rsidRDefault="0070463A" w:rsidP="0070463A">
            <w:pPr>
              <w:pStyle w:val="Tablehead"/>
              <w:spacing w:before="20" w:after="20"/>
              <w:rPr>
                <w:rFonts w:asciiTheme="majorBidi" w:hAnsiTheme="majorBidi" w:cstheme="majorBidi"/>
              </w:rPr>
            </w:pPr>
            <w:r w:rsidRPr="00423984">
              <w:rPr>
                <w:rFonts w:asciiTheme="majorBidi" w:hAnsiTheme="majorBidi" w:cstheme="majorBidi"/>
              </w:rPr>
              <w:t>Ship elevation angle</w:t>
            </w:r>
          </w:p>
        </w:tc>
        <w:tc>
          <w:tcPr>
            <w:tcW w:w="1082" w:type="pct"/>
            <w:noWrap/>
            <w:vAlign w:val="bottom"/>
          </w:tcPr>
          <w:p w14:paraId="1850F751" w14:textId="77777777" w:rsidR="0070463A" w:rsidRPr="00423984" w:rsidRDefault="0070463A" w:rsidP="0070463A">
            <w:pPr>
              <w:pStyle w:val="Tablehead"/>
              <w:spacing w:before="20" w:after="20"/>
              <w:rPr>
                <w:rFonts w:asciiTheme="majorBidi" w:hAnsiTheme="majorBidi" w:cstheme="majorBidi"/>
              </w:rPr>
            </w:pPr>
            <w:r w:rsidRPr="00423984">
              <w:rPr>
                <w:rFonts w:asciiTheme="majorBidi" w:hAnsiTheme="majorBidi" w:cstheme="majorBidi"/>
              </w:rPr>
              <w:t>Ship antenna gain</w:t>
            </w:r>
          </w:p>
        </w:tc>
        <w:tc>
          <w:tcPr>
            <w:tcW w:w="2796" w:type="pct"/>
            <w:noWrap/>
            <w:vAlign w:val="bottom"/>
          </w:tcPr>
          <w:p w14:paraId="752CAE72" w14:textId="69F182C5" w:rsidR="0070463A" w:rsidRPr="00423984" w:rsidRDefault="0070463A" w:rsidP="0070463A">
            <w:pPr>
              <w:pStyle w:val="Tablehead"/>
              <w:spacing w:before="20" w:after="20"/>
              <w:rPr>
                <w:rFonts w:asciiTheme="majorBidi" w:hAnsiTheme="majorBidi" w:cstheme="majorBidi"/>
              </w:rPr>
            </w:pPr>
            <w:r w:rsidRPr="00423984">
              <w:rPr>
                <w:rFonts w:asciiTheme="majorBidi" w:hAnsiTheme="majorBidi" w:cstheme="majorBidi"/>
              </w:rPr>
              <w:t>Minimum ship EIRP with 6 W transmitter</w:t>
            </w:r>
            <w:ins w:id="1546" w:author="Lars Løge" w:date="2016-06-15T13:07:00Z">
              <w:r w:rsidR="00D15DCF">
                <w:rPr>
                  <w:rFonts w:asciiTheme="majorBidi" w:hAnsiTheme="majorBidi" w:cstheme="majorBidi"/>
                </w:rPr>
                <w:t>*</w:t>
              </w:r>
            </w:ins>
          </w:p>
        </w:tc>
      </w:tr>
      <w:tr w:rsidR="0070463A" w:rsidRPr="00423984" w14:paraId="28448F7E" w14:textId="77777777" w:rsidTr="0070463A">
        <w:trPr>
          <w:trHeight w:val="300"/>
          <w:jc w:val="center"/>
        </w:trPr>
        <w:tc>
          <w:tcPr>
            <w:tcW w:w="1122" w:type="pct"/>
            <w:noWrap/>
            <w:vAlign w:val="bottom"/>
          </w:tcPr>
          <w:p w14:paraId="3AAF3EAA" w14:textId="77777777" w:rsidR="0070463A" w:rsidRPr="00423984" w:rsidRDefault="0070463A" w:rsidP="0070463A">
            <w:pPr>
              <w:pStyle w:val="Tabletext"/>
              <w:spacing w:before="20" w:after="20"/>
              <w:jc w:val="center"/>
              <w:rPr>
                <w:rFonts w:asciiTheme="majorBidi" w:hAnsiTheme="majorBidi" w:cstheme="majorBidi"/>
              </w:rPr>
            </w:pPr>
            <w:r w:rsidRPr="00423984">
              <w:rPr>
                <w:rFonts w:asciiTheme="majorBidi" w:hAnsiTheme="majorBidi" w:cstheme="majorBidi"/>
                <w:lang w:val="en-US"/>
              </w:rPr>
              <w:t>degree</w:t>
            </w:r>
          </w:p>
        </w:tc>
        <w:tc>
          <w:tcPr>
            <w:tcW w:w="1082" w:type="pct"/>
            <w:noWrap/>
            <w:vAlign w:val="bottom"/>
          </w:tcPr>
          <w:p w14:paraId="7003CA3C" w14:textId="77777777" w:rsidR="0070463A" w:rsidRPr="00423984" w:rsidRDefault="0070463A" w:rsidP="0070463A">
            <w:pPr>
              <w:pStyle w:val="Tabletext"/>
              <w:spacing w:before="20" w:after="20"/>
              <w:jc w:val="center"/>
              <w:rPr>
                <w:rFonts w:asciiTheme="majorBidi" w:hAnsiTheme="majorBidi" w:cstheme="majorBidi"/>
              </w:rPr>
            </w:pPr>
            <w:r w:rsidRPr="00423984">
              <w:rPr>
                <w:rFonts w:asciiTheme="majorBidi" w:hAnsiTheme="majorBidi" w:cstheme="majorBidi"/>
              </w:rPr>
              <w:t>dBi</w:t>
            </w:r>
          </w:p>
        </w:tc>
        <w:tc>
          <w:tcPr>
            <w:tcW w:w="2796" w:type="pct"/>
            <w:noWrap/>
            <w:vAlign w:val="bottom"/>
          </w:tcPr>
          <w:p w14:paraId="5C724EC4" w14:textId="77777777" w:rsidR="0070463A" w:rsidRPr="00423984" w:rsidRDefault="0070463A" w:rsidP="0070463A">
            <w:pPr>
              <w:pStyle w:val="Tabletext"/>
              <w:spacing w:before="20" w:after="20"/>
              <w:jc w:val="center"/>
              <w:rPr>
                <w:rFonts w:asciiTheme="majorBidi" w:hAnsiTheme="majorBidi" w:cstheme="majorBidi"/>
              </w:rPr>
            </w:pPr>
            <w:r w:rsidRPr="00423984">
              <w:rPr>
                <w:rFonts w:asciiTheme="majorBidi" w:hAnsiTheme="majorBidi" w:cstheme="majorBidi"/>
              </w:rPr>
              <w:t>dBW</w:t>
            </w:r>
          </w:p>
        </w:tc>
      </w:tr>
      <w:tr w:rsidR="0070463A" w:rsidRPr="00423984" w14:paraId="2C7F8FE5" w14:textId="77777777" w:rsidTr="0070463A">
        <w:trPr>
          <w:trHeight w:val="300"/>
          <w:jc w:val="center"/>
        </w:trPr>
        <w:tc>
          <w:tcPr>
            <w:tcW w:w="1122" w:type="pct"/>
            <w:noWrap/>
            <w:vAlign w:val="bottom"/>
          </w:tcPr>
          <w:p w14:paraId="6941A9E4" w14:textId="77777777" w:rsidR="0070463A" w:rsidRPr="00423984" w:rsidRDefault="0070463A" w:rsidP="0070463A">
            <w:pPr>
              <w:pStyle w:val="Tabletext"/>
              <w:spacing w:before="20" w:after="20"/>
              <w:jc w:val="center"/>
              <w:rPr>
                <w:rFonts w:asciiTheme="majorBidi" w:hAnsiTheme="majorBidi" w:cstheme="majorBidi"/>
              </w:rPr>
            </w:pPr>
            <w:r w:rsidRPr="00423984">
              <w:rPr>
                <w:rFonts w:asciiTheme="majorBidi" w:hAnsiTheme="majorBidi" w:cstheme="majorBidi"/>
              </w:rPr>
              <w:t>0</w:t>
            </w:r>
          </w:p>
        </w:tc>
        <w:tc>
          <w:tcPr>
            <w:tcW w:w="1082" w:type="pct"/>
            <w:noWrap/>
            <w:vAlign w:val="bottom"/>
          </w:tcPr>
          <w:p w14:paraId="171F76DB" w14:textId="77777777" w:rsidR="0070463A" w:rsidRPr="00423984" w:rsidRDefault="0070463A" w:rsidP="0070463A">
            <w:pPr>
              <w:pStyle w:val="Tabletext"/>
              <w:spacing w:before="20" w:after="20"/>
              <w:jc w:val="center"/>
              <w:rPr>
                <w:rFonts w:asciiTheme="majorBidi" w:hAnsiTheme="majorBidi" w:cstheme="majorBidi"/>
              </w:rPr>
            </w:pPr>
            <w:r w:rsidRPr="00423984">
              <w:rPr>
                <w:rFonts w:asciiTheme="majorBidi" w:hAnsiTheme="majorBidi" w:cstheme="majorBidi"/>
              </w:rPr>
              <w:t>3</w:t>
            </w:r>
          </w:p>
        </w:tc>
        <w:tc>
          <w:tcPr>
            <w:tcW w:w="2796" w:type="pct"/>
            <w:noWrap/>
            <w:vAlign w:val="bottom"/>
          </w:tcPr>
          <w:p w14:paraId="2D1F8008" w14:textId="77777777" w:rsidR="0070463A" w:rsidRPr="00423984" w:rsidRDefault="0070463A" w:rsidP="0070463A">
            <w:pPr>
              <w:pStyle w:val="Tabletext"/>
              <w:spacing w:before="20" w:after="20"/>
              <w:jc w:val="center"/>
              <w:rPr>
                <w:rFonts w:asciiTheme="majorBidi" w:hAnsiTheme="majorBidi" w:cstheme="majorBidi"/>
              </w:rPr>
            </w:pPr>
            <w:r w:rsidRPr="00423984">
              <w:rPr>
                <w:rFonts w:asciiTheme="majorBidi" w:hAnsiTheme="majorBidi" w:cstheme="majorBidi"/>
              </w:rPr>
              <w:t>10.8</w:t>
            </w:r>
          </w:p>
        </w:tc>
      </w:tr>
      <w:tr w:rsidR="0070463A" w:rsidRPr="00423984" w14:paraId="3BDA6521" w14:textId="77777777" w:rsidTr="0070463A">
        <w:trPr>
          <w:trHeight w:val="300"/>
          <w:jc w:val="center"/>
        </w:trPr>
        <w:tc>
          <w:tcPr>
            <w:tcW w:w="1122" w:type="pct"/>
            <w:noWrap/>
            <w:vAlign w:val="bottom"/>
          </w:tcPr>
          <w:p w14:paraId="34C007A1"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10</w:t>
            </w:r>
          </w:p>
        </w:tc>
        <w:tc>
          <w:tcPr>
            <w:tcW w:w="1082" w:type="pct"/>
            <w:noWrap/>
            <w:vAlign w:val="bottom"/>
          </w:tcPr>
          <w:p w14:paraId="45F1713F"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3</w:t>
            </w:r>
          </w:p>
        </w:tc>
        <w:tc>
          <w:tcPr>
            <w:tcW w:w="2796" w:type="pct"/>
            <w:noWrap/>
            <w:vAlign w:val="bottom"/>
          </w:tcPr>
          <w:p w14:paraId="5A925BD8"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10.8</w:t>
            </w:r>
          </w:p>
        </w:tc>
      </w:tr>
      <w:tr w:rsidR="0070463A" w:rsidRPr="00423984" w14:paraId="17A8240F" w14:textId="77777777" w:rsidTr="0070463A">
        <w:trPr>
          <w:trHeight w:val="300"/>
          <w:jc w:val="center"/>
        </w:trPr>
        <w:tc>
          <w:tcPr>
            <w:tcW w:w="1122" w:type="pct"/>
            <w:noWrap/>
            <w:vAlign w:val="bottom"/>
          </w:tcPr>
          <w:p w14:paraId="44667FE6"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20</w:t>
            </w:r>
          </w:p>
        </w:tc>
        <w:tc>
          <w:tcPr>
            <w:tcW w:w="1082" w:type="pct"/>
            <w:noWrap/>
            <w:vAlign w:val="bottom"/>
          </w:tcPr>
          <w:p w14:paraId="2B457D63"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2.5</w:t>
            </w:r>
          </w:p>
        </w:tc>
        <w:tc>
          <w:tcPr>
            <w:tcW w:w="2796" w:type="pct"/>
            <w:noWrap/>
            <w:vAlign w:val="bottom"/>
          </w:tcPr>
          <w:p w14:paraId="23E808D9"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10.3</w:t>
            </w:r>
          </w:p>
        </w:tc>
      </w:tr>
      <w:tr w:rsidR="0070463A" w:rsidRPr="00423984" w14:paraId="7A6088A4" w14:textId="77777777" w:rsidTr="0070463A">
        <w:trPr>
          <w:trHeight w:val="300"/>
          <w:jc w:val="center"/>
        </w:trPr>
        <w:tc>
          <w:tcPr>
            <w:tcW w:w="1122" w:type="pct"/>
            <w:noWrap/>
            <w:vAlign w:val="bottom"/>
          </w:tcPr>
          <w:p w14:paraId="287C01E8"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30</w:t>
            </w:r>
          </w:p>
        </w:tc>
        <w:tc>
          <w:tcPr>
            <w:tcW w:w="1082" w:type="pct"/>
            <w:noWrap/>
            <w:vAlign w:val="bottom"/>
          </w:tcPr>
          <w:p w14:paraId="3861EC6F"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1</w:t>
            </w:r>
          </w:p>
        </w:tc>
        <w:tc>
          <w:tcPr>
            <w:tcW w:w="2796" w:type="pct"/>
            <w:noWrap/>
            <w:vAlign w:val="bottom"/>
          </w:tcPr>
          <w:p w14:paraId="1FB83F49"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8.8</w:t>
            </w:r>
          </w:p>
        </w:tc>
      </w:tr>
      <w:tr w:rsidR="0070463A" w:rsidRPr="00423984" w14:paraId="38A5A000" w14:textId="77777777" w:rsidTr="0070463A">
        <w:trPr>
          <w:trHeight w:val="300"/>
          <w:jc w:val="center"/>
        </w:trPr>
        <w:tc>
          <w:tcPr>
            <w:tcW w:w="1122" w:type="pct"/>
            <w:noWrap/>
            <w:vAlign w:val="bottom"/>
          </w:tcPr>
          <w:p w14:paraId="6466F376"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40</w:t>
            </w:r>
          </w:p>
        </w:tc>
        <w:tc>
          <w:tcPr>
            <w:tcW w:w="1082" w:type="pct"/>
            <w:noWrap/>
            <w:vAlign w:val="bottom"/>
          </w:tcPr>
          <w:p w14:paraId="5C96E7AF"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0</w:t>
            </w:r>
          </w:p>
        </w:tc>
        <w:tc>
          <w:tcPr>
            <w:tcW w:w="2796" w:type="pct"/>
            <w:noWrap/>
            <w:vAlign w:val="bottom"/>
          </w:tcPr>
          <w:p w14:paraId="2442FB0B"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7.8</w:t>
            </w:r>
          </w:p>
        </w:tc>
      </w:tr>
      <w:tr w:rsidR="0070463A" w:rsidRPr="00423984" w14:paraId="3E49927F" w14:textId="77777777" w:rsidTr="0070463A">
        <w:trPr>
          <w:trHeight w:val="300"/>
          <w:jc w:val="center"/>
        </w:trPr>
        <w:tc>
          <w:tcPr>
            <w:tcW w:w="1122" w:type="pct"/>
            <w:noWrap/>
            <w:vAlign w:val="bottom"/>
          </w:tcPr>
          <w:p w14:paraId="44F7F305"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50</w:t>
            </w:r>
          </w:p>
        </w:tc>
        <w:tc>
          <w:tcPr>
            <w:tcW w:w="1082" w:type="pct"/>
            <w:noWrap/>
            <w:vAlign w:val="bottom"/>
          </w:tcPr>
          <w:p w14:paraId="7732EA8B"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–1.5</w:t>
            </w:r>
          </w:p>
        </w:tc>
        <w:tc>
          <w:tcPr>
            <w:tcW w:w="2796" w:type="pct"/>
            <w:noWrap/>
            <w:vAlign w:val="bottom"/>
          </w:tcPr>
          <w:p w14:paraId="775CCDA1"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6.3</w:t>
            </w:r>
          </w:p>
        </w:tc>
      </w:tr>
      <w:tr w:rsidR="0070463A" w:rsidRPr="00423984" w14:paraId="44DC8BFB" w14:textId="77777777" w:rsidTr="0070463A">
        <w:trPr>
          <w:trHeight w:val="300"/>
          <w:jc w:val="center"/>
        </w:trPr>
        <w:tc>
          <w:tcPr>
            <w:tcW w:w="1122" w:type="pct"/>
            <w:noWrap/>
            <w:vAlign w:val="bottom"/>
          </w:tcPr>
          <w:p w14:paraId="2785F977"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60</w:t>
            </w:r>
          </w:p>
        </w:tc>
        <w:tc>
          <w:tcPr>
            <w:tcW w:w="1082" w:type="pct"/>
            <w:noWrap/>
            <w:vAlign w:val="bottom"/>
          </w:tcPr>
          <w:p w14:paraId="59C01036"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–3</w:t>
            </w:r>
          </w:p>
        </w:tc>
        <w:tc>
          <w:tcPr>
            <w:tcW w:w="2796" w:type="pct"/>
            <w:noWrap/>
            <w:vAlign w:val="bottom"/>
          </w:tcPr>
          <w:p w14:paraId="383ADA7C"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4.8</w:t>
            </w:r>
          </w:p>
        </w:tc>
      </w:tr>
      <w:tr w:rsidR="0070463A" w:rsidRPr="00423984" w14:paraId="39C44513" w14:textId="77777777" w:rsidTr="0070463A">
        <w:trPr>
          <w:trHeight w:val="300"/>
          <w:jc w:val="center"/>
        </w:trPr>
        <w:tc>
          <w:tcPr>
            <w:tcW w:w="1122" w:type="pct"/>
            <w:noWrap/>
            <w:vAlign w:val="bottom"/>
          </w:tcPr>
          <w:p w14:paraId="5BF2FA38"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70</w:t>
            </w:r>
          </w:p>
        </w:tc>
        <w:tc>
          <w:tcPr>
            <w:tcW w:w="1082" w:type="pct"/>
            <w:noWrap/>
            <w:vAlign w:val="bottom"/>
          </w:tcPr>
          <w:p w14:paraId="13760E9D"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–4</w:t>
            </w:r>
          </w:p>
        </w:tc>
        <w:tc>
          <w:tcPr>
            <w:tcW w:w="2796" w:type="pct"/>
            <w:noWrap/>
            <w:vAlign w:val="bottom"/>
          </w:tcPr>
          <w:p w14:paraId="331B4F77"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3.8</w:t>
            </w:r>
          </w:p>
        </w:tc>
      </w:tr>
      <w:tr w:rsidR="0070463A" w:rsidRPr="00423984" w14:paraId="433809AB" w14:textId="77777777" w:rsidTr="0070463A">
        <w:trPr>
          <w:trHeight w:val="300"/>
          <w:jc w:val="center"/>
        </w:trPr>
        <w:tc>
          <w:tcPr>
            <w:tcW w:w="1122" w:type="pct"/>
            <w:noWrap/>
            <w:vAlign w:val="bottom"/>
          </w:tcPr>
          <w:p w14:paraId="399AB043"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80</w:t>
            </w:r>
          </w:p>
        </w:tc>
        <w:tc>
          <w:tcPr>
            <w:tcW w:w="1082" w:type="pct"/>
            <w:noWrap/>
            <w:vAlign w:val="bottom"/>
          </w:tcPr>
          <w:p w14:paraId="7E68C351"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–10</w:t>
            </w:r>
          </w:p>
        </w:tc>
        <w:tc>
          <w:tcPr>
            <w:tcW w:w="2796" w:type="pct"/>
            <w:noWrap/>
            <w:vAlign w:val="bottom"/>
          </w:tcPr>
          <w:p w14:paraId="1419F77C"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–2.2</w:t>
            </w:r>
          </w:p>
        </w:tc>
      </w:tr>
      <w:tr w:rsidR="0070463A" w:rsidRPr="00423984" w14:paraId="6DBF155A" w14:textId="77777777" w:rsidTr="0070463A">
        <w:trPr>
          <w:trHeight w:val="300"/>
          <w:jc w:val="center"/>
        </w:trPr>
        <w:tc>
          <w:tcPr>
            <w:tcW w:w="1122" w:type="pct"/>
            <w:noWrap/>
            <w:vAlign w:val="bottom"/>
          </w:tcPr>
          <w:p w14:paraId="57D7B2BF"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90</w:t>
            </w:r>
          </w:p>
        </w:tc>
        <w:tc>
          <w:tcPr>
            <w:tcW w:w="1082" w:type="pct"/>
            <w:noWrap/>
            <w:vAlign w:val="bottom"/>
          </w:tcPr>
          <w:p w14:paraId="08F12A1F"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–20</w:t>
            </w:r>
          </w:p>
        </w:tc>
        <w:tc>
          <w:tcPr>
            <w:tcW w:w="2796" w:type="pct"/>
            <w:noWrap/>
            <w:vAlign w:val="bottom"/>
          </w:tcPr>
          <w:p w14:paraId="26E9ADD9"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423984">
              <w:rPr>
                <w:rFonts w:asciiTheme="majorBidi" w:hAnsiTheme="majorBidi" w:cstheme="majorBidi"/>
                <w:sz w:val="20"/>
                <w:lang w:val="fr-FR"/>
              </w:rPr>
              <w:t>–12.2</w:t>
            </w:r>
          </w:p>
        </w:tc>
      </w:tr>
    </w:tbl>
    <w:p w14:paraId="56A30E63" w14:textId="7A181B32" w:rsidR="0070463A" w:rsidRPr="00423984" w:rsidRDefault="0070463A" w:rsidP="0070463A">
      <w:pPr>
        <w:pStyle w:val="Normalend"/>
        <w:ind w:left="142" w:hanging="142"/>
        <w:rPr>
          <w:rFonts w:asciiTheme="majorBidi" w:hAnsiTheme="majorBidi" w:cstheme="majorBidi"/>
          <w:sz w:val="20"/>
        </w:rPr>
      </w:pPr>
      <w:r w:rsidRPr="00423984">
        <w:rPr>
          <w:rFonts w:asciiTheme="majorBidi" w:hAnsiTheme="majorBidi" w:cstheme="majorBidi"/>
          <w:sz w:val="20"/>
        </w:rPr>
        <w:t xml:space="preserve">* Note: </w:t>
      </w:r>
      <w:del w:id="1547" w:author="Lars Løge" w:date="2016-06-15T13:21:00Z">
        <w:r w:rsidRPr="00423984" w:rsidDel="00B20382">
          <w:rPr>
            <w:rFonts w:asciiTheme="majorBidi" w:hAnsiTheme="majorBidi" w:cstheme="majorBidi"/>
            <w:sz w:val="20"/>
          </w:rPr>
          <w:delText>Saturation mode operation requires EIRP by 3 dB as much</w:delText>
        </w:r>
      </w:del>
      <w:ins w:id="1548" w:author="Lars Løge" w:date="2016-06-15T13:21:00Z">
        <w:r w:rsidR="00B20382">
          <w:rPr>
            <w:rFonts w:asciiTheme="majorBidi" w:hAnsiTheme="majorBidi" w:cstheme="majorBidi"/>
            <w:sz w:val="20"/>
          </w:rPr>
          <w:t>Multilevel and filtered modulation is used, and 3 dB back-off from saturation is assumed</w:t>
        </w:r>
      </w:ins>
      <w:r w:rsidRPr="00423984">
        <w:rPr>
          <w:rFonts w:asciiTheme="majorBidi" w:hAnsiTheme="majorBidi" w:cstheme="majorBidi"/>
          <w:sz w:val="20"/>
        </w:rPr>
        <w:t xml:space="preserve">. </w:t>
      </w:r>
      <w:r w:rsidRPr="00423984">
        <w:rPr>
          <w:rFonts w:asciiTheme="majorBidi" w:hAnsiTheme="majorBidi" w:cstheme="majorBidi"/>
          <w:sz w:val="20"/>
          <w:lang w:val="en-GB"/>
        </w:rPr>
        <w:t>Transmit average power shall be at least 1.0 watts and not exceed 25 watts as declared by the manufacturer. The</w:t>
      </w:r>
      <w:r w:rsidRPr="00423984">
        <w:rPr>
          <w:rFonts w:asciiTheme="majorBidi" w:hAnsiTheme="majorBidi" w:cstheme="majorBidi"/>
          <w:sz w:val="20"/>
        </w:rPr>
        <w:t xml:space="preserve"> </w:t>
      </w:r>
      <w:r w:rsidRPr="00423984">
        <w:rPr>
          <w:rFonts w:asciiTheme="majorBidi" w:hAnsiTheme="majorBidi" w:cstheme="majorBidi"/>
          <w:sz w:val="20"/>
          <w:lang w:val="en-GB"/>
        </w:rPr>
        <w:t>ship</w:t>
      </w:r>
      <w:r w:rsidRPr="00423984">
        <w:rPr>
          <w:rFonts w:asciiTheme="majorBidi" w:hAnsiTheme="majorBidi" w:cstheme="majorBidi"/>
          <w:sz w:val="20"/>
        </w:rPr>
        <w:t xml:space="preserve"> </w:t>
      </w:r>
      <w:r w:rsidRPr="00423984">
        <w:rPr>
          <w:rFonts w:asciiTheme="majorBidi" w:hAnsiTheme="majorBidi" w:cstheme="majorBidi"/>
          <w:sz w:val="20"/>
          <w:lang w:val="en-GB"/>
        </w:rPr>
        <w:t>stations</w:t>
      </w:r>
      <w:r w:rsidRPr="00423984">
        <w:rPr>
          <w:rFonts w:asciiTheme="majorBidi" w:hAnsiTheme="majorBidi" w:cstheme="majorBidi"/>
          <w:sz w:val="20"/>
        </w:rPr>
        <w:t xml:space="preserve"> </w:t>
      </w:r>
      <w:r w:rsidRPr="00423984">
        <w:rPr>
          <w:rFonts w:asciiTheme="majorBidi" w:hAnsiTheme="majorBidi" w:cstheme="majorBidi"/>
          <w:sz w:val="20"/>
          <w:lang w:val="en-GB"/>
        </w:rPr>
        <w:t>may</w:t>
      </w:r>
      <w:r w:rsidRPr="00423984">
        <w:rPr>
          <w:rFonts w:asciiTheme="majorBidi" w:hAnsiTheme="majorBidi" w:cstheme="majorBidi"/>
          <w:sz w:val="20"/>
        </w:rPr>
        <w:t xml:space="preserve"> </w:t>
      </w:r>
      <w:r w:rsidRPr="00423984">
        <w:rPr>
          <w:rFonts w:asciiTheme="majorBidi" w:hAnsiTheme="majorBidi" w:cstheme="majorBidi"/>
          <w:sz w:val="20"/>
          <w:lang w:val="en-GB"/>
        </w:rPr>
        <w:t>be</w:t>
      </w:r>
      <w:r w:rsidRPr="00423984">
        <w:rPr>
          <w:rFonts w:asciiTheme="majorBidi" w:hAnsiTheme="majorBidi" w:cstheme="majorBidi"/>
          <w:sz w:val="20"/>
        </w:rPr>
        <w:t xml:space="preserve"> </w:t>
      </w:r>
      <w:r w:rsidRPr="00423984">
        <w:rPr>
          <w:rFonts w:asciiTheme="majorBidi" w:hAnsiTheme="majorBidi" w:cstheme="majorBidi"/>
          <w:sz w:val="20"/>
          <w:lang w:val="en-GB"/>
        </w:rPr>
        <w:t>equipped</w:t>
      </w:r>
      <w:r w:rsidRPr="00423984">
        <w:rPr>
          <w:rFonts w:asciiTheme="majorBidi" w:hAnsiTheme="majorBidi" w:cstheme="majorBidi"/>
          <w:sz w:val="20"/>
        </w:rPr>
        <w:t xml:space="preserve"> </w:t>
      </w:r>
      <w:r w:rsidRPr="00423984">
        <w:rPr>
          <w:rFonts w:asciiTheme="majorBidi" w:hAnsiTheme="majorBidi" w:cstheme="majorBidi"/>
          <w:sz w:val="20"/>
          <w:lang w:val="en-GB"/>
        </w:rPr>
        <w:t xml:space="preserve">with antennas having patterns different from that shown in Table 2 (see </w:t>
      </w:r>
      <w:r w:rsidRPr="00423984">
        <w:rPr>
          <w:rFonts w:asciiTheme="majorBidi" w:hAnsiTheme="majorBidi" w:cstheme="majorBidi"/>
          <w:sz w:val="20"/>
        </w:rPr>
        <w:t>Recommendation ITU-R</w:t>
      </w:r>
      <w:r w:rsidRPr="00423984">
        <w:rPr>
          <w:rFonts w:asciiTheme="majorBidi" w:hAnsiTheme="majorBidi" w:cstheme="majorBidi"/>
          <w:sz w:val="20"/>
          <w:lang w:val="en-GB"/>
        </w:rPr>
        <w:t xml:space="preserve"> M.2092-0 </w:t>
      </w:r>
      <w:r w:rsidRPr="00423984">
        <w:rPr>
          <w:rFonts w:asciiTheme="majorBidi" w:hAnsiTheme="majorBidi" w:cstheme="majorBidi"/>
          <w:sz w:val="20"/>
        </w:rPr>
        <w:t>§</w:t>
      </w:r>
      <w:r>
        <w:rPr>
          <w:rFonts w:asciiTheme="majorBidi" w:hAnsiTheme="majorBidi" w:cstheme="majorBidi"/>
          <w:sz w:val="20"/>
        </w:rPr>
        <w:t xml:space="preserve"> </w:t>
      </w:r>
      <w:r w:rsidRPr="00423984">
        <w:rPr>
          <w:rFonts w:asciiTheme="majorBidi" w:hAnsiTheme="majorBidi" w:cstheme="majorBidi"/>
          <w:sz w:val="20"/>
        </w:rPr>
        <w:t>3.7.1).</w:t>
      </w:r>
    </w:p>
    <w:p w14:paraId="486BCCFF" w14:textId="373BC427" w:rsidR="001E3943" w:rsidRDefault="001E3943">
      <w:pPr>
        <w:tabs>
          <w:tab w:val="clear" w:pos="1134"/>
          <w:tab w:val="clear" w:pos="1871"/>
          <w:tab w:val="clear" w:pos="2268"/>
        </w:tabs>
        <w:overflowPunct/>
        <w:autoSpaceDE/>
        <w:autoSpaceDN/>
        <w:adjustRightInd/>
        <w:spacing w:before="0"/>
        <w:textAlignment w:val="auto"/>
        <w:rPr>
          <w:rFonts w:asciiTheme="majorBidi" w:hAnsiTheme="majorBidi" w:cstheme="majorBidi"/>
          <w:sz w:val="20"/>
          <w:lang w:val="en-US"/>
        </w:rPr>
      </w:pPr>
      <w:del w:id="1549" w:author="Lars Løge" w:date="2016-06-14T10:47:00Z">
        <w:r w:rsidDel="00246EFD">
          <w:rPr>
            <w:rFonts w:asciiTheme="majorBidi" w:hAnsiTheme="majorBidi" w:cstheme="majorBidi"/>
            <w:sz w:val="20"/>
          </w:rPr>
          <w:br w:type="page"/>
        </w:r>
      </w:del>
    </w:p>
    <w:p w14:paraId="6AA43517" w14:textId="7CE09300" w:rsidR="0070463A" w:rsidRPr="00423984" w:rsidRDefault="0070463A" w:rsidP="0070463A">
      <w:pPr>
        <w:pStyle w:val="Normalend"/>
        <w:spacing w:before="360"/>
        <w:jc w:val="center"/>
        <w:rPr>
          <w:rFonts w:asciiTheme="majorBidi" w:hAnsiTheme="majorBidi" w:cstheme="majorBidi"/>
          <w:sz w:val="20"/>
        </w:rPr>
      </w:pPr>
      <w:r w:rsidRPr="00423984">
        <w:rPr>
          <w:rFonts w:asciiTheme="majorBidi" w:hAnsiTheme="majorBidi" w:cstheme="majorBidi"/>
          <w:sz w:val="20"/>
        </w:rPr>
        <w:t xml:space="preserve">TABLE </w:t>
      </w:r>
      <w:ins w:id="1550" w:author="Lars Løge" w:date="2016-07-21T11:19:00Z">
        <w:r w:rsidR="00DB34E8">
          <w:rPr>
            <w:rFonts w:asciiTheme="majorBidi" w:hAnsiTheme="majorBidi" w:cstheme="majorBidi"/>
            <w:sz w:val="20"/>
          </w:rPr>
          <w:t>7-</w:t>
        </w:r>
      </w:ins>
      <w:r w:rsidRPr="00423984">
        <w:rPr>
          <w:rFonts w:asciiTheme="majorBidi" w:hAnsiTheme="majorBidi" w:cstheme="majorBidi"/>
          <w:sz w:val="20"/>
        </w:rPr>
        <w:t>3</w:t>
      </w:r>
    </w:p>
    <w:p w14:paraId="3895A71F" w14:textId="77777777" w:rsidR="0070463A" w:rsidRPr="00423984" w:rsidRDefault="0070463A" w:rsidP="0070463A">
      <w:pPr>
        <w:pStyle w:val="Normalend"/>
        <w:spacing w:after="120"/>
        <w:jc w:val="center"/>
        <w:rPr>
          <w:rFonts w:asciiTheme="majorBidi" w:hAnsiTheme="majorBidi" w:cstheme="majorBidi"/>
          <w:b/>
          <w:caps/>
          <w:sz w:val="20"/>
        </w:rPr>
      </w:pPr>
      <w:r w:rsidRPr="00423984">
        <w:rPr>
          <w:rFonts w:asciiTheme="majorBidi" w:hAnsiTheme="majorBidi" w:cstheme="majorBidi"/>
          <w:b/>
          <w:sz w:val="20"/>
        </w:rPr>
        <w:t>Satellite Yagi-antenna gain vs. nadir</w:t>
      </w:r>
      <w:r w:rsidRPr="00423984">
        <w:rPr>
          <w:rFonts w:asciiTheme="majorBidi" w:hAnsiTheme="majorBidi" w:cstheme="majorBidi"/>
          <w:b/>
          <w:caps/>
          <w:sz w:val="20"/>
        </w:rPr>
        <w:t xml:space="preserve"> </w:t>
      </w:r>
      <w:r w:rsidRPr="00423984">
        <w:rPr>
          <w:rFonts w:asciiTheme="majorBidi" w:hAnsiTheme="majorBidi" w:cstheme="majorBidi"/>
          <w:b/>
          <w:sz w:val="20"/>
        </w:rPr>
        <w:t>offset</w:t>
      </w:r>
      <w:r w:rsidRPr="00423984">
        <w:rPr>
          <w:rFonts w:asciiTheme="majorBidi" w:hAnsiTheme="majorBidi" w:cstheme="majorBidi"/>
          <w:b/>
          <w:caps/>
          <w:sz w:val="20"/>
        </w:rPr>
        <w:t xml:space="preserve"> </w:t>
      </w:r>
      <w:r w:rsidRPr="00423984">
        <w:rPr>
          <w:rFonts w:asciiTheme="majorBidi" w:hAnsiTheme="majorBidi" w:cstheme="majorBidi"/>
          <w:b/>
          <w:sz w:val="20"/>
        </w:rPr>
        <w:t>angle</w:t>
      </w:r>
    </w:p>
    <w:tbl>
      <w:tblPr>
        <w:tblW w:w="5000" w:type="pct"/>
        <w:jc w:val="center"/>
        <w:tblLayout w:type="fixed"/>
        <w:tblCellMar>
          <w:left w:w="70" w:type="dxa"/>
          <w:right w:w="70" w:type="dxa"/>
        </w:tblCellMar>
        <w:tblLook w:val="00A0" w:firstRow="1" w:lastRow="0" w:firstColumn="1" w:lastColumn="0" w:noHBand="0" w:noVBand="0"/>
      </w:tblPr>
      <w:tblGrid>
        <w:gridCol w:w="3015"/>
        <w:gridCol w:w="3751"/>
        <w:gridCol w:w="3013"/>
      </w:tblGrid>
      <w:tr w:rsidR="0070463A" w:rsidRPr="00423984" w14:paraId="62DEC830" w14:textId="77777777" w:rsidTr="0070463A">
        <w:trPr>
          <w:trHeight w:val="227"/>
          <w:jc w:val="center"/>
        </w:trPr>
        <w:tc>
          <w:tcPr>
            <w:tcW w:w="1140" w:type="dxa"/>
            <w:tcBorders>
              <w:top w:val="single" w:sz="4" w:space="0" w:color="auto"/>
              <w:left w:val="single" w:sz="4" w:space="0" w:color="auto"/>
              <w:bottom w:val="single" w:sz="4" w:space="0" w:color="auto"/>
              <w:right w:val="single" w:sz="4" w:space="0" w:color="auto"/>
            </w:tcBorders>
            <w:noWrap/>
            <w:vAlign w:val="center"/>
          </w:tcPr>
          <w:p w14:paraId="60391C16" w14:textId="77777777" w:rsidR="0070463A" w:rsidRPr="00423984" w:rsidRDefault="0070463A" w:rsidP="0070463A">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b/>
                <w:sz w:val="20"/>
                <w:lang w:val="fr-FR"/>
              </w:rPr>
            </w:pPr>
            <w:r w:rsidRPr="00423984">
              <w:rPr>
                <w:rFonts w:asciiTheme="majorBidi" w:hAnsiTheme="majorBidi" w:cstheme="majorBidi"/>
                <w:b/>
                <w:sz w:val="20"/>
                <w:lang w:val="en-US"/>
              </w:rPr>
              <w:t>Satellite elevation angle</w:t>
            </w:r>
          </w:p>
        </w:tc>
        <w:tc>
          <w:tcPr>
            <w:tcW w:w="1418" w:type="dxa"/>
            <w:tcBorders>
              <w:top w:val="single" w:sz="4" w:space="0" w:color="auto"/>
              <w:left w:val="nil"/>
              <w:bottom w:val="single" w:sz="4" w:space="0" w:color="auto"/>
              <w:right w:val="single" w:sz="4" w:space="0" w:color="auto"/>
            </w:tcBorders>
            <w:noWrap/>
            <w:vAlign w:val="center"/>
          </w:tcPr>
          <w:p w14:paraId="09F7714E" w14:textId="77777777" w:rsidR="0070463A" w:rsidRPr="00423984" w:rsidRDefault="0070463A" w:rsidP="0070463A">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b/>
                <w:sz w:val="20"/>
                <w:lang w:val="fr-FR"/>
              </w:rPr>
            </w:pPr>
            <w:r w:rsidRPr="00423984">
              <w:rPr>
                <w:rFonts w:asciiTheme="majorBidi" w:hAnsiTheme="majorBidi" w:cstheme="majorBidi"/>
                <w:b/>
                <w:sz w:val="20"/>
                <w:lang w:val="en-US"/>
              </w:rPr>
              <w:t>Nadir</w:t>
            </w:r>
            <w:r w:rsidRPr="00423984">
              <w:rPr>
                <w:rFonts w:asciiTheme="majorBidi" w:hAnsiTheme="majorBidi" w:cstheme="majorBidi"/>
                <w:b/>
                <w:sz w:val="20"/>
              </w:rPr>
              <w:t xml:space="preserve"> </w:t>
            </w:r>
            <w:r w:rsidRPr="00423984">
              <w:rPr>
                <w:rFonts w:asciiTheme="majorBidi" w:hAnsiTheme="majorBidi" w:cstheme="majorBidi"/>
                <w:b/>
                <w:sz w:val="20"/>
                <w:lang w:val="en-US"/>
              </w:rPr>
              <w:t>offset</w:t>
            </w:r>
            <w:r w:rsidRPr="00423984">
              <w:rPr>
                <w:rFonts w:asciiTheme="majorBidi" w:hAnsiTheme="majorBidi" w:cstheme="majorBidi"/>
                <w:b/>
                <w:sz w:val="20"/>
              </w:rPr>
              <w:t xml:space="preserve"> </w:t>
            </w:r>
            <w:r w:rsidRPr="00423984">
              <w:rPr>
                <w:rFonts w:asciiTheme="majorBidi" w:hAnsiTheme="majorBidi" w:cstheme="majorBidi"/>
                <w:b/>
                <w:sz w:val="20"/>
                <w:lang w:val="en-US"/>
              </w:rPr>
              <w:t>angle</w:t>
            </w:r>
          </w:p>
        </w:tc>
        <w:tc>
          <w:tcPr>
            <w:tcW w:w="1139" w:type="dxa"/>
            <w:tcBorders>
              <w:top w:val="single" w:sz="4" w:space="0" w:color="auto"/>
              <w:left w:val="nil"/>
              <w:bottom w:val="single" w:sz="4" w:space="0" w:color="auto"/>
              <w:right w:val="single" w:sz="4" w:space="0" w:color="auto"/>
            </w:tcBorders>
            <w:noWrap/>
            <w:vAlign w:val="center"/>
          </w:tcPr>
          <w:p w14:paraId="74C273BB" w14:textId="77777777" w:rsidR="0070463A" w:rsidRPr="00423984" w:rsidRDefault="0070463A" w:rsidP="0070463A">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b/>
                <w:sz w:val="20"/>
                <w:lang w:val="fr-FR"/>
              </w:rPr>
            </w:pPr>
            <w:r w:rsidRPr="00423984">
              <w:rPr>
                <w:rFonts w:asciiTheme="majorBidi" w:hAnsiTheme="majorBidi" w:cstheme="majorBidi"/>
                <w:b/>
                <w:sz w:val="20"/>
                <w:lang w:val="fr-FR"/>
              </w:rPr>
              <w:t>Satellite antenna gain</w:t>
            </w:r>
          </w:p>
        </w:tc>
      </w:tr>
      <w:tr w:rsidR="0070463A" w:rsidRPr="00423984" w14:paraId="4877A71F" w14:textId="77777777" w:rsidTr="0070463A">
        <w:trPr>
          <w:trHeight w:val="227"/>
          <w:jc w:val="center"/>
        </w:trPr>
        <w:tc>
          <w:tcPr>
            <w:tcW w:w="1140" w:type="dxa"/>
            <w:tcBorders>
              <w:top w:val="nil"/>
              <w:left w:val="single" w:sz="4" w:space="0" w:color="auto"/>
              <w:bottom w:val="single" w:sz="4" w:space="0" w:color="auto"/>
              <w:right w:val="single" w:sz="4" w:space="0" w:color="auto"/>
            </w:tcBorders>
            <w:noWrap/>
            <w:vAlign w:val="bottom"/>
          </w:tcPr>
          <w:p w14:paraId="17B2D200"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en-US"/>
              </w:rPr>
            </w:pPr>
            <w:r w:rsidRPr="00423984">
              <w:rPr>
                <w:rFonts w:asciiTheme="majorBidi" w:hAnsiTheme="majorBidi" w:cstheme="majorBidi"/>
                <w:sz w:val="20"/>
                <w:lang w:val="en-US"/>
              </w:rPr>
              <w:t>degrees</w:t>
            </w:r>
          </w:p>
        </w:tc>
        <w:tc>
          <w:tcPr>
            <w:tcW w:w="1418" w:type="dxa"/>
            <w:tcBorders>
              <w:top w:val="nil"/>
              <w:left w:val="nil"/>
              <w:bottom w:val="single" w:sz="4" w:space="0" w:color="auto"/>
              <w:right w:val="single" w:sz="4" w:space="0" w:color="auto"/>
            </w:tcBorders>
            <w:noWrap/>
            <w:vAlign w:val="bottom"/>
          </w:tcPr>
          <w:p w14:paraId="422F0771"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en-US"/>
              </w:rPr>
            </w:pPr>
            <w:r w:rsidRPr="00423984">
              <w:rPr>
                <w:rFonts w:asciiTheme="majorBidi" w:hAnsiTheme="majorBidi" w:cstheme="majorBidi"/>
                <w:sz w:val="20"/>
                <w:lang w:val="en-US"/>
              </w:rPr>
              <w:t>degrees</w:t>
            </w:r>
          </w:p>
        </w:tc>
        <w:tc>
          <w:tcPr>
            <w:tcW w:w="1139" w:type="dxa"/>
            <w:tcBorders>
              <w:top w:val="nil"/>
              <w:left w:val="nil"/>
              <w:bottom w:val="single" w:sz="4" w:space="0" w:color="auto"/>
              <w:right w:val="single" w:sz="4" w:space="0" w:color="auto"/>
            </w:tcBorders>
            <w:noWrap/>
            <w:vAlign w:val="bottom"/>
          </w:tcPr>
          <w:p w14:paraId="213D51CB"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en-US"/>
              </w:rPr>
            </w:pPr>
            <w:r w:rsidRPr="00423984">
              <w:rPr>
                <w:rFonts w:asciiTheme="majorBidi" w:hAnsiTheme="majorBidi" w:cstheme="majorBidi"/>
                <w:sz w:val="20"/>
                <w:lang w:val="en-US"/>
              </w:rPr>
              <w:t>dBi</w:t>
            </w:r>
          </w:p>
        </w:tc>
      </w:tr>
      <w:tr w:rsidR="0070463A" w:rsidRPr="00423984" w14:paraId="2A86BDB4" w14:textId="77777777" w:rsidTr="0070463A">
        <w:trPr>
          <w:trHeight w:val="227"/>
          <w:jc w:val="center"/>
        </w:trPr>
        <w:tc>
          <w:tcPr>
            <w:tcW w:w="1140" w:type="dxa"/>
            <w:tcBorders>
              <w:top w:val="nil"/>
              <w:left w:val="single" w:sz="4" w:space="0" w:color="auto"/>
              <w:bottom w:val="single" w:sz="4" w:space="0" w:color="auto"/>
              <w:right w:val="single" w:sz="4" w:space="0" w:color="auto"/>
            </w:tcBorders>
            <w:noWrap/>
            <w:vAlign w:val="bottom"/>
          </w:tcPr>
          <w:p w14:paraId="315329F4"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0</w:t>
            </w:r>
          </w:p>
        </w:tc>
        <w:tc>
          <w:tcPr>
            <w:tcW w:w="1418" w:type="dxa"/>
            <w:tcBorders>
              <w:top w:val="nil"/>
              <w:left w:val="nil"/>
              <w:bottom w:val="single" w:sz="4" w:space="0" w:color="auto"/>
              <w:right w:val="single" w:sz="4" w:space="0" w:color="auto"/>
            </w:tcBorders>
            <w:noWrap/>
            <w:vAlign w:val="bottom"/>
          </w:tcPr>
          <w:p w14:paraId="5E7D3960"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66.1</w:t>
            </w:r>
          </w:p>
        </w:tc>
        <w:tc>
          <w:tcPr>
            <w:tcW w:w="1139" w:type="dxa"/>
            <w:tcBorders>
              <w:top w:val="nil"/>
              <w:left w:val="nil"/>
              <w:bottom w:val="single" w:sz="4" w:space="0" w:color="auto"/>
              <w:right w:val="single" w:sz="4" w:space="0" w:color="auto"/>
            </w:tcBorders>
            <w:noWrap/>
            <w:vAlign w:val="bottom"/>
          </w:tcPr>
          <w:p w14:paraId="050EF983"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8</w:t>
            </w:r>
          </w:p>
        </w:tc>
      </w:tr>
      <w:tr w:rsidR="0070463A" w:rsidRPr="00423984" w14:paraId="30A14DB2" w14:textId="77777777" w:rsidTr="0070463A">
        <w:trPr>
          <w:trHeight w:val="227"/>
          <w:jc w:val="center"/>
        </w:trPr>
        <w:tc>
          <w:tcPr>
            <w:tcW w:w="1140" w:type="dxa"/>
            <w:tcBorders>
              <w:top w:val="nil"/>
              <w:left w:val="single" w:sz="4" w:space="0" w:color="auto"/>
              <w:bottom w:val="single" w:sz="4" w:space="0" w:color="auto"/>
              <w:right w:val="single" w:sz="4" w:space="0" w:color="auto"/>
            </w:tcBorders>
            <w:noWrap/>
            <w:vAlign w:val="bottom"/>
          </w:tcPr>
          <w:p w14:paraId="0E287531"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10</w:t>
            </w:r>
          </w:p>
        </w:tc>
        <w:tc>
          <w:tcPr>
            <w:tcW w:w="1418" w:type="dxa"/>
            <w:tcBorders>
              <w:top w:val="nil"/>
              <w:left w:val="nil"/>
              <w:bottom w:val="single" w:sz="4" w:space="0" w:color="auto"/>
              <w:right w:val="single" w:sz="4" w:space="0" w:color="auto"/>
            </w:tcBorders>
            <w:noWrap/>
            <w:vAlign w:val="bottom"/>
          </w:tcPr>
          <w:p w14:paraId="41248143"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64.2</w:t>
            </w:r>
          </w:p>
        </w:tc>
        <w:tc>
          <w:tcPr>
            <w:tcW w:w="1139" w:type="dxa"/>
            <w:tcBorders>
              <w:top w:val="nil"/>
              <w:left w:val="nil"/>
              <w:bottom w:val="single" w:sz="4" w:space="0" w:color="auto"/>
              <w:right w:val="single" w:sz="4" w:space="0" w:color="auto"/>
            </w:tcBorders>
            <w:noWrap/>
            <w:vAlign w:val="bottom"/>
          </w:tcPr>
          <w:p w14:paraId="307FC47A"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8</w:t>
            </w:r>
          </w:p>
        </w:tc>
      </w:tr>
      <w:tr w:rsidR="0070463A" w:rsidRPr="00423984" w14:paraId="0257147A" w14:textId="77777777" w:rsidTr="0070463A">
        <w:trPr>
          <w:trHeight w:val="227"/>
          <w:jc w:val="center"/>
        </w:trPr>
        <w:tc>
          <w:tcPr>
            <w:tcW w:w="1140" w:type="dxa"/>
            <w:tcBorders>
              <w:top w:val="nil"/>
              <w:left w:val="single" w:sz="4" w:space="0" w:color="auto"/>
              <w:bottom w:val="single" w:sz="4" w:space="0" w:color="auto"/>
              <w:right w:val="single" w:sz="4" w:space="0" w:color="auto"/>
            </w:tcBorders>
            <w:noWrap/>
            <w:vAlign w:val="bottom"/>
          </w:tcPr>
          <w:p w14:paraId="372E632E"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20</w:t>
            </w:r>
          </w:p>
        </w:tc>
        <w:tc>
          <w:tcPr>
            <w:tcW w:w="1418" w:type="dxa"/>
            <w:tcBorders>
              <w:top w:val="nil"/>
              <w:left w:val="nil"/>
              <w:bottom w:val="single" w:sz="4" w:space="0" w:color="auto"/>
              <w:right w:val="single" w:sz="4" w:space="0" w:color="auto"/>
            </w:tcBorders>
            <w:noWrap/>
            <w:vAlign w:val="bottom"/>
          </w:tcPr>
          <w:p w14:paraId="099FBA6D"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59.2</w:t>
            </w:r>
          </w:p>
        </w:tc>
        <w:tc>
          <w:tcPr>
            <w:tcW w:w="1139" w:type="dxa"/>
            <w:tcBorders>
              <w:top w:val="nil"/>
              <w:left w:val="nil"/>
              <w:bottom w:val="single" w:sz="4" w:space="0" w:color="auto"/>
              <w:right w:val="single" w:sz="4" w:space="0" w:color="auto"/>
            </w:tcBorders>
            <w:noWrap/>
            <w:vAlign w:val="bottom"/>
          </w:tcPr>
          <w:p w14:paraId="4FBF8B7D"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8</w:t>
            </w:r>
          </w:p>
        </w:tc>
      </w:tr>
      <w:tr w:rsidR="0070463A" w:rsidRPr="00423984" w14:paraId="51E6955A" w14:textId="77777777" w:rsidTr="0070463A">
        <w:trPr>
          <w:trHeight w:val="227"/>
          <w:jc w:val="center"/>
        </w:trPr>
        <w:tc>
          <w:tcPr>
            <w:tcW w:w="1140" w:type="dxa"/>
            <w:tcBorders>
              <w:top w:val="nil"/>
              <w:left w:val="single" w:sz="4" w:space="0" w:color="auto"/>
              <w:bottom w:val="single" w:sz="4" w:space="0" w:color="auto"/>
              <w:right w:val="single" w:sz="4" w:space="0" w:color="auto"/>
            </w:tcBorders>
            <w:noWrap/>
            <w:vAlign w:val="bottom"/>
          </w:tcPr>
          <w:p w14:paraId="61B94C88"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lastRenderedPageBreak/>
              <w:t>30</w:t>
            </w:r>
          </w:p>
        </w:tc>
        <w:tc>
          <w:tcPr>
            <w:tcW w:w="1418" w:type="dxa"/>
            <w:tcBorders>
              <w:top w:val="nil"/>
              <w:left w:val="nil"/>
              <w:bottom w:val="single" w:sz="4" w:space="0" w:color="auto"/>
              <w:right w:val="single" w:sz="4" w:space="0" w:color="auto"/>
            </w:tcBorders>
            <w:noWrap/>
            <w:vAlign w:val="bottom"/>
          </w:tcPr>
          <w:p w14:paraId="1CB9F0CD"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52.3</w:t>
            </w:r>
          </w:p>
        </w:tc>
        <w:tc>
          <w:tcPr>
            <w:tcW w:w="1139" w:type="dxa"/>
            <w:tcBorders>
              <w:top w:val="nil"/>
              <w:left w:val="nil"/>
              <w:bottom w:val="single" w:sz="4" w:space="0" w:color="auto"/>
              <w:right w:val="single" w:sz="4" w:space="0" w:color="auto"/>
            </w:tcBorders>
            <w:noWrap/>
            <w:vAlign w:val="bottom"/>
          </w:tcPr>
          <w:p w14:paraId="2457A877"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7.8</w:t>
            </w:r>
          </w:p>
        </w:tc>
      </w:tr>
      <w:tr w:rsidR="0070463A" w:rsidRPr="00423984" w14:paraId="45DD6E58" w14:textId="77777777" w:rsidTr="0070463A">
        <w:trPr>
          <w:trHeight w:val="227"/>
          <w:jc w:val="center"/>
        </w:trPr>
        <w:tc>
          <w:tcPr>
            <w:tcW w:w="1140" w:type="dxa"/>
            <w:tcBorders>
              <w:top w:val="single" w:sz="4" w:space="0" w:color="auto"/>
              <w:left w:val="single" w:sz="4" w:space="0" w:color="auto"/>
              <w:bottom w:val="single" w:sz="4" w:space="0" w:color="auto"/>
              <w:right w:val="single" w:sz="4" w:space="0" w:color="auto"/>
            </w:tcBorders>
            <w:noWrap/>
            <w:vAlign w:val="bottom"/>
          </w:tcPr>
          <w:p w14:paraId="15FC7969"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40</w:t>
            </w:r>
          </w:p>
        </w:tc>
        <w:tc>
          <w:tcPr>
            <w:tcW w:w="1418" w:type="dxa"/>
            <w:tcBorders>
              <w:top w:val="single" w:sz="4" w:space="0" w:color="auto"/>
              <w:left w:val="single" w:sz="4" w:space="0" w:color="auto"/>
              <w:bottom w:val="single" w:sz="4" w:space="0" w:color="auto"/>
              <w:right w:val="single" w:sz="4" w:space="0" w:color="auto"/>
            </w:tcBorders>
            <w:noWrap/>
            <w:vAlign w:val="bottom"/>
          </w:tcPr>
          <w:p w14:paraId="11CA7136"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44.4</w:t>
            </w:r>
          </w:p>
        </w:tc>
        <w:tc>
          <w:tcPr>
            <w:tcW w:w="1139" w:type="dxa"/>
            <w:tcBorders>
              <w:top w:val="single" w:sz="4" w:space="0" w:color="auto"/>
              <w:left w:val="single" w:sz="4" w:space="0" w:color="auto"/>
              <w:bottom w:val="single" w:sz="4" w:space="0" w:color="auto"/>
              <w:right w:val="single" w:sz="4" w:space="0" w:color="auto"/>
            </w:tcBorders>
            <w:noWrap/>
            <w:vAlign w:val="bottom"/>
          </w:tcPr>
          <w:p w14:paraId="1E65E3B6"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6.9</w:t>
            </w:r>
          </w:p>
        </w:tc>
      </w:tr>
      <w:tr w:rsidR="0070463A" w:rsidRPr="00423984" w14:paraId="1A9125B9" w14:textId="77777777" w:rsidTr="0070463A">
        <w:trPr>
          <w:trHeight w:val="227"/>
          <w:jc w:val="center"/>
        </w:trPr>
        <w:tc>
          <w:tcPr>
            <w:tcW w:w="1140" w:type="dxa"/>
            <w:tcBorders>
              <w:top w:val="single" w:sz="4" w:space="0" w:color="auto"/>
              <w:left w:val="single" w:sz="4" w:space="0" w:color="auto"/>
              <w:bottom w:val="single" w:sz="4" w:space="0" w:color="auto"/>
              <w:right w:val="single" w:sz="4" w:space="0" w:color="auto"/>
            </w:tcBorders>
            <w:noWrap/>
            <w:vAlign w:val="bottom"/>
          </w:tcPr>
          <w:p w14:paraId="5ADF0CC5"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50</w:t>
            </w:r>
          </w:p>
        </w:tc>
        <w:tc>
          <w:tcPr>
            <w:tcW w:w="1418" w:type="dxa"/>
            <w:tcBorders>
              <w:top w:val="single" w:sz="4" w:space="0" w:color="auto"/>
              <w:left w:val="nil"/>
              <w:bottom w:val="single" w:sz="4" w:space="0" w:color="auto"/>
              <w:right w:val="single" w:sz="4" w:space="0" w:color="auto"/>
            </w:tcBorders>
            <w:noWrap/>
            <w:vAlign w:val="bottom"/>
          </w:tcPr>
          <w:p w14:paraId="39F9C380"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36</w:t>
            </w:r>
          </w:p>
        </w:tc>
        <w:tc>
          <w:tcPr>
            <w:tcW w:w="1139" w:type="dxa"/>
            <w:tcBorders>
              <w:top w:val="single" w:sz="4" w:space="0" w:color="auto"/>
              <w:left w:val="nil"/>
              <w:bottom w:val="single" w:sz="4" w:space="0" w:color="auto"/>
              <w:right w:val="single" w:sz="4" w:space="0" w:color="auto"/>
            </w:tcBorders>
            <w:noWrap/>
            <w:vAlign w:val="bottom"/>
          </w:tcPr>
          <w:p w14:paraId="3DCDC87D"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5.5</w:t>
            </w:r>
          </w:p>
        </w:tc>
      </w:tr>
      <w:tr w:rsidR="0070463A" w:rsidRPr="00423984" w14:paraId="6743E615" w14:textId="77777777" w:rsidTr="0070463A">
        <w:trPr>
          <w:trHeight w:val="227"/>
          <w:jc w:val="center"/>
        </w:trPr>
        <w:tc>
          <w:tcPr>
            <w:tcW w:w="1140" w:type="dxa"/>
            <w:tcBorders>
              <w:top w:val="nil"/>
              <w:left w:val="single" w:sz="4" w:space="0" w:color="auto"/>
              <w:bottom w:val="single" w:sz="4" w:space="0" w:color="auto"/>
              <w:right w:val="single" w:sz="4" w:space="0" w:color="auto"/>
            </w:tcBorders>
            <w:noWrap/>
            <w:vAlign w:val="bottom"/>
          </w:tcPr>
          <w:p w14:paraId="4D60FA88"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60</w:t>
            </w:r>
          </w:p>
        </w:tc>
        <w:tc>
          <w:tcPr>
            <w:tcW w:w="1418" w:type="dxa"/>
            <w:tcBorders>
              <w:top w:val="nil"/>
              <w:left w:val="nil"/>
              <w:bottom w:val="single" w:sz="4" w:space="0" w:color="auto"/>
              <w:right w:val="single" w:sz="4" w:space="0" w:color="auto"/>
            </w:tcBorders>
            <w:noWrap/>
            <w:vAlign w:val="bottom"/>
          </w:tcPr>
          <w:p w14:paraId="1C780275"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27.2</w:t>
            </w:r>
          </w:p>
        </w:tc>
        <w:tc>
          <w:tcPr>
            <w:tcW w:w="1139" w:type="dxa"/>
            <w:tcBorders>
              <w:top w:val="nil"/>
              <w:left w:val="nil"/>
              <w:bottom w:val="single" w:sz="4" w:space="0" w:color="auto"/>
              <w:right w:val="single" w:sz="4" w:space="0" w:color="auto"/>
            </w:tcBorders>
            <w:noWrap/>
            <w:vAlign w:val="bottom"/>
          </w:tcPr>
          <w:p w14:paraId="43030E2E"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3.6</w:t>
            </w:r>
          </w:p>
        </w:tc>
      </w:tr>
      <w:tr w:rsidR="0070463A" w:rsidRPr="00423984" w14:paraId="585E6D28" w14:textId="77777777" w:rsidTr="0070463A">
        <w:trPr>
          <w:trHeight w:val="227"/>
          <w:jc w:val="center"/>
        </w:trPr>
        <w:tc>
          <w:tcPr>
            <w:tcW w:w="1140" w:type="dxa"/>
            <w:tcBorders>
              <w:top w:val="single" w:sz="4" w:space="0" w:color="auto"/>
              <w:left w:val="single" w:sz="4" w:space="0" w:color="auto"/>
              <w:bottom w:val="single" w:sz="4" w:space="0" w:color="auto"/>
              <w:right w:val="single" w:sz="4" w:space="0" w:color="auto"/>
            </w:tcBorders>
            <w:noWrap/>
            <w:vAlign w:val="bottom"/>
          </w:tcPr>
          <w:p w14:paraId="32DE98A2"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70</w:t>
            </w:r>
          </w:p>
        </w:tc>
        <w:tc>
          <w:tcPr>
            <w:tcW w:w="1418" w:type="dxa"/>
            <w:tcBorders>
              <w:top w:val="single" w:sz="4" w:space="0" w:color="auto"/>
              <w:left w:val="nil"/>
              <w:bottom w:val="single" w:sz="4" w:space="0" w:color="auto"/>
              <w:right w:val="single" w:sz="4" w:space="0" w:color="auto"/>
            </w:tcBorders>
            <w:noWrap/>
            <w:vAlign w:val="bottom"/>
          </w:tcPr>
          <w:p w14:paraId="20925300"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18.2</w:t>
            </w:r>
          </w:p>
        </w:tc>
        <w:tc>
          <w:tcPr>
            <w:tcW w:w="1139" w:type="dxa"/>
            <w:tcBorders>
              <w:top w:val="single" w:sz="4" w:space="0" w:color="auto"/>
              <w:left w:val="nil"/>
              <w:bottom w:val="single" w:sz="4" w:space="0" w:color="auto"/>
              <w:right w:val="single" w:sz="4" w:space="0" w:color="auto"/>
            </w:tcBorders>
            <w:noWrap/>
            <w:vAlign w:val="bottom"/>
          </w:tcPr>
          <w:p w14:paraId="2886D9CE"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0.7</w:t>
            </w:r>
          </w:p>
        </w:tc>
      </w:tr>
      <w:tr w:rsidR="0070463A" w:rsidRPr="00423984" w14:paraId="57F975CA" w14:textId="77777777" w:rsidTr="0070463A">
        <w:trPr>
          <w:trHeight w:val="227"/>
          <w:jc w:val="center"/>
        </w:trPr>
        <w:tc>
          <w:tcPr>
            <w:tcW w:w="1140" w:type="dxa"/>
            <w:tcBorders>
              <w:top w:val="nil"/>
              <w:left w:val="single" w:sz="4" w:space="0" w:color="auto"/>
              <w:bottom w:val="single" w:sz="4" w:space="0" w:color="auto"/>
              <w:right w:val="single" w:sz="4" w:space="0" w:color="auto"/>
            </w:tcBorders>
            <w:noWrap/>
            <w:vAlign w:val="bottom"/>
          </w:tcPr>
          <w:p w14:paraId="398E6FA6"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80</w:t>
            </w:r>
          </w:p>
        </w:tc>
        <w:tc>
          <w:tcPr>
            <w:tcW w:w="1418" w:type="dxa"/>
            <w:tcBorders>
              <w:top w:val="nil"/>
              <w:left w:val="nil"/>
              <w:bottom w:val="single" w:sz="4" w:space="0" w:color="auto"/>
              <w:right w:val="single" w:sz="4" w:space="0" w:color="auto"/>
            </w:tcBorders>
            <w:noWrap/>
            <w:vAlign w:val="bottom"/>
          </w:tcPr>
          <w:p w14:paraId="285DFE29"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9.1</w:t>
            </w:r>
          </w:p>
        </w:tc>
        <w:tc>
          <w:tcPr>
            <w:tcW w:w="1139" w:type="dxa"/>
            <w:tcBorders>
              <w:top w:val="nil"/>
              <w:left w:val="nil"/>
              <w:bottom w:val="single" w:sz="4" w:space="0" w:color="auto"/>
              <w:right w:val="single" w:sz="4" w:space="0" w:color="auto"/>
            </w:tcBorders>
            <w:noWrap/>
            <w:vAlign w:val="bottom"/>
          </w:tcPr>
          <w:p w14:paraId="38EC2FFB"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–2.2</w:t>
            </w:r>
          </w:p>
        </w:tc>
      </w:tr>
      <w:tr w:rsidR="0070463A" w:rsidRPr="00423984" w14:paraId="2FB3421E" w14:textId="77777777" w:rsidTr="0070463A">
        <w:trPr>
          <w:trHeight w:val="227"/>
          <w:jc w:val="center"/>
        </w:trPr>
        <w:tc>
          <w:tcPr>
            <w:tcW w:w="1140" w:type="dxa"/>
            <w:tcBorders>
              <w:top w:val="nil"/>
              <w:left w:val="single" w:sz="4" w:space="0" w:color="auto"/>
              <w:bottom w:val="single" w:sz="4" w:space="0" w:color="auto"/>
              <w:right w:val="single" w:sz="4" w:space="0" w:color="auto"/>
            </w:tcBorders>
            <w:noWrap/>
            <w:vAlign w:val="bottom"/>
          </w:tcPr>
          <w:p w14:paraId="1828BCC6" w14:textId="77777777" w:rsidR="0070463A" w:rsidRPr="00423984" w:rsidRDefault="0070463A" w:rsidP="0070463A">
            <w:pPr>
              <w:tabs>
                <w:tab w:val="clear" w:pos="1134"/>
                <w:tab w:val="clear" w:pos="1871"/>
                <w:tab w:val="clear" w:pos="2268"/>
                <w:tab w:val="left" w:pos="794"/>
                <w:tab w:val="left" w:pos="1191"/>
                <w:tab w:val="left" w:pos="1588"/>
                <w:tab w:val="left" w:pos="1985"/>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90</w:t>
            </w:r>
          </w:p>
        </w:tc>
        <w:tc>
          <w:tcPr>
            <w:tcW w:w="1418" w:type="dxa"/>
            <w:tcBorders>
              <w:top w:val="nil"/>
              <w:left w:val="nil"/>
              <w:bottom w:val="single" w:sz="4" w:space="0" w:color="auto"/>
              <w:right w:val="single" w:sz="4" w:space="0" w:color="auto"/>
            </w:tcBorders>
            <w:noWrap/>
            <w:vAlign w:val="bottom"/>
          </w:tcPr>
          <w:p w14:paraId="6DDEAB1A" w14:textId="77777777" w:rsidR="0070463A" w:rsidRPr="00423984" w:rsidRDefault="0070463A" w:rsidP="0070463A">
            <w:pPr>
              <w:tabs>
                <w:tab w:val="clear" w:pos="1134"/>
                <w:tab w:val="clear" w:pos="1871"/>
                <w:tab w:val="clear" w:pos="2268"/>
                <w:tab w:val="left" w:pos="794"/>
                <w:tab w:val="left" w:pos="1191"/>
                <w:tab w:val="left" w:pos="1588"/>
                <w:tab w:val="left" w:pos="1985"/>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0</w:t>
            </w:r>
          </w:p>
        </w:tc>
        <w:tc>
          <w:tcPr>
            <w:tcW w:w="1139" w:type="dxa"/>
            <w:tcBorders>
              <w:top w:val="nil"/>
              <w:left w:val="nil"/>
              <w:bottom w:val="single" w:sz="4" w:space="0" w:color="auto"/>
              <w:right w:val="single" w:sz="4" w:space="0" w:color="auto"/>
            </w:tcBorders>
            <w:noWrap/>
            <w:vAlign w:val="bottom"/>
          </w:tcPr>
          <w:p w14:paraId="125706F9" w14:textId="77777777" w:rsidR="0070463A" w:rsidRPr="00423984" w:rsidRDefault="0070463A" w:rsidP="0070463A">
            <w:pPr>
              <w:tabs>
                <w:tab w:val="clear" w:pos="1134"/>
                <w:tab w:val="clear" w:pos="1871"/>
                <w:tab w:val="clear" w:pos="2268"/>
                <w:tab w:val="left" w:pos="794"/>
                <w:tab w:val="left" w:pos="1191"/>
                <w:tab w:val="left" w:pos="1588"/>
                <w:tab w:val="left" w:pos="1985"/>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–5.5</w:t>
            </w:r>
          </w:p>
        </w:tc>
      </w:tr>
    </w:tbl>
    <w:p w14:paraId="0AFC5391" w14:textId="4E745C43" w:rsidR="0070463A" w:rsidRPr="00423984" w:rsidRDefault="0070463A" w:rsidP="0070463A">
      <w:pPr>
        <w:pStyle w:val="Normalend"/>
        <w:spacing w:before="360"/>
        <w:jc w:val="center"/>
        <w:rPr>
          <w:rFonts w:asciiTheme="majorBidi" w:hAnsiTheme="majorBidi" w:cstheme="majorBidi"/>
          <w:sz w:val="20"/>
          <w:lang w:val="ru-RU"/>
        </w:rPr>
      </w:pPr>
      <w:r w:rsidRPr="00423984">
        <w:rPr>
          <w:rFonts w:asciiTheme="majorBidi" w:hAnsiTheme="majorBidi" w:cstheme="majorBidi"/>
          <w:sz w:val="20"/>
        </w:rPr>
        <w:t>TABLE</w:t>
      </w:r>
      <w:r w:rsidRPr="00423984">
        <w:rPr>
          <w:rFonts w:asciiTheme="majorBidi" w:hAnsiTheme="majorBidi" w:cstheme="majorBidi"/>
          <w:sz w:val="20"/>
          <w:lang w:val="ru-RU"/>
        </w:rPr>
        <w:t xml:space="preserve"> </w:t>
      </w:r>
      <w:ins w:id="1551" w:author="Lars Løge" w:date="2016-07-21T11:19:00Z">
        <w:r w:rsidR="00DB34E8">
          <w:rPr>
            <w:rFonts w:asciiTheme="majorBidi" w:hAnsiTheme="majorBidi" w:cstheme="majorBidi"/>
            <w:sz w:val="20"/>
            <w:lang w:val="ru-RU"/>
          </w:rPr>
          <w:t>7-</w:t>
        </w:r>
      </w:ins>
      <w:r w:rsidRPr="00423984">
        <w:rPr>
          <w:rFonts w:asciiTheme="majorBidi" w:hAnsiTheme="majorBidi" w:cstheme="majorBidi"/>
          <w:sz w:val="20"/>
          <w:lang w:val="ru-RU"/>
        </w:rPr>
        <w:t>4</w:t>
      </w:r>
    </w:p>
    <w:p w14:paraId="0D1E8CEA" w14:textId="77777777" w:rsidR="0070463A" w:rsidRPr="00423984" w:rsidRDefault="0070463A" w:rsidP="0070463A">
      <w:pPr>
        <w:pStyle w:val="Normalend"/>
        <w:spacing w:after="120"/>
        <w:jc w:val="center"/>
        <w:rPr>
          <w:rFonts w:asciiTheme="majorBidi" w:hAnsiTheme="majorBidi" w:cstheme="majorBidi"/>
          <w:b/>
          <w:caps/>
          <w:sz w:val="20"/>
        </w:rPr>
      </w:pPr>
      <w:r w:rsidRPr="00423984">
        <w:rPr>
          <w:rFonts w:asciiTheme="majorBidi" w:hAnsiTheme="majorBidi" w:cstheme="majorBidi"/>
          <w:b/>
          <w:sz w:val="20"/>
        </w:rPr>
        <w:t>Satellite Isoflex-antenna gain vs. nadir</w:t>
      </w:r>
      <w:r w:rsidRPr="00423984">
        <w:rPr>
          <w:rFonts w:asciiTheme="majorBidi" w:hAnsiTheme="majorBidi" w:cstheme="majorBidi"/>
          <w:b/>
          <w:caps/>
          <w:sz w:val="20"/>
        </w:rPr>
        <w:t xml:space="preserve"> </w:t>
      </w:r>
      <w:r w:rsidRPr="00423984">
        <w:rPr>
          <w:rFonts w:asciiTheme="majorBidi" w:hAnsiTheme="majorBidi" w:cstheme="majorBidi"/>
          <w:b/>
          <w:sz w:val="20"/>
        </w:rPr>
        <w:t>offset</w:t>
      </w:r>
      <w:r w:rsidRPr="00423984">
        <w:rPr>
          <w:rFonts w:asciiTheme="majorBidi" w:hAnsiTheme="majorBidi" w:cstheme="majorBidi"/>
          <w:b/>
          <w:caps/>
          <w:sz w:val="20"/>
        </w:rPr>
        <w:t xml:space="preserve"> </w:t>
      </w:r>
      <w:r w:rsidRPr="00423984">
        <w:rPr>
          <w:rFonts w:asciiTheme="majorBidi" w:hAnsiTheme="majorBidi" w:cstheme="majorBidi"/>
          <w:b/>
          <w:sz w:val="20"/>
        </w:rPr>
        <w:t>angle</w:t>
      </w:r>
    </w:p>
    <w:tbl>
      <w:tblPr>
        <w:tblW w:w="5000" w:type="pct"/>
        <w:jc w:val="center"/>
        <w:tblLayout w:type="fixed"/>
        <w:tblCellMar>
          <w:left w:w="70" w:type="dxa"/>
          <w:right w:w="70" w:type="dxa"/>
        </w:tblCellMar>
        <w:tblLook w:val="00A0" w:firstRow="1" w:lastRow="0" w:firstColumn="1" w:lastColumn="0" w:noHBand="0" w:noVBand="0"/>
      </w:tblPr>
      <w:tblGrid>
        <w:gridCol w:w="3085"/>
        <w:gridCol w:w="3584"/>
        <w:gridCol w:w="3110"/>
      </w:tblGrid>
      <w:tr w:rsidR="0070463A" w:rsidRPr="00423984" w14:paraId="2B9239F3" w14:textId="77777777" w:rsidTr="0070463A">
        <w:trPr>
          <w:trHeight w:val="227"/>
          <w:jc w:val="center"/>
        </w:trPr>
        <w:tc>
          <w:tcPr>
            <w:tcW w:w="3085" w:type="dxa"/>
            <w:tcBorders>
              <w:top w:val="single" w:sz="4" w:space="0" w:color="auto"/>
              <w:left w:val="single" w:sz="4" w:space="0" w:color="auto"/>
              <w:bottom w:val="single" w:sz="4" w:space="0" w:color="auto"/>
              <w:right w:val="single" w:sz="4" w:space="0" w:color="auto"/>
            </w:tcBorders>
            <w:noWrap/>
            <w:vAlign w:val="center"/>
          </w:tcPr>
          <w:p w14:paraId="68109910" w14:textId="77777777" w:rsidR="0070463A" w:rsidRPr="00423984" w:rsidRDefault="0070463A" w:rsidP="0070463A">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b/>
                <w:sz w:val="20"/>
                <w:lang w:val="fr-FR"/>
              </w:rPr>
            </w:pPr>
            <w:r w:rsidRPr="00423984">
              <w:rPr>
                <w:rFonts w:asciiTheme="majorBidi" w:hAnsiTheme="majorBidi" w:cstheme="majorBidi"/>
                <w:b/>
                <w:sz w:val="20"/>
                <w:lang w:val="en-US"/>
              </w:rPr>
              <w:t>Satellite elevation angle</w:t>
            </w:r>
          </w:p>
        </w:tc>
        <w:tc>
          <w:tcPr>
            <w:tcW w:w="3584" w:type="dxa"/>
            <w:tcBorders>
              <w:top w:val="single" w:sz="4" w:space="0" w:color="auto"/>
              <w:left w:val="nil"/>
              <w:bottom w:val="single" w:sz="4" w:space="0" w:color="auto"/>
              <w:right w:val="single" w:sz="4" w:space="0" w:color="auto"/>
            </w:tcBorders>
            <w:noWrap/>
            <w:vAlign w:val="center"/>
          </w:tcPr>
          <w:p w14:paraId="5FCCF385" w14:textId="77777777" w:rsidR="0070463A" w:rsidRPr="00423984" w:rsidRDefault="0070463A" w:rsidP="0070463A">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b/>
                <w:sz w:val="20"/>
                <w:lang w:val="fr-FR"/>
              </w:rPr>
            </w:pPr>
            <w:r w:rsidRPr="00423984">
              <w:rPr>
                <w:rFonts w:asciiTheme="majorBidi" w:hAnsiTheme="majorBidi" w:cstheme="majorBidi"/>
                <w:b/>
                <w:sz w:val="20"/>
                <w:lang w:val="en-US"/>
              </w:rPr>
              <w:t>Nadir offset angle</w:t>
            </w:r>
          </w:p>
        </w:tc>
        <w:tc>
          <w:tcPr>
            <w:tcW w:w="3110" w:type="dxa"/>
            <w:tcBorders>
              <w:top w:val="single" w:sz="4" w:space="0" w:color="auto"/>
              <w:left w:val="nil"/>
              <w:bottom w:val="single" w:sz="4" w:space="0" w:color="auto"/>
              <w:right w:val="single" w:sz="4" w:space="0" w:color="auto"/>
            </w:tcBorders>
            <w:noWrap/>
            <w:vAlign w:val="center"/>
          </w:tcPr>
          <w:p w14:paraId="54A7270E" w14:textId="77777777" w:rsidR="0070463A" w:rsidRPr="00423984" w:rsidRDefault="0070463A" w:rsidP="0070463A">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b/>
                <w:sz w:val="20"/>
                <w:lang w:val="fr-FR"/>
              </w:rPr>
            </w:pPr>
            <w:r w:rsidRPr="00423984">
              <w:rPr>
                <w:rFonts w:asciiTheme="majorBidi" w:hAnsiTheme="majorBidi" w:cstheme="majorBidi"/>
                <w:b/>
                <w:sz w:val="20"/>
                <w:lang w:val="fr-FR"/>
              </w:rPr>
              <w:t>Satellite antenna gain</w:t>
            </w:r>
          </w:p>
        </w:tc>
      </w:tr>
      <w:tr w:rsidR="0070463A" w:rsidRPr="00423984" w14:paraId="17C3BC58" w14:textId="77777777" w:rsidTr="0070463A">
        <w:trPr>
          <w:trHeight w:val="227"/>
          <w:jc w:val="center"/>
        </w:trPr>
        <w:tc>
          <w:tcPr>
            <w:tcW w:w="3085" w:type="dxa"/>
            <w:tcBorders>
              <w:top w:val="nil"/>
              <w:left w:val="single" w:sz="4" w:space="0" w:color="auto"/>
              <w:bottom w:val="single" w:sz="4" w:space="0" w:color="auto"/>
              <w:right w:val="single" w:sz="4" w:space="0" w:color="auto"/>
            </w:tcBorders>
            <w:noWrap/>
            <w:vAlign w:val="bottom"/>
          </w:tcPr>
          <w:p w14:paraId="23C5EE67"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en-US"/>
              </w:rPr>
            </w:pPr>
            <w:r w:rsidRPr="00423984">
              <w:rPr>
                <w:rFonts w:asciiTheme="majorBidi" w:hAnsiTheme="majorBidi" w:cstheme="majorBidi"/>
                <w:sz w:val="20"/>
                <w:lang w:val="en-US"/>
              </w:rPr>
              <w:t>degrees</w:t>
            </w:r>
          </w:p>
        </w:tc>
        <w:tc>
          <w:tcPr>
            <w:tcW w:w="3584" w:type="dxa"/>
            <w:tcBorders>
              <w:top w:val="nil"/>
              <w:left w:val="nil"/>
              <w:bottom w:val="single" w:sz="4" w:space="0" w:color="auto"/>
              <w:right w:val="single" w:sz="4" w:space="0" w:color="auto"/>
            </w:tcBorders>
            <w:noWrap/>
            <w:vAlign w:val="bottom"/>
          </w:tcPr>
          <w:p w14:paraId="7B57B810"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en-US"/>
              </w:rPr>
            </w:pPr>
            <w:r w:rsidRPr="00423984">
              <w:rPr>
                <w:rFonts w:asciiTheme="majorBidi" w:hAnsiTheme="majorBidi" w:cstheme="majorBidi"/>
                <w:sz w:val="20"/>
                <w:lang w:val="en-US"/>
              </w:rPr>
              <w:t>degrees</w:t>
            </w:r>
          </w:p>
        </w:tc>
        <w:tc>
          <w:tcPr>
            <w:tcW w:w="3110" w:type="dxa"/>
            <w:tcBorders>
              <w:top w:val="nil"/>
              <w:left w:val="nil"/>
              <w:bottom w:val="single" w:sz="4" w:space="0" w:color="auto"/>
              <w:right w:val="single" w:sz="4" w:space="0" w:color="auto"/>
            </w:tcBorders>
            <w:noWrap/>
            <w:vAlign w:val="bottom"/>
          </w:tcPr>
          <w:p w14:paraId="6F3D2510"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en-US"/>
              </w:rPr>
            </w:pPr>
            <w:r w:rsidRPr="00423984">
              <w:rPr>
                <w:rFonts w:asciiTheme="majorBidi" w:hAnsiTheme="majorBidi" w:cstheme="majorBidi"/>
                <w:sz w:val="20"/>
                <w:lang w:val="en-US"/>
              </w:rPr>
              <w:t>dBi</w:t>
            </w:r>
          </w:p>
        </w:tc>
      </w:tr>
      <w:tr w:rsidR="0070463A" w:rsidRPr="00423984" w14:paraId="60DA45CD" w14:textId="77777777" w:rsidTr="0070463A">
        <w:trPr>
          <w:trHeight w:val="227"/>
          <w:jc w:val="center"/>
        </w:trPr>
        <w:tc>
          <w:tcPr>
            <w:tcW w:w="3085" w:type="dxa"/>
            <w:tcBorders>
              <w:top w:val="nil"/>
              <w:left w:val="single" w:sz="4" w:space="0" w:color="auto"/>
              <w:bottom w:val="single" w:sz="4" w:space="0" w:color="auto"/>
              <w:right w:val="single" w:sz="4" w:space="0" w:color="auto"/>
            </w:tcBorders>
            <w:noWrap/>
            <w:vAlign w:val="center"/>
          </w:tcPr>
          <w:p w14:paraId="4B1D343D"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0</w:t>
            </w:r>
          </w:p>
        </w:tc>
        <w:tc>
          <w:tcPr>
            <w:tcW w:w="3584" w:type="dxa"/>
            <w:tcBorders>
              <w:top w:val="nil"/>
              <w:left w:val="nil"/>
              <w:bottom w:val="single" w:sz="4" w:space="0" w:color="auto"/>
              <w:right w:val="single" w:sz="4" w:space="0" w:color="auto"/>
            </w:tcBorders>
            <w:noWrap/>
            <w:vAlign w:val="center"/>
          </w:tcPr>
          <w:p w14:paraId="3A69F1CF"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en-US"/>
              </w:rPr>
              <w:t>66.1</w:t>
            </w:r>
          </w:p>
        </w:tc>
        <w:tc>
          <w:tcPr>
            <w:tcW w:w="3110" w:type="dxa"/>
            <w:tcBorders>
              <w:top w:val="nil"/>
              <w:left w:val="nil"/>
              <w:bottom w:val="single" w:sz="4" w:space="0" w:color="auto"/>
              <w:right w:val="single" w:sz="4" w:space="0" w:color="auto"/>
            </w:tcBorders>
            <w:noWrap/>
            <w:vAlign w:val="center"/>
          </w:tcPr>
          <w:p w14:paraId="0D6E7063"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en-US"/>
              </w:rPr>
              <w:t>2</w:t>
            </w:r>
          </w:p>
        </w:tc>
      </w:tr>
      <w:tr w:rsidR="0070463A" w:rsidRPr="00423984" w14:paraId="43E47AD6" w14:textId="77777777" w:rsidTr="0070463A">
        <w:trPr>
          <w:trHeight w:val="227"/>
          <w:jc w:val="center"/>
        </w:trPr>
        <w:tc>
          <w:tcPr>
            <w:tcW w:w="3085" w:type="dxa"/>
            <w:tcBorders>
              <w:top w:val="nil"/>
              <w:left w:val="single" w:sz="4" w:space="0" w:color="auto"/>
              <w:bottom w:val="single" w:sz="4" w:space="0" w:color="auto"/>
              <w:right w:val="single" w:sz="4" w:space="0" w:color="auto"/>
            </w:tcBorders>
            <w:noWrap/>
            <w:vAlign w:val="center"/>
          </w:tcPr>
          <w:p w14:paraId="30B4C063"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10</w:t>
            </w:r>
          </w:p>
        </w:tc>
        <w:tc>
          <w:tcPr>
            <w:tcW w:w="3584" w:type="dxa"/>
            <w:tcBorders>
              <w:top w:val="nil"/>
              <w:left w:val="nil"/>
              <w:bottom w:val="single" w:sz="4" w:space="0" w:color="auto"/>
              <w:right w:val="single" w:sz="4" w:space="0" w:color="auto"/>
            </w:tcBorders>
            <w:noWrap/>
            <w:vAlign w:val="center"/>
          </w:tcPr>
          <w:p w14:paraId="2145538F"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en-US"/>
              </w:rPr>
              <w:t>64.2</w:t>
            </w:r>
          </w:p>
        </w:tc>
        <w:tc>
          <w:tcPr>
            <w:tcW w:w="3110" w:type="dxa"/>
            <w:tcBorders>
              <w:top w:val="nil"/>
              <w:left w:val="nil"/>
              <w:bottom w:val="single" w:sz="4" w:space="0" w:color="auto"/>
              <w:right w:val="single" w:sz="4" w:space="0" w:color="auto"/>
            </w:tcBorders>
            <w:noWrap/>
            <w:vAlign w:val="center"/>
          </w:tcPr>
          <w:p w14:paraId="7BA35443"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en-US"/>
              </w:rPr>
              <w:t>1.</w:t>
            </w:r>
            <w:r w:rsidRPr="00423984">
              <w:rPr>
                <w:rFonts w:asciiTheme="majorBidi" w:hAnsiTheme="majorBidi" w:cstheme="majorBidi"/>
                <w:sz w:val="20"/>
              </w:rPr>
              <w:t>5</w:t>
            </w:r>
          </w:p>
        </w:tc>
      </w:tr>
      <w:tr w:rsidR="0070463A" w:rsidRPr="00423984" w14:paraId="52E95922" w14:textId="77777777" w:rsidTr="0070463A">
        <w:trPr>
          <w:trHeight w:val="227"/>
          <w:jc w:val="center"/>
        </w:trPr>
        <w:tc>
          <w:tcPr>
            <w:tcW w:w="3085" w:type="dxa"/>
            <w:tcBorders>
              <w:top w:val="nil"/>
              <w:left w:val="single" w:sz="4" w:space="0" w:color="auto"/>
              <w:bottom w:val="single" w:sz="4" w:space="0" w:color="auto"/>
              <w:right w:val="single" w:sz="4" w:space="0" w:color="auto"/>
            </w:tcBorders>
            <w:noWrap/>
            <w:vAlign w:val="center"/>
          </w:tcPr>
          <w:p w14:paraId="2F493E2F"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20</w:t>
            </w:r>
          </w:p>
        </w:tc>
        <w:tc>
          <w:tcPr>
            <w:tcW w:w="3584" w:type="dxa"/>
            <w:tcBorders>
              <w:top w:val="nil"/>
              <w:left w:val="nil"/>
              <w:bottom w:val="single" w:sz="4" w:space="0" w:color="auto"/>
              <w:right w:val="single" w:sz="4" w:space="0" w:color="auto"/>
            </w:tcBorders>
            <w:noWrap/>
            <w:vAlign w:val="center"/>
          </w:tcPr>
          <w:p w14:paraId="27E34DC5"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rPr>
              <w:t>59.2</w:t>
            </w:r>
          </w:p>
        </w:tc>
        <w:tc>
          <w:tcPr>
            <w:tcW w:w="3110" w:type="dxa"/>
            <w:tcBorders>
              <w:top w:val="nil"/>
              <w:left w:val="nil"/>
              <w:bottom w:val="single" w:sz="4" w:space="0" w:color="auto"/>
              <w:right w:val="single" w:sz="4" w:space="0" w:color="auto"/>
            </w:tcBorders>
            <w:noWrap/>
            <w:vAlign w:val="center"/>
          </w:tcPr>
          <w:p w14:paraId="562B36FD"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rPr>
              <w:t>1</w:t>
            </w:r>
          </w:p>
        </w:tc>
      </w:tr>
      <w:tr w:rsidR="0070463A" w:rsidRPr="00423984" w14:paraId="54F09D03" w14:textId="77777777" w:rsidTr="0070463A">
        <w:trPr>
          <w:trHeight w:val="227"/>
          <w:jc w:val="center"/>
        </w:trPr>
        <w:tc>
          <w:tcPr>
            <w:tcW w:w="3085" w:type="dxa"/>
            <w:tcBorders>
              <w:top w:val="nil"/>
              <w:left w:val="single" w:sz="4" w:space="0" w:color="auto"/>
              <w:bottom w:val="single" w:sz="4" w:space="0" w:color="auto"/>
              <w:right w:val="single" w:sz="4" w:space="0" w:color="auto"/>
            </w:tcBorders>
            <w:noWrap/>
            <w:vAlign w:val="center"/>
          </w:tcPr>
          <w:p w14:paraId="5D0D434B"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30</w:t>
            </w:r>
          </w:p>
        </w:tc>
        <w:tc>
          <w:tcPr>
            <w:tcW w:w="3584" w:type="dxa"/>
            <w:tcBorders>
              <w:top w:val="nil"/>
              <w:left w:val="nil"/>
              <w:bottom w:val="single" w:sz="4" w:space="0" w:color="auto"/>
              <w:right w:val="single" w:sz="4" w:space="0" w:color="auto"/>
            </w:tcBorders>
            <w:noWrap/>
            <w:vAlign w:val="center"/>
          </w:tcPr>
          <w:p w14:paraId="60DB7B32"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rPr>
              <w:t>52.3</w:t>
            </w:r>
          </w:p>
        </w:tc>
        <w:tc>
          <w:tcPr>
            <w:tcW w:w="3110" w:type="dxa"/>
            <w:tcBorders>
              <w:top w:val="nil"/>
              <w:left w:val="nil"/>
              <w:bottom w:val="single" w:sz="4" w:space="0" w:color="auto"/>
              <w:right w:val="single" w:sz="4" w:space="0" w:color="auto"/>
            </w:tcBorders>
            <w:noWrap/>
            <w:vAlign w:val="center"/>
          </w:tcPr>
          <w:p w14:paraId="5F121D08"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rPr>
              <w:t>–0.5</w:t>
            </w:r>
          </w:p>
        </w:tc>
      </w:tr>
      <w:tr w:rsidR="0070463A" w:rsidRPr="00423984" w14:paraId="4750036D" w14:textId="77777777" w:rsidTr="0070463A">
        <w:trPr>
          <w:trHeight w:val="227"/>
          <w:jc w:val="center"/>
        </w:trPr>
        <w:tc>
          <w:tcPr>
            <w:tcW w:w="3085" w:type="dxa"/>
            <w:tcBorders>
              <w:top w:val="nil"/>
              <w:left w:val="single" w:sz="4" w:space="0" w:color="auto"/>
              <w:bottom w:val="single" w:sz="4" w:space="0" w:color="auto"/>
              <w:right w:val="single" w:sz="4" w:space="0" w:color="auto"/>
            </w:tcBorders>
            <w:noWrap/>
            <w:vAlign w:val="center"/>
          </w:tcPr>
          <w:p w14:paraId="2DC46584"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40</w:t>
            </w:r>
          </w:p>
        </w:tc>
        <w:tc>
          <w:tcPr>
            <w:tcW w:w="3584" w:type="dxa"/>
            <w:tcBorders>
              <w:top w:val="nil"/>
              <w:left w:val="nil"/>
              <w:bottom w:val="single" w:sz="4" w:space="0" w:color="auto"/>
              <w:right w:val="single" w:sz="4" w:space="0" w:color="auto"/>
            </w:tcBorders>
            <w:noWrap/>
            <w:vAlign w:val="center"/>
          </w:tcPr>
          <w:p w14:paraId="6277423B"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rPr>
              <w:t>44.4</w:t>
            </w:r>
          </w:p>
        </w:tc>
        <w:tc>
          <w:tcPr>
            <w:tcW w:w="3110" w:type="dxa"/>
            <w:tcBorders>
              <w:top w:val="nil"/>
              <w:left w:val="nil"/>
              <w:bottom w:val="single" w:sz="4" w:space="0" w:color="auto"/>
              <w:right w:val="single" w:sz="4" w:space="0" w:color="auto"/>
            </w:tcBorders>
            <w:noWrap/>
            <w:vAlign w:val="center"/>
          </w:tcPr>
          <w:p w14:paraId="1434C400"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rPr>
              <w:t>–2</w:t>
            </w:r>
          </w:p>
        </w:tc>
      </w:tr>
      <w:tr w:rsidR="0070463A" w:rsidRPr="00423984" w14:paraId="434C2BEF" w14:textId="77777777" w:rsidTr="0070463A">
        <w:trPr>
          <w:trHeight w:val="227"/>
          <w:jc w:val="center"/>
        </w:trPr>
        <w:tc>
          <w:tcPr>
            <w:tcW w:w="3085" w:type="dxa"/>
            <w:tcBorders>
              <w:top w:val="nil"/>
              <w:left w:val="single" w:sz="4" w:space="0" w:color="auto"/>
              <w:bottom w:val="single" w:sz="4" w:space="0" w:color="auto"/>
              <w:right w:val="single" w:sz="4" w:space="0" w:color="auto"/>
            </w:tcBorders>
            <w:noWrap/>
            <w:vAlign w:val="center"/>
          </w:tcPr>
          <w:p w14:paraId="63A034C0"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50</w:t>
            </w:r>
          </w:p>
        </w:tc>
        <w:tc>
          <w:tcPr>
            <w:tcW w:w="3584" w:type="dxa"/>
            <w:tcBorders>
              <w:top w:val="nil"/>
              <w:left w:val="nil"/>
              <w:bottom w:val="single" w:sz="4" w:space="0" w:color="auto"/>
              <w:right w:val="single" w:sz="4" w:space="0" w:color="auto"/>
            </w:tcBorders>
            <w:noWrap/>
            <w:vAlign w:val="center"/>
          </w:tcPr>
          <w:p w14:paraId="1414A6E2"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rPr>
              <w:t>36</w:t>
            </w:r>
          </w:p>
        </w:tc>
        <w:tc>
          <w:tcPr>
            <w:tcW w:w="3110" w:type="dxa"/>
            <w:tcBorders>
              <w:top w:val="nil"/>
              <w:left w:val="nil"/>
              <w:bottom w:val="single" w:sz="4" w:space="0" w:color="auto"/>
              <w:right w:val="single" w:sz="4" w:space="0" w:color="auto"/>
            </w:tcBorders>
            <w:noWrap/>
            <w:vAlign w:val="center"/>
          </w:tcPr>
          <w:p w14:paraId="7752EC9D"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rPr>
              <w:t>–4</w:t>
            </w:r>
          </w:p>
        </w:tc>
      </w:tr>
      <w:tr w:rsidR="0070463A" w:rsidRPr="00423984" w14:paraId="715F1ABD" w14:textId="77777777" w:rsidTr="0070463A">
        <w:trPr>
          <w:trHeight w:val="227"/>
          <w:jc w:val="center"/>
        </w:trPr>
        <w:tc>
          <w:tcPr>
            <w:tcW w:w="3085" w:type="dxa"/>
            <w:tcBorders>
              <w:top w:val="nil"/>
              <w:left w:val="single" w:sz="4" w:space="0" w:color="auto"/>
              <w:bottom w:val="single" w:sz="4" w:space="0" w:color="auto"/>
              <w:right w:val="single" w:sz="4" w:space="0" w:color="auto"/>
            </w:tcBorders>
            <w:noWrap/>
            <w:vAlign w:val="center"/>
          </w:tcPr>
          <w:p w14:paraId="5C3E550D"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60</w:t>
            </w:r>
          </w:p>
        </w:tc>
        <w:tc>
          <w:tcPr>
            <w:tcW w:w="3584" w:type="dxa"/>
            <w:tcBorders>
              <w:top w:val="nil"/>
              <w:left w:val="nil"/>
              <w:bottom w:val="single" w:sz="4" w:space="0" w:color="auto"/>
              <w:right w:val="single" w:sz="4" w:space="0" w:color="auto"/>
            </w:tcBorders>
            <w:noWrap/>
            <w:vAlign w:val="center"/>
          </w:tcPr>
          <w:p w14:paraId="5E51BCC5"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rPr>
              <w:t>27.2</w:t>
            </w:r>
          </w:p>
        </w:tc>
        <w:tc>
          <w:tcPr>
            <w:tcW w:w="3110" w:type="dxa"/>
            <w:tcBorders>
              <w:top w:val="nil"/>
              <w:left w:val="nil"/>
              <w:bottom w:val="single" w:sz="4" w:space="0" w:color="auto"/>
              <w:right w:val="single" w:sz="4" w:space="0" w:color="auto"/>
            </w:tcBorders>
            <w:noWrap/>
            <w:vAlign w:val="center"/>
          </w:tcPr>
          <w:p w14:paraId="00C3C4BC"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rPr>
              <w:t>–5</w:t>
            </w:r>
          </w:p>
        </w:tc>
      </w:tr>
      <w:tr w:rsidR="0070463A" w:rsidRPr="00423984" w14:paraId="08B877B8" w14:textId="77777777" w:rsidTr="0070463A">
        <w:trPr>
          <w:trHeight w:val="227"/>
          <w:jc w:val="center"/>
        </w:trPr>
        <w:tc>
          <w:tcPr>
            <w:tcW w:w="3085" w:type="dxa"/>
            <w:tcBorders>
              <w:top w:val="nil"/>
              <w:left w:val="single" w:sz="4" w:space="0" w:color="auto"/>
              <w:bottom w:val="single" w:sz="4" w:space="0" w:color="auto"/>
              <w:right w:val="single" w:sz="4" w:space="0" w:color="auto"/>
            </w:tcBorders>
            <w:noWrap/>
            <w:vAlign w:val="center"/>
          </w:tcPr>
          <w:p w14:paraId="6891B893"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70</w:t>
            </w:r>
          </w:p>
        </w:tc>
        <w:tc>
          <w:tcPr>
            <w:tcW w:w="3584" w:type="dxa"/>
            <w:tcBorders>
              <w:top w:val="nil"/>
              <w:left w:val="nil"/>
              <w:bottom w:val="single" w:sz="4" w:space="0" w:color="auto"/>
              <w:right w:val="single" w:sz="4" w:space="0" w:color="auto"/>
            </w:tcBorders>
            <w:noWrap/>
            <w:vAlign w:val="center"/>
          </w:tcPr>
          <w:p w14:paraId="3962C4C8"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rPr>
              <w:t>18.2</w:t>
            </w:r>
          </w:p>
        </w:tc>
        <w:tc>
          <w:tcPr>
            <w:tcW w:w="3110" w:type="dxa"/>
            <w:tcBorders>
              <w:top w:val="nil"/>
              <w:left w:val="nil"/>
              <w:bottom w:val="single" w:sz="4" w:space="0" w:color="auto"/>
              <w:right w:val="single" w:sz="4" w:space="0" w:color="auto"/>
            </w:tcBorders>
            <w:noWrap/>
            <w:vAlign w:val="center"/>
          </w:tcPr>
          <w:p w14:paraId="1D23FD48"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rPr>
              <w:t>–7</w:t>
            </w:r>
          </w:p>
        </w:tc>
      </w:tr>
      <w:tr w:rsidR="0070463A" w:rsidRPr="00423984" w14:paraId="2CAB1717" w14:textId="77777777" w:rsidTr="0070463A">
        <w:trPr>
          <w:trHeight w:val="227"/>
          <w:jc w:val="center"/>
        </w:trPr>
        <w:tc>
          <w:tcPr>
            <w:tcW w:w="3085" w:type="dxa"/>
            <w:tcBorders>
              <w:top w:val="nil"/>
              <w:left w:val="single" w:sz="4" w:space="0" w:color="auto"/>
              <w:bottom w:val="single" w:sz="4" w:space="0" w:color="auto"/>
              <w:right w:val="single" w:sz="4" w:space="0" w:color="auto"/>
            </w:tcBorders>
            <w:noWrap/>
            <w:vAlign w:val="center"/>
          </w:tcPr>
          <w:p w14:paraId="27D5890A"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80</w:t>
            </w:r>
          </w:p>
        </w:tc>
        <w:tc>
          <w:tcPr>
            <w:tcW w:w="3584" w:type="dxa"/>
            <w:tcBorders>
              <w:top w:val="nil"/>
              <w:left w:val="nil"/>
              <w:bottom w:val="single" w:sz="4" w:space="0" w:color="auto"/>
              <w:right w:val="single" w:sz="4" w:space="0" w:color="auto"/>
            </w:tcBorders>
            <w:noWrap/>
            <w:vAlign w:val="center"/>
          </w:tcPr>
          <w:p w14:paraId="45F70B24"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rPr>
              <w:t>9.1</w:t>
            </w:r>
          </w:p>
        </w:tc>
        <w:tc>
          <w:tcPr>
            <w:tcW w:w="3110" w:type="dxa"/>
            <w:tcBorders>
              <w:top w:val="nil"/>
              <w:left w:val="nil"/>
              <w:bottom w:val="single" w:sz="4" w:space="0" w:color="auto"/>
              <w:right w:val="single" w:sz="4" w:space="0" w:color="auto"/>
            </w:tcBorders>
            <w:noWrap/>
            <w:vAlign w:val="center"/>
          </w:tcPr>
          <w:p w14:paraId="31733AFF"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rPr>
              <w:t>–8</w:t>
            </w:r>
          </w:p>
        </w:tc>
      </w:tr>
      <w:tr w:rsidR="0070463A" w:rsidRPr="00423984" w14:paraId="7FAAAA35" w14:textId="77777777" w:rsidTr="0070463A">
        <w:trPr>
          <w:trHeight w:val="227"/>
          <w:jc w:val="center"/>
        </w:trPr>
        <w:tc>
          <w:tcPr>
            <w:tcW w:w="3085" w:type="dxa"/>
            <w:tcBorders>
              <w:top w:val="nil"/>
              <w:left w:val="single" w:sz="4" w:space="0" w:color="auto"/>
              <w:bottom w:val="single" w:sz="4" w:space="0" w:color="auto"/>
              <w:right w:val="single" w:sz="4" w:space="0" w:color="auto"/>
            </w:tcBorders>
            <w:noWrap/>
            <w:vAlign w:val="center"/>
          </w:tcPr>
          <w:p w14:paraId="3AA187A6"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90</w:t>
            </w:r>
          </w:p>
        </w:tc>
        <w:tc>
          <w:tcPr>
            <w:tcW w:w="3584" w:type="dxa"/>
            <w:tcBorders>
              <w:top w:val="nil"/>
              <w:left w:val="nil"/>
              <w:bottom w:val="single" w:sz="4" w:space="0" w:color="auto"/>
              <w:right w:val="single" w:sz="4" w:space="0" w:color="auto"/>
            </w:tcBorders>
            <w:noWrap/>
            <w:vAlign w:val="center"/>
          </w:tcPr>
          <w:p w14:paraId="61DDD148"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rPr>
              <w:t>0</w:t>
            </w:r>
          </w:p>
        </w:tc>
        <w:tc>
          <w:tcPr>
            <w:tcW w:w="3110" w:type="dxa"/>
            <w:tcBorders>
              <w:top w:val="nil"/>
              <w:left w:val="nil"/>
              <w:bottom w:val="single" w:sz="4" w:space="0" w:color="auto"/>
              <w:right w:val="single" w:sz="4" w:space="0" w:color="auto"/>
            </w:tcBorders>
            <w:noWrap/>
            <w:vAlign w:val="center"/>
          </w:tcPr>
          <w:p w14:paraId="15B2992A"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rPr>
              <w:t>–8.5</w:t>
            </w:r>
          </w:p>
        </w:tc>
      </w:tr>
    </w:tbl>
    <w:p w14:paraId="5150BE2C" w14:textId="0AE0CCE9" w:rsidR="001E3943" w:rsidRDefault="001E3943" w:rsidP="003C48C1">
      <w:pPr>
        <w:spacing w:before="360"/>
        <w:rPr>
          <w:rFonts w:asciiTheme="majorBidi" w:hAnsiTheme="majorBidi" w:cstheme="majorBidi"/>
          <w:sz w:val="20"/>
          <w:lang w:val="en-US"/>
        </w:rPr>
      </w:pPr>
    </w:p>
    <w:p w14:paraId="6ADE8AF1" w14:textId="61045A84" w:rsidR="003C48C1" w:rsidRPr="0054477F" w:rsidRDefault="003C48C1" w:rsidP="003C48C1">
      <w:pPr>
        <w:rPr>
          <w:ins w:id="1552" w:author="Lars Løge" w:date="2016-06-14T10:43:00Z"/>
          <w:szCs w:val="24"/>
          <w:lang w:val="en-US"/>
        </w:rPr>
      </w:pPr>
      <w:ins w:id="1553" w:author="Lars Løge" w:date="2016-06-14T10:43:00Z">
        <w:r w:rsidRPr="0054477F">
          <w:rPr>
            <w:szCs w:val="24"/>
            <w:lang w:val="en-US"/>
          </w:rPr>
          <w:t xml:space="preserve">The VDES maximizes frequency efficiency by using adaptive coding and modulation based on the actual link quality. Initial system access is done using a combination of spread spectrum, low bitrate and powerful FEC. The VDE-SAT defined in M.2092-0, </w:t>
        </w:r>
      </w:ins>
      <w:ins w:id="1554" w:author="Lars Løge" w:date="2016-06-16T14:41:00Z">
        <w:r w:rsidR="00B3684B">
          <w:rPr>
            <w:szCs w:val="24"/>
            <w:lang w:val="en-US"/>
          </w:rPr>
          <w:t xml:space="preserve">uses </w:t>
        </w:r>
      </w:ins>
      <w:ins w:id="1555" w:author="Lars Løge" w:date="2016-06-14T10:43:00Z">
        <w:r w:rsidRPr="0054477F">
          <w:rPr>
            <w:szCs w:val="24"/>
            <w:lang w:val="en-US"/>
          </w:rPr>
          <w:t xml:space="preserve">the waveforms defined in </w:t>
        </w:r>
      </w:ins>
      <w:ins w:id="1556" w:author="Lars Løge" w:date="2016-06-16T14:41:00Z">
        <w:r w:rsidR="00B3684B">
          <w:rPr>
            <w:szCs w:val="24"/>
            <w:lang w:val="en-US"/>
          </w:rPr>
          <w:t xml:space="preserve">Table </w:t>
        </w:r>
      </w:ins>
      <w:ins w:id="1557" w:author="Lars Løge" w:date="2016-07-21T11:19:00Z">
        <w:r w:rsidR="00DB34E8">
          <w:rPr>
            <w:szCs w:val="24"/>
            <w:lang w:val="en-US"/>
          </w:rPr>
          <w:t>7-</w:t>
        </w:r>
      </w:ins>
      <w:ins w:id="1558" w:author="Lars Løge" w:date="2016-06-16T14:41:00Z">
        <w:r w:rsidR="00B3684B">
          <w:rPr>
            <w:szCs w:val="24"/>
            <w:lang w:val="en-US"/>
          </w:rPr>
          <w:t xml:space="preserve">5 </w:t>
        </w:r>
      </w:ins>
      <w:ins w:id="1559" w:author="Lars Løge" w:date="2016-06-14T10:43:00Z">
        <w:r w:rsidRPr="0054477F">
          <w:rPr>
            <w:szCs w:val="24"/>
            <w:lang w:val="en-US"/>
          </w:rPr>
          <w:t xml:space="preserve">for uplink. The </w:t>
        </w:r>
      </w:ins>
      <w:ins w:id="1560" w:author="Lars Løge" w:date="2016-06-14T10:46:00Z">
        <w:r w:rsidR="00246EFD" w:rsidRPr="0054477F">
          <w:rPr>
            <w:szCs w:val="24"/>
            <w:lang w:val="en-US"/>
          </w:rPr>
          <w:t>threshold</w:t>
        </w:r>
        <w:r w:rsidR="00246EFD">
          <w:rPr>
            <w:szCs w:val="24"/>
            <w:lang w:val="en-US"/>
          </w:rPr>
          <w:t>s</w:t>
        </w:r>
        <w:r w:rsidR="00246EFD" w:rsidRPr="0054477F">
          <w:rPr>
            <w:szCs w:val="24"/>
            <w:lang w:val="en-US"/>
          </w:rPr>
          <w:t xml:space="preserve"> C/N</w:t>
        </w:r>
        <w:r w:rsidR="00246EFD" w:rsidRPr="0054477F">
          <w:rPr>
            <w:szCs w:val="24"/>
            <w:vertAlign w:val="subscript"/>
            <w:lang w:val="en-US"/>
          </w:rPr>
          <w:t>0</w:t>
        </w:r>
        <w:r w:rsidR="00246EFD" w:rsidRPr="0054477F">
          <w:rPr>
            <w:szCs w:val="24"/>
            <w:lang w:val="en-US"/>
          </w:rPr>
          <w:t xml:space="preserve"> </w:t>
        </w:r>
        <w:r w:rsidR="00246EFD">
          <w:rPr>
            <w:szCs w:val="24"/>
            <w:lang w:val="en-US"/>
          </w:rPr>
          <w:t xml:space="preserve">and C/(N+I) </w:t>
        </w:r>
        <w:r w:rsidR="00246EFD" w:rsidRPr="0054477F">
          <w:rPr>
            <w:szCs w:val="24"/>
            <w:lang w:val="en-US"/>
          </w:rPr>
          <w:t>on a Gaussian channel have</w:t>
        </w:r>
      </w:ins>
      <w:ins w:id="1561" w:author="Lars Løge" w:date="2016-06-14T10:43:00Z">
        <w:r w:rsidRPr="0054477F">
          <w:rPr>
            <w:szCs w:val="24"/>
            <w:lang w:val="en-US"/>
          </w:rPr>
          <w:t xml:space="preserve"> been estimated. </w:t>
        </w:r>
      </w:ins>
    </w:p>
    <w:p w14:paraId="7013093B" w14:textId="7F117488" w:rsidR="00B3684B" w:rsidRPr="00423984" w:rsidRDefault="00B3684B" w:rsidP="00B3684B">
      <w:pPr>
        <w:pStyle w:val="Normalend"/>
        <w:spacing w:before="360"/>
        <w:jc w:val="center"/>
        <w:rPr>
          <w:ins w:id="1562" w:author="Lars Løge" w:date="2016-06-16T14:40:00Z"/>
          <w:rFonts w:asciiTheme="majorBidi" w:hAnsiTheme="majorBidi" w:cstheme="majorBidi"/>
          <w:sz w:val="20"/>
        </w:rPr>
      </w:pPr>
      <w:ins w:id="1563" w:author="Lars Løge" w:date="2016-06-16T14:40:00Z">
        <w:r>
          <w:rPr>
            <w:rFonts w:asciiTheme="majorBidi" w:hAnsiTheme="majorBidi" w:cstheme="majorBidi"/>
            <w:sz w:val="20"/>
          </w:rPr>
          <w:t xml:space="preserve">TABLE </w:t>
        </w:r>
      </w:ins>
      <w:ins w:id="1564" w:author="Lars Løge" w:date="2016-07-21T11:19:00Z">
        <w:r w:rsidR="00DB34E8">
          <w:rPr>
            <w:rFonts w:asciiTheme="majorBidi" w:hAnsiTheme="majorBidi" w:cstheme="majorBidi"/>
            <w:sz w:val="20"/>
          </w:rPr>
          <w:t>7-</w:t>
        </w:r>
      </w:ins>
      <w:ins w:id="1565" w:author="Lars Løge" w:date="2016-06-16T14:40:00Z">
        <w:r>
          <w:rPr>
            <w:rFonts w:asciiTheme="majorBidi" w:hAnsiTheme="majorBidi" w:cstheme="majorBidi"/>
            <w:sz w:val="20"/>
          </w:rPr>
          <w:t>5</w:t>
        </w:r>
      </w:ins>
    </w:p>
    <w:p w14:paraId="73ED423D" w14:textId="0A2DAC87" w:rsidR="00B3684B" w:rsidRPr="00B3684B" w:rsidRDefault="00B3684B" w:rsidP="00B3684B">
      <w:pPr>
        <w:pStyle w:val="Normalend"/>
        <w:spacing w:after="120"/>
        <w:jc w:val="center"/>
        <w:rPr>
          <w:ins w:id="1566" w:author="Lars Løge" w:date="2016-06-14T10:43:00Z"/>
          <w:rFonts w:asciiTheme="majorBidi" w:hAnsiTheme="majorBidi" w:cstheme="majorBidi"/>
          <w:b/>
          <w:sz w:val="20"/>
        </w:rPr>
      </w:pPr>
      <w:ins w:id="1567" w:author="Lars Løge" w:date="2016-06-16T14:40:00Z">
        <w:r w:rsidRPr="00B3684B">
          <w:rPr>
            <w:rFonts w:asciiTheme="majorBidi" w:hAnsiTheme="majorBidi" w:cstheme="majorBidi"/>
            <w:b/>
            <w:sz w:val="20"/>
          </w:rPr>
          <w:t>Estimated thresholds for the VDE-SAT uplink waveforms</w:t>
        </w:r>
      </w:ins>
    </w:p>
    <w:tbl>
      <w:tblPr>
        <w:tblStyle w:val="TableGrid"/>
        <w:tblW w:w="8650" w:type="dxa"/>
        <w:jc w:val="center"/>
        <w:tblLayout w:type="fixed"/>
        <w:tblLook w:val="04A0" w:firstRow="1" w:lastRow="0" w:firstColumn="1" w:lastColumn="0" w:noHBand="0" w:noVBand="1"/>
      </w:tblPr>
      <w:tblGrid>
        <w:gridCol w:w="3357"/>
        <w:gridCol w:w="883"/>
        <w:gridCol w:w="1361"/>
        <w:gridCol w:w="883"/>
        <w:gridCol w:w="1083"/>
        <w:gridCol w:w="1083"/>
      </w:tblGrid>
      <w:tr w:rsidR="00B3684B" w:rsidRPr="00F765B9" w14:paraId="226376DB" w14:textId="77777777" w:rsidTr="00B3684B">
        <w:trPr>
          <w:jc w:val="center"/>
          <w:ins w:id="1568" w:author="Lars Løge" w:date="2016-06-14T10:43:00Z"/>
        </w:trPr>
        <w:tc>
          <w:tcPr>
            <w:tcW w:w="3357" w:type="dxa"/>
          </w:tcPr>
          <w:p w14:paraId="2E468FA3" w14:textId="77777777" w:rsidR="003C48C1" w:rsidRPr="00B3684B" w:rsidRDefault="003C48C1" w:rsidP="00B3684B">
            <w:pPr>
              <w:pStyle w:val="Tabletext"/>
              <w:jc w:val="both"/>
              <w:rPr>
                <w:ins w:id="1569" w:author="Lars Løge" w:date="2016-06-14T10:43:00Z"/>
                <w:rFonts w:asciiTheme="majorBidi" w:hAnsiTheme="majorBidi" w:cstheme="majorBidi"/>
                <w:szCs w:val="20"/>
              </w:rPr>
            </w:pPr>
            <w:ins w:id="1570" w:author="Lars Løge" w:date="2016-06-14T10:43:00Z">
              <w:r w:rsidRPr="00B3684B">
                <w:rPr>
                  <w:rFonts w:asciiTheme="majorBidi" w:hAnsiTheme="majorBidi" w:cstheme="majorBidi"/>
                  <w:szCs w:val="20"/>
                </w:rPr>
                <w:t>Physical Layer Frame Format #</w:t>
              </w:r>
            </w:ins>
          </w:p>
        </w:tc>
        <w:tc>
          <w:tcPr>
            <w:tcW w:w="883" w:type="dxa"/>
          </w:tcPr>
          <w:p w14:paraId="6401261F" w14:textId="77777777" w:rsidR="003C48C1" w:rsidRPr="00B3684B" w:rsidRDefault="003C48C1" w:rsidP="00B3684B">
            <w:pPr>
              <w:pStyle w:val="Tabletext"/>
              <w:jc w:val="center"/>
              <w:rPr>
                <w:ins w:id="1571" w:author="Lars Løge" w:date="2016-06-14T10:43:00Z"/>
                <w:rFonts w:asciiTheme="majorBidi" w:hAnsiTheme="majorBidi" w:cstheme="majorBidi"/>
                <w:szCs w:val="20"/>
              </w:rPr>
            </w:pPr>
            <w:ins w:id="1572" w:author="Lars Løge" w:date="2016-06-14T10:43:00Z">
              <w:r w:rsidRPr="00B3684B">
                <w:rPr>
                  <w:rFonts w:asciiTheme="majorBidi" w:hAnsiTheme="majorBidi" w:cstheme="majorBidi"/>
                  <w:szCs w:val="20"/>
                </w:rPr>
                <w:t>1</w:t>
              </w:r>
            </w:ins>
          </w:p>
        </w:tc>
        <w:tc>
          <w:tcPr>
            <w:tcW w:w="1361" w:type="dxa"/>
          </w:tcPr>
          <w:p w14:paraId="1B205F29" w14:textId="77777777" w:rsidR="003C48C1" w:rsidRPr="00B3684B" w:rsidRDefault="003C48C1" w:rsidP="00B3684B">
            <w:pPr>
              <w:pStyle w:val="Tabletext"/>
              <w:jc w:val="center"/>
              <w:rPr>
                <w:ins w:id="1573" w:author="Lars Løge" w:date="2016-06-14T10:43:00Z"/>
                <w:rFonts w:asciiTheme="majorBidi" w:hAnsiTheme="majorBidi" w:cstheme="majorBidi"/>
                <w:szCs w:val="20"/>
              </w:rPr>
            </w:pPr>
            <w:ins w:id="1574" w:author="Lars Løge" w:date="2016-06-14T10:43:00Z">
              <w:r w:rsidRPr="00B3684B">
                <w:rPr>
                  <w:rFonts w:asciiTheme="majorBidi" w:hAnsiTheme="majorBidi" w:cstheme="majorBidi"/>
                  <w:szCs w:val="20"/>
                </w:rPr>
                <w:t>2</w:t>
              </w:r>
            </w:ins>
          </w:p>
        </w:tc>
        <w:tc>
          <w:tcPr>
            <w:tcW w:w="883" w:type="dxa"/>
          </w:tcPr>
          <w:p w14:paraId="43EF70F3" w14:textId="77777777" w:rsidR="003C48C1" w:rsidRPr="00B3684B" w:rsidRDefault="003C48C1" w:rsidP="00B3684B">
            <w:pPr>
              <w:pStyle w:val="Tabletext"/>
              <w:jc w:val="center"/>
              <w:rPr>
                <w:ins w:id="1575" w:author="Lars Løge" w:date="2016-06-14T10:43:00Z"/>
                <w:rFonts w:asciiTheme="majorBidi" w:hAnsiTheme="majorBidi" w:cstheme="majorBidi"/>
                <w:szCs w:val="20"/>
              </w:rPr>
            </w:pPr>
            <w:ins w:id="1576" w:author="Lars Løge" w:date="2016-06-14T10:43:00Z">
              <w:r w:rsidRPr="00B3684B">
                <w:rPr>
                  <w:rFonts w:asciiTheme="majorBidi" w:hAnsiTheme="majorBidi" w:cstheme="majorBidi"/>
                  <w:szCs w:val="20"/>
                </w:rPr>
                <w:t>3</w:t>
              </w:r>
            </w:ins>
          </w:p>
        </w:tc>
        <w:tc>
          <w:tcPr>
            <w:tcW w:w="1083" w:type="dxa"/>
          </w:tcPr>
          <w:p w14:paraId="53CCF7F0" w14:textId="77777777" w:rsidR="003C48C1" w:rsidRPr="00B3684B" w:rsidRDefault="003C48C1" w:rsidP="00B3684B">
            <w:pPr>
              <w:pStyle w:val="Tabletext"/>
              <w:jc w:val="center"/>
              <w:rPr>
                <w:ins w:id="1577" w:author="Lars Løge" w:date="2016-06-14T10:43:00Z"/>
                <w:rFonts w:asciiTheme="majorBidi" w:hAnsiTheme="majorBidi" w:cstheme="majorBidi"/>
                <w:szCs w:val="20"/>
              </w:rPr>
            </w:pPr>
            <w:ins w:id="1578" w:author="Lars Løge" w:date="2016-06-14T10:43:00Z">
              <w:r w:rsidRPr="00B3684B">
                <w:rPr>
                  <w:rFonts w:asciiTheme="majorBidi" w:hAnsiTheme="majorBidi" w:cstheme="majorBidi"/>
                  <w:szCs w:val="20"/>
                </w:rPr>
                <w:t>4</w:t>
              </w:r>
            </w:ins>
          </w:p>
        </w:tc>
        <w:tc>
          <w:tcPr>
            <w:tcW w:w="1083" w:type="dxa"/>
          </w:tcPr>
          <w:p w14:paraId="79508DF9" w14:textId="77777777" w:rsidR="003C48C1" w:rsidRPr="00B3684B" w:rsidRDefault="003C48C1" w:rsidP="00B3684B">
            <w:pPr>
              <w:pStyle w:val="Tabletext"/>
              <w:jc w:val="center"/>
              <w:rPr>
                <w:ins w:id="1579" w:author="Lars Løge" w:date="2016-06-14T10:43:00Z"/>
                <w:rFonts w:asciiTheme="majorBidi" w:hAnsiTheme="majorBidi" w:cstheme="majorBidi"/>
                <w:szCs w:val="20"/>
              </w:rPr>
            </w:pPr>
            <w:ins w:id="1580" w:author="Lars Løge" w:date="2016-06-14T10:43:00Z">
              <w:r w:rsidRPr="00B3684B">
                <w:rPr>
                  <w:rFonts w:asciiTheme="majorBidi" w:hAnsiTheme="majorBidi" w:cstheme="majorBidi"/>
                  <w:szCs w:val="20"/>
                </w:rPr>
                <w:t>5</w:t>
              </w:r>
            </w:ins>
          </w:p>
        </w:tc>
      </w:tr>
      <w:tr w:rsidR="00B3684B" w:rsidRPr="00F765B9" w14:paraId="30B71392" w14:textId="77777777" w:rsidTr="00B3684B">
        <w:trPr>
          <w:jc w:val="center"/>
          <w:ins w:id="1581" w:author="Lars Løge" w:date="2016-06-14T10:43:00Z"/>
        </w:trPr>
        <w:tc>
          <w:tcPr>
            <w:tcW w:w="3357" w:type="dxa"/>
          </w:tcPr>
          <w:p w14:paraId="5CD36A87" w14:textId="77777777" w:rsidR="003C48C1" w:rsidRPr="00B3684B" w:rsidRDefault="003C48C1" w:rsidP="00B3684B">
            <w:pPr>
              <w:pStyle w:val="Tabletext"/>
              <w:jc w:val="both"/>
              <w:rPr>
                <w:ins w:id="1582" w:author="Lars Løge" w:date="2016-06-14T10:43:00Z"/>
                <w:rFonts w:asciiTheme="majorBidi" w:hAnsiTheme="majorBidi" w:cstheme="majorBidi"/>
                <w:szCs w:val="20"/>
              </w:rPr>
            </w:pPr>
            <w:ins w:id="1583" w:author="Lars Løge" w:date="2016-06-14T10:43:00Z">
              <w:r w:rsidRPr="00B3684B">
                <w:rPr>
                  <w:rFonts w:asciiTheme="majorBidi" w:hAnsiTheme="majorBidi" w:cstheme="majorBidi"/>
                  <w:szCs w:val="20"/>
                </w:rPr>
                <w:t>Channel bandwidth (kHz)</w:t>
              </w:r>
            </w:ins>
          </w:p>
        </w:tc>
        <w:tc>
          <w:tcPr>
            <w:tcW w:w="883" w:type="dxa"/>
          </w:tcPr>
          <w:p w14:paraId="35AA9502" w14:textId="77777777" w:rsidR="003C48C1" w:rsidRPr="00B3684B" w:rsidRDefault="003C48C1" w:rsidP="00B3684B">
            <w:pPr>
              <w:pStyle w:val="Tabletext"/>
              <w:jc w:val="center"/>
              <w:rPr>
                <w:ins w:id="1584" w:author="Lars Løge" w:date="2016-06-14T10:43:00Z"/>
                <w:rFonts w:asciiTheme="majorBidi" w:hAnsiTheme="majorBidi" w:cstheme="majorBidi"/>
                <w:szCs w:val="20"/>
              </w:rPr>
            </w:pPr>
            <w:ins w:id="1585" w:author="Lars Løge" w:date="2016-06-14T10:43:00Z">
              <w:r w:rsidRPr="00B3684B">
                <w:rPr>
                  <w:rFonts w:asciiTheme="majorBidi" w:hAnsiTheme="majorBidi" w:cstheme="majorBidi"/>
                  <w:szCs w:val="20"/>
                </w:rPr>
                <w:t>50</w:t>
              </w:r>
            </w:ins>
          </w:p>
        </w:tc>
        <w:tc>
          <w:tcPr>
            <w:tcW w:w="1361" w:type="dxa"/>
          </w:tcPr>
          <w:p w14:paraId="6C235101" w14:textId="77777777" w:rsidR="003C48C1" w:rsidRPr="00B3684B" w:rsidRDefault="003C48C1" w:rsidP="00B3684B">
            <w:pPr>
              <w:pStyle w:val="Tabletext"/>
              <w:jc w:val="center"/>
              <w:rPr>
                <w:ins w:id="1586" w:author="Lars Løge" w:date="2016-06-14T10:43:00Z"/>
                <w:rFonts w:asciiTheme="majorBidi" w:hAnsiTheme="majorBidi" w:cstheme="majorBidi"/>
                <w:szCs w:val="20"/>
              </w:rPr>
            </w:pPr>
            <w:ins w:id="1587" w:author="Lars Løge" w:date="2016-06-14T10:43:00Z">
              <w:r w:rsidRPr="00B3684B">
                <w:rPr>
                  <w:rFonts w:asciiTheme="majorBidi" w:hAnsiTheme="majorBidi" w:cstheme="majorBidi"/>
                  <w:szCs w:val="20"/>
                </w:rPr>
                <w:t>50</w:t>
              </w:r>
            </w:ins>
          </w:p>
        </w:tc>
        <w:tc>
          <w:tcPr>
            <w:tcW w:w="883" w:type="dxa"/>
          </w:tcPr>
          <w:p w14:paraId="21E7870E" w14:textId="77777777" w:rsidR="003C48C1" w:rsidRPr="00B3684B" w:rsidRDefault="003C48C1" w:rsidP="00B3684B">
            <w:pPr>
              <w:pStyle w:val="Tabletext"/>
              <w:jc w:val="center"/>
              <w:rPr>
                <w:ins w:id="1588" w:author="Lars Løge" w:date="2016-06-14T10:43:00Z"/>
                <w:rFonts w:asciiTheme="majorBidi" w:hAnsiTheme="majorBidi" w:cstheme="majorBidi"/>
                <w:szCs w:val="20"/>
              </w:rPr>
            </w:pPr>
            <w:ins w:id="1589" w:author="Lars Løge" w:date="2016-06-14T10:43:00Z">
              <w:r w:rsidRPr="00B3684B">
                <w:rPr>
                  <w:rFonts w:asciiTheme="majorBidi" w:hAnsiTheme="majorBidi" w:cstheme="majorBidi"/>
                  <w:szCs w:val="20"/>
                </w:rPr>
                <w:t>50</w:t>
              </w:r>
            </w:ins>
          </w:p>
        </w:tc>
        <w:tc>
          <w:tcPr>
            <w:tcW w:w="1083" w:type="dxa"/>
          </w:tcPr>
          <w:p w14:paraId="4A34E8F2" w14:textId="77777777" w:rsidR="003C48C1" w:rsidRPr="00B3684B" w:rsidRDefault="003C48C1" w:rsidP="00B3684B">
            <w:pPr>
              <w:pStyle w:val="Tabletext"/>
              <w:jc w:val="center"/>
              <w:rPr>
                <w:ins w:id="1590" w:author="Lars Løge" w:date="2016-06-14T10:43:00Z"/>
                <w:rFonts w:asciiTheme="majorBidi" w:hAnsiTheme="majorBidi" w:cstheme="majorBidi"/>
                <w:szCs w:val="20"/>
              </w:rPr>
            </w:pPr>
            <w:ins w:id="1591" w:author="Lars Løge" w:date="2016-06-14T10:43:00Z">
              <w:r w:rsidRPr="00B3684B">
                <w:rPr>
                  <w:rFonts w:asciiTheme="majorBidi" w:hAnsiTheme="majorBidi" w:cstheme="majorBidi"/>
                  <w:szCs w:val="20"/>
                </w:rPr>
                <w:t>50</w:t>
              </w:r>
            </w:ins>
          </w:p>
        </w:tc>
        <w:tc>
          <w:tcPr>
            <w:tcW w:w="1083" w:type="dxa"/>
          </w:tcPr>
          <w:p w14:paraId="6AD962FA" w14:textId="77777777" w:rsidR="003C48C1" w:rsidRPr="00B3684B" w:rsidRDefault="003C48C1" w:rsidP="00B3684B">
            <w:pPr>
              <w:pStyle w:val="Tabletext"/>
              <w:jc w:val="center"/>
              <w:rPr>
                <w:ins w:id="1592" w:author="Lars Løge" w:date="2016-06-14T10:43:00Z"/>
                <w:rFonts w:asciiTheme="majorBidi" w:hAnsiTheme="majorBidi" w:cstheme="majorBidi"/>
                <w:szCs w:val="20"/>
              </w:rPr>
            </w:pPr>
            <w:ins w:id="1593" w:author="Lars Løge" w:date="2016-06-14T10:43:00Z">
              <w:r w:rsidRPr="00B3684B">
                <w:rPr>
                  <w:rFonts w:asciiTheme="majorBidi" w:hAnsiTheme="majorBidi" w:cstheme="majorBidi"/>
                  <w:szCs w:val="20"/>
                </w:rPr>
                <w:t>50</w:t>
              </w:r>
            </w:ins>
          </w:p>
        </w:tc>
      </w:tr>
      <w:tr w:rsidR="00B3684B" w:rsidRPr="00F765B9" w14:paraId="3FBBF980" w14:textId="77777777" w:rsidTr="00B3684B">
        <w:trPr>
          <w:jc w:val="center"/>
          <w:ins w:id="1594" w:author="Lars Løge" w:date="2016-06-14T10:57:00Z"/>
        </w:trPr>
        <w:tc>
          <w:tcPr>
            <w:tcW w:w="3357" w:type="dxa"/>
          </w:tcPr>
          <w:p w14:paraId="568BA02D" w14:textId="4FF93D09" w:rsidR="00460E91" w:rsidRPr="00B3684B" w:rsidRDefault="00460E91" w:rsidP="00B3684B">
            <w:pPr>
              <w:pStyle w:val="Tabletext"/>
              <w:jc w:val="both"/>
              <w:rPr>
                <w:ins w:id="1595" w:author="Lars Løge" w:date="2016-06-14T10:57:00Z"/>
                <w:rFonts w:asciiTheme="majorBidi" w:hAnsiTheme="majorBidi" w:cstheme="majorBidi"/>
                <w:szCs w:val="20"/>
              </w:rPr>
            </w:pPr>
            <w:ins w:id="1596" w:author="Lars Løge" w:date="2016-06-14T10:57:00Z">
              <w:r w:rsidRPr="00B3684B">
                <w:rPr>
                  <w:rFonts w:asciiTheme="majorBidi" w:hAnsiTheme="majorBidi" w:cstheme="majorBidi"/>
                  <w:szCs w:val="20"/>
                </w:rPr>
                <w:t>Occupied bandwidth (kHz)</w:t>
              </w:r>
            </w:ins>
          </w:p>
        </w:tc>
        <w:tc>
          <w:tcPr>
            <w:tcW w:w="883" w:type="dxa"/>
          </w:tcPr>
          <w:p w14:paraId="458CB68A" w14:textId="27A75B10" w:rsidR="00460E91" w:rsidRPr="00B3684B" w:rsidRDefault="00460E91" w:rsidP="00B3684B">
            <w:pPr>
              <w:pStyle w:val="Tabletext"/>
              <w:jc w:val="center"/>
              <w:rPr>
                <w:ins w:id="1597" w:author="Lars Løge" w:date="2016-06-14T10:57:00Z"/>
                <w:rFonts w:asciiTheme="majorBidi" w:hAnsiTheme="majorBidi" w:cstheme="majorBidi"/>
                <w:szCs w:val="20"/>
              </w:rPr>
            </w:pPr>
            <w:ins w:id="1598" w:author="Lars Løge" w:date="2016-06-14T10:57:00Z">
              <w:r w:rsidRPr="00B3684B">
                <w:rPr>
                  <w:rFonts w:asciiTheme="majorBidi" w:hAnsiTheme="majorBidi" w:cstheme="majorBidi"/>
                  <w:szCs w:val="20"/>
                </w:rPr>
                <w:t>42</w:t>
              </w:r>
            </w:ins>
          </w:p>
        </w:tc>
        <w:tc>
          <w:tcPr>
            <w:tcW w:w="1361" w:type="dxa"/>
          </w:tcPr>
          <w:p w14:paraId="42439DF4" w14:textId="5A5D31A7" w:rsidR="00460E91" w:rsidRPr="00B3684B" w:rsidRDefault="00460E91" w:rsidP="00B3684B">
            <w:pPr>
              <w:pStyle w:val="Tabletext"/>
              <w:jc w:val="center"/>
              <w:rPr>
                <w:ins w:id="1599" w:author="Lars Løge" w:date="2016-06-14T10:57:00Z"/>
                <w:rFonts w:asciiTheme="majorBidi" w:hAnsiTheme="majorBidi" w:cstheme="majorBidi"/>
                <w:szCs w:val="20"/>
              </w:rPr>
            </w:pPr>
            <w:ins w:id="1600" w:author="Lars Løge" w:date="2016-06-14T10:57:00Z">
              <w:r w:rsidRPr="00B3684B">
                <w:rPr>
                  <w:rFonts w:asciiTheme="majorBidi" w:hAnsiTheme="majorBidi" w:cstheme="majorBidi"/>
                  <w:szCs w:val="20"/>
                </w:rPr>
                <w:t>42</w:t>
              </w:r>
            </w:ins>
          </w:p>
        </w:tc>
        <w:tc>
          <w:tcPr>
            <w:tcW w:w="883" w:type="dxa"/>
          </w:tcPr>
          <w:p w14:paraId="370F80F8" w14:textId="4446C064" w:rsidR="00460E91" w:rsidRPr="00B3684B" w:rsidRDefault="00460E91" w:rsidP="00B3684B">
            <w:pPr>
              <w:pStyle w:val="Tabletext"/>
              <w:jc w:val="center"/>
              <w:rPr>
                <w:ins w:id="1601" w:author="Lars Løge" w:date="2016-06-14T10:57:00Z"/>
                <w:rFonts w:asciiTheme="majorBidi" w:hAnsiTheme="majorBidi" w:cstheme="majorBidi"/>
                <w:szCs w:val="20"/>
              </w:rPr>
            </w:pPr>
            <w:ins w:id="1602" w:author="Lars Løge" w:date="2016-06-14T10:57:00Z">
              <w:r w:rsidRPr="00B3684B">
                <w:rPr>
                  <w:rFonts w:asciiTheme="majorBidi" w:hAnsiTheme="majorBidi" w:cstheme="majorBidi"/>
                  <w:szCs w:val="20"/>
                </w:rPr>
                <w:t>42</w:t>
              </w:r>
            </w:ins>
          </w:p>
        </w:tc>
        <w:tc>
          <w:tcPr>
            <w:tcW w:w="1083" w:type="dxa"/>
          </w:tcPr>
          <w:p w14:paraId="68D37013" w14:textId="694F854E" w:rsidR="00460E91" w:rsidRPr="00B3684B" w:rsidRDefault="00460E91" w:rsidP="00B3684B">
            <w:pPr>
              <w:pStyle w:val="Tabletext"/>
              <w:jc w:val="center"/>
              <w:rPr>
                <w:ins w:id="1603" w:author="Lars Løge" w:date="2016-06-14T10:57:00Z"/>
                <w:rFonts w:asciiTheme="majorBidi" w:hAnsiTheme="majorBidi" w:cstheme="majorBidi"/>
                <w:szCs w:val="20"/>
              </w:rPr>
            </w:pPr>
            <w:ins w:id="1604" w:author="Lars Løge" w:date="2016-06-14T10:57:00Z">
              <w:r w:rsidRPr="00B3684B">
                <w:rPr>
                  <w:rFonts w:asciiTheme="majorBidi" w:hAnsiTheme="majorBidi" w:cstheme="majorBidi"/>
                  <w:szCs w:val="20"/>
                </w:rPr>
                <w:t>42</w:t>
              </w:r>
            </w:ins>
          </w:p>
        </w:tc>
        <w:tc>
          <w:tcPr>
            <w:tcW w:w="1083" w:type="dxa"/>
          </w:tcPr>
          <w:p w14:paraId="127F7BC5" w14:textId="2AB9FE65" w:rsidR="00460E91" w:rsidRPr="00B3684B" w:rsidRDefault="00460E91" w:rsidP="00B3684B">
            <w:pPr>
              <w:pStyle w:val="Tabletext"/>
              <w:jc w:val="center"/>
              <w:rPr>
                <w:ins w:id="1605" w:author="Lars Løge" w:date="2016-06-14T10:57:00Z"/>
                <w:rFonts w:asciiTheme="majorBidi" w:hAnsiTheme="majorBidi" w:cstheme="majorBidi"/>
                <w:szCs w:val="20"/>
              </w:rPr>
            </w:pPr>
            <w:ins w:id="1606" w:author="Lars Løge" w:date="2016-06-14T10:57:00Z">
              <w:r w:rsidRPr="00B3684B">
                <w:rPr>
                  <w:rFonts w:asciiTheme="majorBidi" w:hAnsiTheme="majorBidi" w:cstheme="majorBidi"/>
                  <w:szCs w:val="20"/>
                </w:rPr>
                <w:t>42</w:t>
              </w:r>
            </w:ins>
          </w:p>
        </w:tc>
      </w:tr>
      <w:tr w:rsidR="00B3684B" w:rsidRPr="00F765B9" w14:paraId="1FEBF839" w14:textId="77777777" w:rsidTr="00B3684B">
        <w:trPr>
          <w:jc w:val="center"/>
          <w:ins w:id="1607" w:author="Lars Løge" w:date="2016-06-14T10:43:00Z"/>
        </w:trPr>
        <w:tc>
          <w:tcPr>
            <w:tcW w:w="3357" w:type="dxa"/>
          </w:tcPr>
          <w:p w14:paraId="7A76A087" w14:textId="77777777" w:rsidR="003C48C1" w:rsidRPr="00B3684B" w:rsidRDefault="003C48C1" w:rsidP="00B3684B">
            <w:pPr>
              <w:pStyle w:val="Tabletext"/>
              <w:jc w:val="both"/>
              <w:rPr>
                <w:ins w:id="1608" w:author="Lars Løge" w:date="2016-06-14T10:43:00Z"/>
                <w:rFonts w:asciiTheme="majorBidi" w:hAnsiTheme="majorBidi" w:cstheme="majorBidi"/>
                <w:szCs w:val="20"/>
              </w:rPr>
            </w:pPr>
            <w:ins w:id="1609" w:author="Lars Løge" w:date="2016-06-14T10:43:00Z">
              <w:r w:rsidRPr="00B3684B">
                <w:rPr>
                  <w:rFonts w:asciiTheme="majorBidi" w:hAnsiTheme="majorBidi" w:cstheme="majorBidi"/>
                  <w:szCs w:val="20"/>
                </w:rPr>
                <w:t>CDMA chip rate (kcps)</w:t>
              </w:r>
            </w:ins>
          </w:p>
        </w:tc>
        <w:tc>
          <w:tcPr>
            <w:tcW w:w="883" w:type="dxa"/>
          </w:tcPr>
          <w:p w14:paraId="33F948BD" w14:textId="77777777" w:rsidR="003C48C1" w:rsidRPr="00B3684B" w:rsidRDefault="003C48C1" w:rsidP="00B3684B">
            <w:pPr>
              <w:pStyle w:val="Tabletext"/>
              <w:jc w:val="center"/>
              <w:rPr>
                <w:ins w:id="1610" w:author="Lars Løge" w:date="2016-06-14T10:43:00Z"/>
                <w:rFonts w:asciiTheme="majorBidi" w:hAnsiTheme="majorBidi" w:cstheme="majorBidi"/>
                <w:szCs w:val="20"/>
              </w:rPr>
            </w:pPr>
            <w:ins w:id="1611" w:author="Lars Løge" w:date="2016-06-14T10:43:00Z">
              <w:r w:rsidRPr="00B3684B">
                <w:rPr>
                  <w:rFonts w:asciiTheme="majorBidi" w:hAnsiTheme="majorBidi" w:cstheme="majorBidi"/>
                  <w:szCs w:val="20"/>
                </w:rPr>
                <w:t>19.2</w:t>
              </w:r>
            </w:ins>
          </w:p>
        </w:tc>
        <w:tc>
          <w:tcPr>
            <w:tcW w:w="1361" w:type="dxa"/>
          </w:tcPr>
          <w:p w14:paraId="7D685180" w14:textId="77777777" w:rsidR="003C48C1" w:rsidRPr="00B3684B" w:rsidRDefault="003C48C1" w:rsidP="00B3684B">
            <w:pPr>
              <w:pStyle w:val="Tabletext"/>
              <w:jc w:val="center"/>
              <w:rPr>
                <w:ins w:id="1612" w:author="Lars Løge" w:date="2016-06-14T10:43:00Z"/>
                <w:rFonts w:asciiTheme="majorBidi" w:hAnsiTheme="majorBidi" w:cstheme="majorBidi"/>
                <w:szCs w:val="20"/>
              </w:rPr>
            </w:pPr>
            <w:ins w:id="1613" w:author="Lars Løge" w:date="2016-06-14T10:43:00Z">
              <w:r w:rsidRPr="00B3684B">
                <w:rPr>
                  <w:rFonts w:asciiTheme="majorBidi" w:hAnsiTheme="majorBidi" w:cstheme="majorBidi"/>
                  <w:szCs w:val="20"/>
                </w:rPr>
                <w:t>38.4</w:t>
              </w:r>
            </w:ins>
          </w:p>
        </w:tc>
        <w:tc>
          <w:tcPr>
            <w:tcW w:w="883" w:type="dxa"/>
          </w:tcPr>
          <w:p w14:paraId="260B8959" w14:textId="77777777" w:rsidR="003C48C1" w:rsidRPr="00B3684B" w:rsidRDefault="003C48C1" w:rsidP="00B3684B">
            <w:pPr>
              <w:pStyle w:val="Tabletext"/>
              <w:jc w:val="center"/>
              <w:rPr>
                <w:ins w:id="1614" w:author="Lars Løge" w:date="2016-06-14T10:43:00Z"/>
                <w:rFonts w:asciiTheme="majorBidi" w:hAnsiTheme="majorBidi" w:cstheme="majorBidi"/>
                <w:szCs w:val="20"/>
              </w:rPr>
            </w:pPr>
            <w:ins w:id="1615" w:author="Lars Løge" w:date="2016-06-14T10:43:00Z">
              <w:r w:rsidRPr="00B3684B">
                <w:rPr>
                  <w:rFonts w:asciiTheme="majorBidi" w:hAnsiTheme="majorBidi" w:cstheme="majorBidi"/>
                  <w:szCs w:val="20"/>
                </w:rPr>
                <w:t>NA</w:t>
              </w:r>
            </w:ins>
          </w:p>
        </w:tc>
        <w:tc>
          <w:tcPr>
            <w:tcW w:w="1083" w:type="dxa"/>
          </w:tcPr>
          <w:p w14:paraId="23A0D9E6" w14:textId="77777777" w:rsidR="003C48C1" w:rsidRPr="00B3684B" w:rsidRDefault="003C48C1" w:rsidP="00B3684B">
            <w:pPr>
              <w:pStyle w:val="Tabletext"/>
              <w:jc w:val="center"/>
              <w:rPr>
                <w:ins w:id="1616" w:author="Lars Løge" w:date="2016-06-14T10:43:00Z"/>
                <w:rFonts w:asciiTheme="majorBidi" w:hAnsiTheme="majorBidi" w:cstheme="majorBidi"/>
                <w:szCs w:val="20"/>
              </w:rPr>
            </w:pPr>
            <w:ins w:id="1617" w:author="Lars Løge" w:date="2016-06-14T10:43:00Z">
              <w:r w:rsidRPr="00B3684B">
                <w:rPr>
                  <w:rFonts w:asciiTheme="majorBidi" w:hAnsiTheme="majorBidi" w:cstheme="majorBidi"/>
                  <w:szCs w:val="20"/>
                </w:rPr>
                <w:t>NA</w:t>
              </w:r>
            </w:ins>
          </w:p>
        </w:tc>
        <w:tc>
          <w:tcPr>
            <w:tcW w:w="1083" w:type="dxa"/>
          </w:tcPr>
          <w:p w14:paraId="6CD419BA" w14:textId="77777777" w:rsidR="003C48C1" w:rsidRPr="00B3684B" w:rsidRDefault="003C48C1" w:rsidP="00B3684B">
            <w:pPr>
              <w:pStyle w:val="Tabletext"/>
              <w:jc w:val="center"/>
              <w:rPr>
                <w:ins w:id="1618" w:author="Lars Løge" w:date="2016-06-14T10:43:00Z"/>
                <w:rFonts w:asciiTheme="majorBidi" w:hAnsiTheme="majorBidi" w:cstheme="majorBidi"/>
                <w:szCs w:val="20"/>
              </w:rPr>
            </w:pPr>
            <w:ins w:id="1619" w:author="Lars Løge" w:date="2016-06-14T10:43:00Z">
              <w:r w:rsidRPr="00B3684B">
                <w:rPr>
                  <w:rFonts w:asciiTheme="majorBidi" w:hAnsiTheme="majorBidi" w:cstheme="majorBidi"/>
                  <w:szCs w:val="20"/>
                </w:rPr>
                <w:t>NA</w:t>
              </w:r>
            </w:ins>
          </w:p>
        </w:tc>
      </w:tr>
      <w:tr w:rsidR="00B3684B" w:rsidRPr="00F765B9" w14:paraId="59BA2E44" w14:textId="77777777" w:rsidTr="00B3684B">
        <w:trPr>
          <w:jc w:val="center"/>
          <w:ins w:id="1620" w:author="Lars Løge" w:date="2016-06-14T10:43:00Z"/>
        </w:trPr>
        <w:tc>
          <w:tcPr>
            <w:tcW w:w="3357" w:type="dxa"/>
          </w:tcPr>
          <w:p w14:paraId="3A9E5BBA" w14:textId="77777777" w:rsidR="003C48C1" w:rsidRPr="00B3684B" w:rsidRDefault="003C48C1" w:rsidP="00B3684B">
            <w:pPr>
              <w:pStyle w:val="Tabletext"/>
              <w:jc w:val="both"/>
              <w:rPr>
                <w:ins w:id="1621" w:author="Lars Løge" w:date="2016-06-14T10:43:00Z"/>
                <w:rFonts w:asciiTheme="majorBidi" w:hAnsiTheme="majorBidi" w:cstheme="majorBidi"/>
                <w:szCs w:val="20"/>
              </w:rPr>
            </w:pPr>
            <w:ins w:id="1622" w:author="Lars Løge" w:date="2016-06-14T10:43:00Z">
              <w:r w:rsidRPr="00B3684B">
                <w:rPr>
                  <w:rFonts w:asciiTheme="majorBidi" w:hAnsiTheme="majorBidi" w:cstheme="majorBidi"/>
                  <w:szCs w:val="20"/>
                </w:rPr>
                <w:t>Symbol rate (ksps)</w:t>
              </w:r>
            </w:ins>
          </w:p>
        </w:tc>
        <w:tc>
          <w:tcPr>
            <w:tcW w:w="883" w:type="dxa"/>
          </w:tcPr>
          <w:p w14:paraId="6831D12C" w14:textId="77777777" w:rsidR="003C48C1" w:rsidRPr="00B3684B" w:rsidRDefault="003C48C1" w:rsidP="00B3684B">
            <w:pPr>
              <w:pStyle w:val="Tabletext"/>
              <w:jc w:val="center"/>
              <w:rPr>
                <w:ins w:id="1623" w:author="Lars Løge" w:date="2016-06-14T10:43:00Z"/>
                <w:rFonts w:asciiTheme="majorBidi" w:hAnsiTheme="majorBidi" w:cstheme="majorBidi"/>
                <w:szCs w:val="20"/>
              </w:rPr>
            </w:pPr>
            <w:ins w:id="1624" w:author="Lars Løge" w:date="2016-06-14T10:43:00Z">
              <w:r w:rsidRPr="00B3684B">
                <w:rPr>
                  <w:rFonts w:asciiTheme="majorBidi" w:hAnsiTheme="majorBidi" w:cstheme="majorBidi"/>
                  <w:szCs w:val="20"/>
                </w:rPr>
                <w:t>2.4</w:t>
              </w:r>
            </w:ins>
          </w:p>
        </w:tc>
        <w:tc>
          <w:tcPr>
            <w:tcW w:w="1361" w:type="dxa"/>
          </w:tcPr>
          <w:p w14:paraId="5A3286AF" w14:textId="77777777" w:rsidR="003C48C1" w:rsidRPr="00B3684B" w:rsidRDefault="003C48C1" w:rsidP="00B3684B">
            <w:pPr>
              <w:pStyle w:val="Tabletext"/>
              <w:jc w:val="center"/>
              <w:rPr>
                <w:ins w:id="1625" w:author="Lars Løge" w:date="2016-06-14T10:43:00Z"/>
                <w:rFonts w:asciiTheme="majorBidi" w:hAnsiTheme="majorBidi" w:cstheme="majorBidi"/>
                <w:szCs w:val="20"/>
              </w:rPr>
            </w:pPr>
            <w:ins w:id="1626" w:author="Lars Løge" w:date="2016-06-14T10:43:00Z">
              <w:r w:rsidRPr="00B3684B">
                <w:rPr>
                  <w:rFonts w:asciiTheme="majorBidi" w:hAnsiTheme="majorBidi" w:cstheme="majorBidi"/>
                  <w:szCs w:val="20"/>
                </w:rPr>
                <w:t>2.4</w:t>
              </w:r>
            </w:ins>
          </w:p>
        </w:tc>
        <w:tc>
          <w:tcPr>
            <w:tcW w:w="883" w:type="dxa"/>
          </w:tcPr>
          <w:p w14:paraId="5F65D185" w14:textId="77777777" w:rsidR="003C48C1" w:rsidRPr="00B3684B" w:rsidRDefault="003C48C1" w:rsidP="00B3684B">
            <w:pPr>
              <w:pStyle w:val="Tabletext"/>
              <w:jc w:val="center"/>
              <w:rPr>
                <w:ins w:id="1627" w:author="Lars Løge" w:date="2016-06-14T10:43:00Z"/>
                <w:rFonts w:asciiTheme="majorBidi" w:hAnsiTheme="majorBidi" w:cstheme="majorBidi"/>
                <w:szCs w:val="20"/>
              </w:rPr>
            </w:pPr>
            <w:ins w:id="1628" w:author="Lars Løge" w:date="2016-06-14T10:43:00Z">
              <w:r w:rsidRPr="00B3684B">
                <w:rPr>
                  <w:rFonts w:asciiTheme="majorBidi" w:hAnsiTheme="majorBidi" w:cstheme="majorBidi"/>
                  <w:szCs w:val="20"/>
                </w:rPr>
                <w:t>33.6</w:t>
              </w:r>
            </w:ins>
          </w:p>
        </w:tc>
        <w:tc>
          <w:tcPr>
            <w:tcW w:w="1083" w:type="dxa"/>
          </w:tcPr>
          <w:p w14:paraId="6023D55F" w14:textId="77777777" w:rsidR="003C48C1" w:rsidRPr="00B3684B" w:rsidRDefault="003C48C1" w:rsidP="00B3684B">
            <w:pPr>
              <w:pStyle w:val="Tabletext"/>
              <w:jc w:val="center"/>
              <w:rPr>
                <w:ins w:id="1629" w:author="Lars Løge" w:date="2016-06-14T10:43:00Z"/>
                <w:rFonts w:asciiTheme="majorBidi" w:hAnsiTheme="majorBidi" w:cstheme="majorBidi"/>
                <w:szCs w:val="20"/>
              </w:rPr>
            </w:pPr>
            <w:ins w:id="1630" w:author="Lars Løge" w:date="2016-06-14T10:43:00Z">
              <w:r w:rsidRPr="00B3684B">
                <w:rPr>
                  <w:rFonts w:asciiTheme="majorBidi" w:hAnsiTheme="majorBidi" w:cstheme="majorBidi"/>
                  <w:szCs w:val="20"/>
                </w:rPr>
                <w:t>33.6</w:t>
              </w:r>
            </w:ins>
          </w:p>
        </w:tc>
        <w:tc>
          <w:tcPr>
            <w:tcW w:w="1083" w:type="dxa"/>
          </w:tcPr>
          <w:p w14:paraId="59BD9997" w14:textId="77777777" w:rsidR="003C48C1" w:rsidRPr="00B3684B" w:rsidRDefault="003C48C1" w:rsidP="00B3684B">
            <w:pPr>
              <w:pStyle w:val="Tabletext"/>
              <w:jc w:val="center"/>
              <w:rPr>
                <w:ins w:id="1631" w:author="Lars Løge" w:date="2016-06-14T10:43:00Z"/>
                <w:rFonts w:asciiTheme="majorBidi" w:hAnsiTheme="majorBidi" w:cstheme="majorBidi"/>
                <w:szCs w:val="20"/>
              </w:rPr>
            </w:pPr>
            <w:ins w:id="1632" w:author="Lars Løge" w:date="2016-06-14T10:43:00Z">
              <w:r w:rsidRPr="00B3684B">
                <w:rPr>
                  <w:rFonts w:asciiTheme="majorBidi" w:hAnsiTheme="majorBidi" w:cstheme="majorBidi"/>
                  <w:szCs w:val="20"/>
                </w:rPr>
                <w:t>33.6</w:t>
              </w:r>
            </w:ins>
          </w:p>
        </w:tc>
      </w:tr>
      <w:tr w:rsidR="00B3684B" w:rsidRPr="00F765B9" w14:paraId="0B4D6787" w14:textId="77777777" w:rsidTr="00B3684B">
        <w:trPr>
          <w:jc w:val="center"/>
          <w:ins w:id="1633" w:author="Lars Løge" w:date="2016-06-14T10:43:00Z"/>
        </w:trPr>
        <w:tc>
          <w:tcPr>
            <w:tcW w:w="3357" w:type="dxa"/>
          </w:tcPr>
          <w:p w14:paraId="568DBC92" w14:textId="77777777" w:rsidR="003C48C1" w:rsidRPr="00B3684B" w:rsidRDefault="003C48C1" w:rsidP="00B3684B">
            <w:pPr>
              <w:pStyle w:val="Tabletext"/>
              <w:jc w:val="both"/>
              <w:rPr>
                <w:ins w:id="1634" w:author="Lars Løge" w:date="2016-06-14T10:43:00Z"/>
                <w:rFonts w:asciiTheme="majorBidi" w:hAnsiTheme="majorBidi" w:cstheme="majorBidi"/>
                <w:szCs w:val="20"/>
              </w:rPr>
            </w:pPr>
            <w:ins w:id="1635" w:author="Lars Løge" w:date="2016-06-14T10:43:00Z">
              <w:r w:rsidRPr="00B3684B">
                <w:rPr>
                  <w:rFonts w:asciiTheme="majorBidi" w:hAnsiTheme="majorBidi" w:cstheme="majorBidi"/>
                  <w:szCs w:val="20"/>
                </w:rPr>
                <w:t>Packet size (ms)</w:t>
              </w:r>
            </w:ins>
          </w:p>
        </w:tc>
        <w:tc>
          <w:tcPr>
            <w:tcW w:w="883" w:type="dxa"/>
          </w:tcPr>
          <w:p w14:paraId="16880D06" w14:textId="77777777" w:rsidR="003C48C1" w:rsidRPr="00B3684B" w:rsidRDefault="003C48C1" w:rsidP="00B3684B">
            <w:pPr>
              <w:pStyle w:val="Tabletext"/>
              <w:jc w:val="center"/>
              <w:rPr>
                <w:ins w:id="1636" w:author="Lars Løge" w:date="2016-06-14T10:43:00Z"/>
                <w:rFonts w:asciiTheme="majorBidi" w:hAnsiTheme="majorBidi" w:cstheme="majorBidi"/>
                <w:szCs w:val="20"/>
              </w:rPr>
            </w:pPr>
            <w:ins w:id="1637" w:author="Lars Løge" w:date="2016-06-14T10:43:00Z">
              <w:r w:rsidRPr="00B3684B">
                <w:rPr>
                  <w:rFonts w:asciiTheme="majorBidi" w:hAnsiTheme="majorBidi" w:cstheme="majorBidi"/>
                  <w:szCs w:val="20"/>
                </w:rPr>
                <w:t>133.3</w:t>
              </w:r>
            </w:ins>
          </w:p>
        </w:tc>
        <w:tc>
          <w:tcPr>
            <w:tcW w:w="1361" w:type="dxa"/>
          </w:tcPr>
          <w:p w14:paraId="7C686CCD" w14:textId="77777777" w:rsidR="003C48C1" w:rsidRPr="00B3684B" w:rsidRDefault="003C48C1" w:rsidP="00B3684B">
            <w:pPr>
              <w:pStyle w:val="Tabletext"/>
              <w:jc w:val="center"/>
              <w:rPr>
                <w:ins w:id="1638" w:author="Lars Løge" w:date="2016-06-14T10:43:00Z"/>
                <w:rFonts w:asciiTheme="majorBidi" w:hAnsiTheme="majorBidi" w:cstheme="majorBidi"/>
                <w:szCs w:val="20"/>
              </w:rPr>
            </w:pPr>
            <w:ins w:id="1639" w:author="Lars Løge" w:date="2016-06-14T10:43:00Z">
              <w:r w:rsidRPr="00B3684B">
                <w:rPr>
                  <w:rFonts w:asciiTheme="majorBidi" w:hAnsiTheme="majorBidi" w:cstheme="majorBidi"/>
                  <w:szCs w:val="20"/>
                </w:rPr>
                <w:t>133.3</w:t>
              </w:r>
            </w:ins>
          </w:p>
        </w:tc>
        <w:tc>
          <w:tcPr>
            <w:tcW w:w="883" w:type="dxa"/>
          </w:tcPr>
          <w:p w14:paraId="4D22FB91" w14:textId="77777777" w:rsidR="003C48C1" w:rsidRPr="00B3684B" w:rsidRDefault="003C48C1" w:rsidP="00B3684B">
            <w:pPr>
              <w:pStyle w:val="Tabletext"/>
              <w:jc w:val="center"/>
              <w:rPr>
                <w:ins w:id="1640" w:author="Lars Løge" w:date="2016-06-14T10:43:00Z"/>
                <w:rFonts w:asciiTheme="majorBidi" w:hAnsiTheme="majorBidi" w:cstheme="majorBidi"/>
                <w:szCs w:val="20"/>
              </w:rPr>
            </w:pPr>
            <w:ins w:id="1641" w:author="Lars Løge" w:date="2016-06-14T10:43:00Z">
              <w:r w:rsidRPr="00B3684B">
                <w:rPr>
                  <w:rFonts w:asciiTheme="majorBidi" w:hAnsiTheme="majorBidi" w:cstheme="majorBidi"/>
                  <w:szCs w:val="20"/>
                </w:rPr>
                <w:t>26.7</w:t>
              </w:r>
            </w:ins>
          </w:p>
        </w:tc>
        <w:tc>
          <w:tcPr>
            <w:tcW w:w="1083" w:type="dxa"/>
          </w:tcPr>
          <w:p w14:paraId="5219D6B2" w14:textId="77777777" w:rsidR="003C48C1" w:rsidRPr="00B3684B" w:rsidRDefault="003C48C1" w:rsidP="00B3684B">
            <w:pPr>
              <w:pStyle w:val="Tabletext"/>
              <w:jc w:val="center"/>
              <w:rPr>
                <w:ins w:id="1642" w:author="Lars Løge" w:date="2016-06-14T10:43:00Z"/>
                <w:rFonts w:asciiTheme="majorBidi" w:hAnsiTheme="majorBidi" w:cstheme="majorBidi"/>
                <w:szCs w:val="20"/>
              </w:rPr>
            </w:pPr>
            <w:ins w:id="1643" w:author="Lars Løge" w:date="2016-06-14T10:43:00Z">
              <w:r w:rsidRPr="00B3684B">
                <w:rPr>
                  <w:rFonts w:asciiTheme="majorBidi" w:hAnsiTheme="majorBidi" w:cstheme="majorBidi"/>
                  <w:szCs w:val="20"/>
                </w:rPr>
                <w:t>26.7</w:t>
              </w:r>
            </w:ins>
          </w:p>
        </w:tc>
        <w:tc>
          <w:tcPr>
            <w:tcW w:w="1083" w:type="dxa"/>
          </w:tcPr>
          <w:p w14:paraId="444E4F85" w14:textId="77777777" w:rsidR="003C48C1" w:rsidRPr="00B3684B" w:rsidRDefault="003C48C1" w:rsidP="00B3684B">
            <w:pPr>
              <w:pStyle w:val="Tabletext"/>
              <w:jc w:val="center"/>
              <w:rPr>
                <w:ins w:id="1644" w:author="Lars Løge" w:date="2016-06-14T10:43:00Z"/>
                <w:rFonts w:asciiTheme="majorBidi" w:hAnsiTheme="majorBidi" w:cstheme="majorBidi"/>
                <w:szCs w:val="20"/>
              </w:rPr>
            </w:pPr>
            <w:ins w:id="1645" w:author="Lars Løge" w:date="2016-06-14T10:43:00Z">
              <w:r w:rsidRPr="00B3684B">
                <w:rPr>
                  <w:rFonts w:asciiTheme="majorBidi" w:hAnsiTheme="majorBidi" w:cstheme="majorBidi"/>
                  <w:szCs w:val="20"/>
                </w:rPr>
                <w:t>800</w:t>
              </w:r>
            </w:ins>
          </w:p>
        </w:tc>
      </w:tr>
      <w:tr w:rsidR="00B3684B" w:rsidRPr="00F765B9" w14:paraId="5A41A5E8" w14:textId="77777777" w:rsidTr="00B3684B">
        <w:trPr>
          <w:jc w:val="center"/>
          <w:ins w:id="1646" w:author="Lars Løge" w:date="2016-06-14T10:43:00Z"/>
        </w:trPr>
        <w:tc>
          <w:tcPr>
            <w:tcW w:w="3357" w:type="dxa"/>
          </w:tcPr>
          <w:p w14:paraId="33896116" w14:textId="77777777" w:rsidR="003C48C1" w:rsidRPr="00B3684B" w:rsidRDefault="003C48C1" w:rsidP="00B3684B">
            <w:pPr>
              <w:pStyle w:val="Tabletext"/>
              <w:jc w:val="both"/>
              <w:rPr>
                <w:ins w:id="1647" w:author="Lars Løge" w:date="2016-06-14T10:43:00Z"/>
                <w:rFonts w:asciiTheme="majorBidi" w:hAnsiTheme="majorBidi" w:cstheme="majorBidi"/>
                <w:szCs w:val="20"/>
              </w:rPr>
            </w:pPr>
            <w:ins w:id="1648" w:author="Lars Løge" w:date="2016-06-14T10:43:00Z">
              <w:r w:rsidRPr="00B3684B">
                <w:rPr>
                  <w:rFonts w:asciiTheme="majorBidi" w:hAnsiTheme="majorBidi" w:cstheme="majorBidi"/>
                  <w:szCs w:val="20"/>
                </w:rPr>
                <w:t xml:space="preserve">Modulation </w:t>
              </w:r>
            </w:ins>
          </w:p>
        </w:tc>
        <w:tc>
          <w:tcPr>
            <w:tcW w:w="883" w:type="dxa"/>
          </w:tcPr>
          <w:p w14:paraId="385E67ED" w14:textId="77777777" w:rsidR="003C48C1" w:rsidRPr="00B3684B" w:rsidRDefault="003C48C1" w:rsidP="00B3684B">
            <w:pPr>
              <w:pStyle w:val="Tabletext"/>
              <w:jc w:val="center"/>
              <w:rPr>
                <w:ins w:id="1649" w:author="Lars Løge" w:date="2016-06-14T10:43:00Z"/>
                <w:rFonts w:asciiTheme="majorBidi" w:hAnsiTheme="majorBidi" w:cstheme="majorBidi"/>
                <w:szCs w:val="20"/>
              </w:rPr>
            </w:pPr>
            <w:ins w:id="1650" w:author="Lars Løge" w:date="2016-06-14T10:43:00Z">
              <w:r w:rsidRPr="00B3684B">
                <w:rPr>
                  <w:rFonts w:asciiTheme="majorBidi" w:hAnsiTheme="majorBidi" w:cstheme="majorBidi"/>
                  <w:szCs w:val="20"/>
                </w:rPr>
                <w:t>QPSK</w:t>
              </w:r>
            </w:ins>
          </w:p>
        </w:tc>
        <w:tc>
          <w:tcPr>
            <w:tcW w:w="1361" w:type="dxa"/>
          </w:tcPr>
          <w:p w14:paraId="18C5CE42" w14:textId="77777777" w:rsidR="003C48C1" w:rsidRPr="00B3684B" w:rsidRDefault="003C48C1" w:rsidP="00B3684B">
            <w:pPr>
              <w:pStyle w:val="Tabletext"/>
              <w:jc w:val="center"/>
              <w:rPr>
                <w:ins w:id="1651" w:author="Lars Løge" w:date="2016-06-14T10:43:00Z"/>
                <w:rFonts w:asciiTheme="majorBidi" w:hAnsiTheme="majorBidi" w:cstheme="majorBidi"/>
                <w:szCs w:val="20"/>
              </w:rPr>
            </w:pPr>
            <w:ins w:id="1652" w:author="Lars Løge" w:date="2016-06-14T10:43:00Z">
              <w:r w:rsidRPr="00B3684B">
                <w:rPr>
                  <w:rFonts w:asciiTheme="majorBidi" w:hAnsiTheme="majorBidi" w:cstheme="majorBidi"/>
                  <w:szCs w:val="20"/>
                </w:rPr>
                <w:t>CPM/QPSK</w:t>
              </w:r>
            </w:ins>
          </w:p>
        </w:tc>
        <w:tc>
          <w:tcPr>
            <w:tcW w:w="883" w:type="dxa"/>
          </w:tcPr>
          <w:p w14:paraId="778687AD" w14:textId="77777777" w:rsidR="003C48C1" w:rsidRPr="00B3684B" w:rsidRDefault="003C48C1" w:rsidP="00B3684B">
            <w:pPr>
              <w:pStyle w:val="Tabletext"/>
              <w:jc w:val="center"/>
              <w:rPr>
                <w:ins w:id="1653" w:author="Lars Løge" w:date="2016-06-14T10:43:00Z"/>
                <w:rFonts w:asciiTheme="majorBidi" w:hAnsiTheme="majorBidi" w:cstheme="majorBidi"/>
                <w:szCs w:val="20"/>
              </w:rPr>
            </w:pPr>
            <w:ins w:id="1654" w:author="Lars Løge" w:date="2016-06-14T10:43:00Z">
              <w:r w:rsidRPr="00B3684B">
                <w:rPr>
                  <w:rFonts w:asciiTheme="majorBidi" w:hAnsiTheme="majorBidi" w:cstheme="majorBidi"/>
                  <w:szCs w:val="20"/>
                </w:rPr>
                <w:t>QPSK</w:t>
              </w:r>
            </w:ins>
          </w:p>
        </w:tc>
        <w:tc>
          <w:tcPr>
            <w:tcW w:w="1083" w:type="dxa"/>
          </w:tcPr>
          <w:p w14:paraId="7F0FDF8B" w14:textId="77777777" w:rsidR="003C48C1" w:rsidRPr="00B3684B" w:rsidRDefault="003C48C1" w:rsidP="00B3684B">
            <w:pPr>
              <w:pStyle w:val="Tabletext"/>
              <w:jc w:val="center"/>
              <w:rPr>
                <w:ins w:id="1655" w:author="Lars Løge" w:date="2016-06-14T10:43:00Z"/>
                <w:rFonts w:asciiTheme="majorBidi" w:hAnsiTheme="majorBidi" w:cstheme="majorBidi"/>
                <w:szCs w:val="20"/>
              </w:rPr>
            </w:pPr>
            <w:ins w:id="1656" w:author="Lars Løge" w:date="2016-06-14T10:43:00Z">
              <w:r w:rsidRPr="00B3684B">
                <w:rPr>
                  <w:rFonts w:asciiTheme="majorBidi" w:hAnsiTheme="majorBidi" w:cstheme="majorBidi"/>
                  <w:szCs w:val="20"/>
                </w:rPr>
                <w:t>16APSK</w:t>
              </w:r>
            </w:ins>
          </w:p>
        </w:tc>
        <w:tc>
          <w:tcPr>
            <w:tcW w:w="1083" w:type="dxa"/>
          </w:tcPr>
          <w:p w14:paraId="1EFFE6B0" w14:textId="77777777" w:rsidR="003C48C1" w:rsidRPr="00B3684B" w:rsidRDefault="003C48C1" w:rsidP="00B3684B">
            <w:pPr>
              <w:pStyle w:val="Tabletext"/>
              <w:jc w:val="center"/>
              <w:rPr>
                <w:ins w:id="1657" w:author="Lars Løge" w:date="2016-06-14T10:43:00Z"/>
                <w:rFonts w:asciiTheme="majorBidi" w:hAnsiTheme="majorBidi" w:cstheme="majorBidi"/>
                <w:szCs w:val="20"/>
              </w:rPr>
            </w:pPr>
            <w:ins w:id="1658" w:author="Lars Løge" w:date="2016-06-14T10:43:00Z">
              <w:r w:rsidRPr="00B3684B">
                <w:rPr>
                  <w:rFonts w:asciiTheme="majorBidi" w:hAnsiTheme="majorBidi" w:cstheme="majorBidi"/>
                  <w:szCs w:val="20"/>
                </w:rPr>
                <w:t>16APSK</w:t>
              </w:r>
            </w:ins>
          </w:p>
        </w:tc>
      </w:tr>
      <w:tr w:rsidR="00B3684B" w:rsidRPr="00F765B9" w14:paraId="7D9E137E" w14:textId="77777777" w:rsidTr="00B3684B">
        <w:trPr>
          <w:jc w:val="center"/>
          <w:ins w:id="1659" w:author="Lars Løge" w:date="2016-06-14T10:43:00Z"/>
        </w:trPr>
        <w:tc>
          <w:tcPr>
            <w:tcW w:w="3357" w:type="dxa"/>
          </w:tcPr>
          <w:p w14:paraId="2386A96C" w14:textId="77777777" w:rsidR="003C48C1" w:rsidRPr="00B3684B" w:rsidRDefault="003C48C1" w:rsidP="00B3684B">
            <w:pPr>
              <w:pStyle w:val="Tabletext"/>
              <w:jc w:val="both"/>
              <w:rPr>
                <w:ins w:id="1660" w:author="Lars Løge" w:date="2016-06-14T10:43:00Z"/>
                <w:rFonts w:asciiTheme="majorBidi" w:hAnsiTheme="majorBidi" w:cstheme="majorBidi"/>
                <w:szCs w:val="20"/>
              </w:rPr>
            </w:pPr>
            <w:ins w:id="1661" w:author="Lars Løge" w:date="2016-06-14T10:43:00Z">
              <w:r w:rsidRPr="00B3684B">
                <w:rPr>
                  <w:rFonts w:asciiTheme="majorBidi" w:hAnsiTheme="majorBidi" w:cstheme="majorBidi"/>
                  <w:szCs w:val="20"/>
                </w:rPr>
                <w:t>FEC rate</w:t>
              </w:r>
            </w:ins>
          </w:p>
        </w:tc>
        <w:tc>
          <w:tcPr>
            <w:tcW w:w="883" w:type="dxa"/>
          </w:tcPr>
          <w:p w14:paraId="001E5C8B" w14:textId="77777777" w:rsidR="003C48C1" w:rsidRPr="00B3684B" w:rsidRDefault="003C48C1" w:rsidP="00B3684B">
            <w:pPr>
              <w:pStyle w:val="Tabletext"/>
              <w:jc w:val="center"/>
              <w:rPr>
                <w:ins w:id="1662" w:author="Lars Løge" w:date="2016-06-14T10:43:00Z"/>
                <w:rFonts w:asciiTheme="majorBidi" w:hAnsiTheme="majorBidi" w:cstheme="majorBidi"/>
                <w:szCs w:val="20"/>
              </w:rPr>
            </w:pPr>
            <w:ins w:id="1663" w:author="Lars Løge" w:date="2016-06-14T10:43:00Z">
              <w:r w:rsidRPr="00B3684B">
                <w:rPr>
                  <w:rFonts w:asciiTheme="majorBidi" w:hAnsiTheme="majorBidi" w:cstheme="majorBidi"/>
                  <w:szCs w:val="20"/>
                </w:rPr>
                <w:t>1/3</w:t>
              </w:r>
            </w:ins>
          </w:p>
        </w:tc>
        <w:tc>
          <w:tcPr>
            <w:tcW w:w="1361" w:type="dxa"/>
          </w:tcPr>
          <w:p w14:paraId="27D0FED7" w14:textId="77777777" w:rsidR="003C48C1" w:rsidRPr="00B3684B" w:rsidRDefault="003C48C1" w:rsidP="00B3684B">
            <w:pPr>
              <w:pStyle w:val="Tabletext"/>
              <w:jc w:val="center"/>
              <w:rPr>
                <w:ins w:id="1664" w:author="Lars Løge" w:date="2016-06-14T10:43:00Z"/>
                <w:rFonts w:asciiTheme="majorBidi" w:hAnsiTheme="majorBidi" w:cstheme="majorBidi"/>
                <w:szCs w:val="20"/>
              </w:rPr>
            </w:pPr>
            <w:ins w:id="1665" w:author="Lars Løge" w:date="2016-06-14T10:43:00Z">
              <w:r w:rsidRPr="00B3684B">
                <w:rPr>
                  <w:rFonts w:asciiTheme="majorBidi" w:hAnsiTheme="majorBidi" w:cstheme="majorBidi"/>
                  <w:szCs w:val="20"/>
                </w:rPr>
                <w:t>1/3</w:t>
              </w:r>
            </w:ins>
          </w:p>
        </w:tc>
        <w:tc>
          <w:tcPr>
            <w:tcW w:w="883" w:type="dxa"/>
          </w:tcPr>
          <w:p w14:paraId="17CD3662" w14:textId="77777777" w:rsidR="003C48C1" w:rsidRPr="00B3684B" w:rsidRDefault="003C48C1" w:rsidP="00B3684B">
            <w:pPr>
              <w:pStyle w:val="Tabletext"/>
              <w:jc w:val="center"/>
              <w:rPr>
                <w:ins w:id="1666" w:author="Lars Løge" w:date="2016-06-14T10:43:00Z"/>
                <w:rFonts w:asciiTheme="majorBidi" w:hAnsiTheme="majorBidi" w:cstheme="majorBidi"/>
                <w:szCs w:val="20"/>
              </w:rPr>
            </w:pPr>
            <w:ins w:id="1667" w:author="Lars Løge" w:date="2016-06-14T10:43:00Z">
              <w:r w:rsidRPr="00B3684B">
                <w:rPr>
                  <w:rFonts w:asciiTheme="majorBidi" w:hAnsiTheme="majorBidi" w:cstheme="majorBidi"/>
                  <w:szCs w:val="20"/>
                </w:rPr>
                <w:t>3/4</w:t>
              </w:r>
            </w:ins>
          </w:p>
        </w:tc>
        <w:tc>
          <w:tcPr>
            <w:tcW w:w="1083" w:type="dxa"/>
          </w:tcPr>
          <w:p w14:paraId="36ABF8E9" w14:textId="77777777" w:rsidR="003C48C1" w:rsidRPr="00B3684B" w:rsidRDefault="003C48C1" w:rsidP="00B3684B">
            <w:pPr>
              <w:pStyle w:val="Tabletext"/>
              <w:jc w:val="center"/>
              <w:rPr>
                <w:ins w:id="1668" w:author="Lars Løge" w:date="2016-06-14T10:43:00Z"/>
                <w:rFonts w:asciiTheme="majorBidi" w:hAnsiTheme="majorBidi" w:cstheme="majorBidi"/>
                <w:szCs w:val="20"/>
              </w:rPr>
            </w:pPr>
            <w:ins w:id="1669" w:author="Lars Løge" w:date="2016-06-14T10:43:00Z">
              <w:r w:rsidRPr="00B3684B">
                <w:rPr>
                  <w:rFonts w:asciiTheme="majorBidi" w:hAnsiTheme="majorBidi" w:cstheme="majorBidi"/>
                  <w:szCs w:val="20"/>
                </w:rPr>
                <w:t>3/4</w:t>
              </w:r>
            </w:ins>
          </w:p>
        </w:tc>
        <w:tc>
          <w:tcPr>
            <w:tcW w:w="1083" w:type="dxa"/>
          </w:tcPr>
          <w:p w14:paraId="7E78DC08" w14:textId="77777777" w:rsidR="003C48C1" w:rsidRPr="00B3684B" w:rsidRDefault="003C48C1" w:rsidP="00B3684B">
            <w:pPr>
              <w:pStyle w:val="Tabletext"/>
              <w:jc w:val="center"/>
              <w:rPr>
                <w:ins w:id="1670" w:author="Lars Løge" w:date="2016-06-14T10:43:00Z"/>
                <w:rFonts w:asciiTheme="majorBidi" w:hAnsiTheme="majorBidi" w:cstheme="majorBidi"/>
                <w:szCs w:val="20"/>
              </w:rPr>
            </w:pPr>
            <w:ins w:id="1671" w:author="Lars Løge" w:date="2016-06-14T10:43:00Z">
              <w:r w:rsidRPr="00B3684B">
                <w:rPr>
                  <w:rFonts w:asciiTheme="majorBidi" w:hAnsiTheme="majorBidi" w:cstheme="majorBidi"/>
                  <w:szCs w:val="20"/>
                </w:rPr>
                <w:t>3/4</w:t>
              </w:r>
            </w:ins>
          </w:p>
        </w:tc>
      </w:tr>
      <w:tr w:rsidR="00B3684B" w:rsidRPr="00F765B9" w14:paraId="536AEE87" w14:textId="77777777" w:rsidTr="00B3684B">
        <w:trPr>
          <w:jc w:val="center"/>
          <w:ins w:id="1672" w:author="Lars Løge" w:date="2016-06-14T10:43:00Z"/>
        </w:trPr>
        <w:tc>
          <w:tcPr>
            <w:tcW w:w="3357" w:type="dxa"/>
          </w:tcPr>
          <w:p w14:paraId="345EBAE4" w14:textId="77777777" w:rsidR="003C48C1" w:rsidRPr="00B3684B" w:rsidRDefault="003C48C1" w:rsidP="00B3684B">
            <w:pPr>
              <w:pStyle w:val="Tabletext"/>
              <w:jc w:val="both"/>
              <w:rPr>
                <w:ins w:id="1673" w:author="Lars Løge" w:date="2016-06-14T10:43:00Z"/>
                <w:rFonts w:asciiTheme="majorBidi" w:hAnsiTheme="majorBidi" w:cstheme="majorBidi"/>
                <w:szCs w:val="20"/>
              </w:rPr>
            </w:pPr>
            <w:ins w:id="1674" w:author="Lars Løge" w:date="2016-06-14T10:43:00Z">
              <w:r w:rsidRPr="00B3684B">
                <w:rPr>
                  <w:rFonts w:asciiTheme="majorBidi" w:hAnsiTheme="majorBidi" w:cstheme="majorBidi"/>
                  <w:szCs w:val="20"/>
                </w:rPr>
                <w:t>Information rate (kbps)</w:t>
              </w:r>
            </w:ins>
          </w:p>
        </w:tc>
        <w:tc>
          <w:tcPr>
            <w:tcW w:w="883" w:type="dxa"/>
          </w:tcPr>
          <w:p w14:paraId="313488E2" w14:textId="77777777" w:rsidR="003C48C1" w:rsidRPr="00B3684B" w:rsidRDefault="003C48C1" w:rsidP="00B3684B">
            <w:pPr>
              <w:pStyle w:val="Tabletext"/>
              <w:jc w:val="center"/>
              <w:rPr>
                <w:ins w:id="1675" w:author="Lars Løge" w:date="2016-06-14T10:43:00Z"/>
                <w:rFonts w:asciiTheme="majorBidi" w:hAnsiTheme="majorBidi" w:cstheme="majorBidi"/>
                <w:szCs w:val="20"/>
              </w:rPr>
            </w:pPr>
            <w:ins w:id="1676" w:author="Lars Løge" w:date="2016-06-14T10:43:00Z">
              <w:r w:rsidRPr="00B3684B">
                <w:rPr>
                  <w:rFonts w:asciiTheme="majorBidi" w:hAnsiTheme="majorBidi" w:cstheme="majorBidi"/>
                  <w:szCs w:val="20"/>
                </w:rPr>
                <w:t>1.6</w:t>
              </w:r>
            </w:ins>
          </w:p>
        </w:tc>
        <w:tc>
          <w:tcPr>
            <w:tcW w:w="1361" w:type="dxa"/>
          </w:tcPr>
          <w:p w14:paraId="47740797" w14:textId="77777777" w:rsidR="003C48C1" w:rsidRPr="00B3684B" w:rsidRDefault="003C48C1" w:rsidP="00B3684B">
            <w:pPr>
              <w:pStyle w:val="Tabletext"/>
              <w:jc w:val="center"/>
              <w:rPr>
                <w:ins w:id="1677" w:author="Lars Løge" w:date="2016-06-14T10:43:00Z"/>
                <w:rFonts w:asciiTheme="majorBidi" w:hAnsiTheme="majorBidi" w:cstheme="majorBidi"/>
                <w:szCs w:val="20"/>
              </w:rPr>
            </w:pPr>
            <w:ins w:id="1678" w:author="Lars Løge" w:date="2016-06-14T10:43:00Z">
              <w:r w:rsidRPr="00B3684B">
                <w:rPr>
                  <w:rFonts w:asciiTheme="majorBidi" w:hAnsiTheme="majorBidi" w:cstheme="majorBidi"/>
                  <w:szCs w:val="20"/>
                </w:rPr>
                <w:t>1.6</w:t>
              </w:r>
            </w:ins>
          </w:p>
        </w:tc>
        <w:tc>
          <w:tcPr>
            <w:tcW w:w="883" w:type="dxa"/>
          </w:tcPr>
          <w:p w14:paraId="4953FC41" w14:textId="77777777" w:rsidR="003C48C1" w:rsidRPr="00B3684B" w:rsidRDefault="003C48C1" w:rsidP="00B3684B">
            <w:pPr>
              <w:pStyle w:val="Tabletext"/>
              <w:jc w:val="center"/>
              <w:rPr>
                <w:ins w:id="1679" w:author="Lars Løge" w:date="2016-06-14T10:43:00Z"/>
                <w:rFonts w:asciiTheme="majorBidi" w:hAnsiTheme="majorBidi" w:cstheme="majorBidi"/>
                <w:szCs w:val="20"/>
              </w:rPr>
            </w:pPr>
            <w:ins w:id="1680" w:author="Lars Løge" w:date="2016-06-14T10:43:00Z">
              <w:r w:rsidRPr="00B3684B">
                <w:rPr>
                  <w:rFonts w:asciiTheme="majorBidi" w:hAnsiTheme="majorBidi" w:cstheme="majorBidi"/>
                  <w:szCs w:val="20"/>
                </w:rPr>
                <w:t>50.4</w:t>
              </w:r>
            </w:ins>
          </w:p>
        </w:tc>
        <w:tc>
          <w:tcPr>
            <w:tcW w:w="1083" w:type="dxa"/>
          </w:tcPr>
          <w:p w14:paraId="36011FA2" w14:textId="77777777" w:rsidR="003C48C1" w:rsidRPr="00B3684B" w:rsidRDefault="003C48C1" w:rsidP="00B3684B">
            <w:pPr>
              <w:pStyle w:val="Tabletext"/>
              <w:jc w:val="center"/>
              <w:rPr>
                <w:ins w:id="1681" w:author="Lars Løge" w:date="2016-06-14T10:43:00Z"/>
                <w:rFonts w:asciiTheme="majorBidi" w:hAnsiTheme="majorBidi" w:cstheme="majorBidi"/>
                <w:szCs w:val="20"/>
              </w:rPr>
            </w:pPr>
            <w:ins w:id="1682" w:author="Lars Løge" w:date="2016-06-14T10:43:00Z">
              <w:r w:rsidRPr="00B3684B">
                <w:rPr>
                  <w:rFonts w:asciiTheme="majorBidi" w:hAnsiTheme="majorBidi" w:cstheme="majorBidi"/>
                  <w:szCs w:val="20"/>
                </w:rPr>
                <w:t>100.8</w:t>
              </w:r>
            </w:ins>
          </w:p>
        </w:tc>
        <w:tc>
          <w:tcPr>
            <w:tcW w:w="1083" w:type="dxa"/>
          </w:tcPr>
          <w:p w14:paraId="64275168" w14:textId="77777777" w:rsidR="003C48C1" w:rsidRPr="00B3684B" w:rsidRDefault="003C48C1" w:rsidP="00B3684B">
            <w:pPr>
              <w:pStyle w:val="Tabletext"/>
              <w:jc w:val="center"/>
              <w:rPr>
                <w:ins w:id="1683" w:author="Lars Løge" w:date="2016-06-14T10:43:00Z"/>
                <w:rFonts w:asciiTheme="majorBidi" w:hAnsiTheme="majorBidi" w:cstheme="majorBidi"/>
                <w:szCs w:val="20"/>
              </w:rPr>
            </w:pPr>
            <w:ins w:id="1684" w:author="Lars Løge" w:date="2016-06-14T10:43:00Z">
              <w:r w:rsidRPr="00B3684B">
                <w:rPr>
                  <w:rFonts w:asciiTheme="majorBidi" w:hAnsiTheme="majorBidi" w:cstheme="majorBidi"/>
                  <w:szCs w:val="20"/>
                </w:rPr>
                <w:t>100.8</w:t>
              </w:r>
            </w:ins>
          </w:p>
        </w:tc>
      </w:tr>
      <w:tr w:rsidR="00B3684B" w:rsidRPr="00F765B9" w14:paraId="05EBC813" w14:textId="77777777" w:rsidTr="00B3684B">
        <w:trPr>
          <w:jc w:val="center"/>
          <w:ins w:id="1685" w:author="Lars Løge" w:date="2016-06-14T10:43:00Z"/>
        </w:trPr>
        <w:tc>
          <w:tcPr>
            <w:tcW w:w="3357" w:type="dxa"/>
          </w:tcPr>
          <w:p w14:paraId="484D9286" w14:textId="77777777" w:rsidR="003C48C1" w:rsidRPr="00B3684B" w:rsidRDefault="003C48C1" w:rsidP="00B3684B">
            <w:pPr>
              <w:pStyle w:val="Tabletext"/>
              <w:rPr>
                <w:ins w:id="1686" w:author="Lars Løge" w:date="2016-06-14T10:43:00Z"/>
                <w:rFonts w:asciiTheme="majorBidi" w:hAnsiTheme="majorBidi" w:cstheme="majorBidi"/>
                <w:szCs w:val="20"/>
              </w:rPr>
            </w:pPr>
            <w:ins w:id="1687" w:author="Lars Løge" w:date="2016-06-14T10:43:00Z">
              <w:r w:rsidRPr="00B3684B">
                <w:rPr>
                  <w:rFonts w:asciiTheme="majorBidi" w:hAnsiTheme="majorBidi" w:cstheme="majorBidi"/>
                  <w:szCs w:val="20"/>
                </w:rPr>
                <w:t>Estimated threshold Es/N0 for a Gaussian channel (dB) (BER=1E-5)</w:t>
              </w:r>
            </w:ins>
          </w:p>
        </w:tc>
        <w:tc>
          <w:tcPr>
            <w:tcW w:w="883" w:type="dxa"/>
          </w:tcPr>
          <w:p w14:paraId="62FB0495" w14:textId="77777777" w:rsidR="003C48C1" w:rsidRPr="00B3684B" w:rsidRDefault="003C48C1" w:rsidP="00B3684B">
            <w:pPr>
              <w:pStyle w:val="Tabletext"/>
              <w:jc w:val="center"/>
              <w:rPr>
                <w:ins w:id="1688" w:author="Lars Løge" w:date="2016-06-14T10:43:00Z"/>
                <w:rFonts w:asciiTheme="majorBidi" w:hAnsiTheme="majorBidi" w:cstheme="majorBidi"/>
                <w:szCs w:val="20"/>
              </w:rPr>
            </w:pPr>
            <w:ins w:id="1689" w:author="Lars Løge" w:date="2016-06-14T10:43:00Z">
              <w:r w:rsidRPr="00B3684B">
                <w:rPr>
                  <w:rFonts w:asciiTheme="majorBidi" w:hAnsiTheme="majorBidi" w:cstheme="majorBidi"/>
                  <w:szCs w:val="20"/>
                </w:rPr>
                <w:t>0.1</w:t>
              </w:r>
            </w:ins>
          </w:p>
        </w:tc>
        <w:tc>
          <w:tcPr>
            <w:tcW w:w="1361" w:type="dxa"/>
          </w:tcPr>
          <w:p w14:paraId="52EBA32A" w14:textId="77777777" w:rsidR="003C48C1" w:rsidRPr="00B3684B" w:rsidRDefault="003C48C1" w:rsidP="00B3684B">
            <w:pPr>
              <w:pStyle w:val="Tabletext"/>
              <w:jc w:val="center"/>
              <w:rPr>
                <w:ins w:id="1690" w:author="Lars Løge" w:date="2016-06-14T10:43:00Z"/>
                <w:rFonts w:asciiTheme="majorBidi" w:hAnsiTheme="majorBidi" w:cstheme="majorBidi"/>
                <w:szCs w:val="20"/>
              </w:rPr>
            </w:pPr>
            <w:ins w:id="1691" w:author="Lars Løge" w:date="2016-06-14T10:43:00Z">
              <w:r w:rsidRPr="00B3684B">
                <w:rPr>
                  <w:rFonts w:asciiTheme="majorBidi" w:hAnsiTheme="majorBidi" w:cstheme="majorBidi"/>
                  <w:szCs w:val="20"/>
                </w:rPr>
                <w:t>0.1</w:t>
              </w:r>
            </w:ins>
          </w:p>
        </w:tc>
        <w:tc>
          <w:tcPr>
            <w:tcW w:w="883" w:type="dxa"/>
          </w:tcPr>
          <w:p w14:paraId="34DF76B3" w14:textId="77777777" w:rsidR="003C48C1" w:rsidRPr="00B3684B" w:rsidRDefault="003C48C1" w:rsidP="00B3684B">
            <w:pPr>
              <w:pStyle w:val="Tabletext"/>
              <w:jc w:val="center"/>
              <w:rPr>
                <w:ins w:id="1692" w:author="Lars Løge" w:date="2016-06-14T10:43:00Z"/>
                <w:rFonts w:asciiTheme="majorBidi" w:hAnsiTheme="majorBidi" w:cstheme="majorBidi"/>
                <w:szCs w:val="20"/>
              </w:rPr>
            </w:pPr>
            <w:ins w:id="1693" w:author="Lars Løge" w:date="2016-06-14T10:43:00Z">
              <w:r w:rsidRPr="00B3684B">
                <w:rPr>
                  <w:rFonts w:asciiTheme="majorBidi" w:hAnsiTheme="majorBidi" w:cstheme="majorBidi"/>
                  <w:szCs w:val="20"/>
                </w:rPr>
                <w:t>4.4</w:t>
              </w:r>
            </w:ins>
          </w:p>
        </w:tc>
        <w:tc>
          <w:tcPr>
            <w:tcW w:w="1083" w:type="dxa"/>
          </w:tcPr>
          <w:p w14:paraId="7BD96ED7" w14:textId="77777777" w:rsidR="003C48C1" w:rsidRPr="00B3684B" w:rsidRDefault="003C48C1" w:rsidP="00B3684B">
            <w:pPr>
              <w:pStyle w:val="Tabletext"/>
              <w:jc w:val="center"/>
              <w:rPr>
                <w:ins w:id="1694" w:author="Lars Løge" w:date="2016-06-14T10:43:00Z"/>
                <w:rFonts w:asciiTheme="majorBidi" w:hAnsiTheme="majorBidi" w:cstheme="majorBidi"/>
                <w:szCs w:val="20"/>
              </w:rPr>
            </w:pPr>
            <w:ins w:id="1695" w:author="Lars Løge" w:date="2016-06-14T10:43:00Z">
              <w:r w:rsidRPr="00B3684B">
                <w:rPr>
                  <w:rFonts w:asciiTheme="majorBidi" w:hAnsiTheme="majorBidi" w:cstheme="majorBidi"/>
                  <w:szCs w:val="20"/>
                </w:rPr>
                <w:t>11.4</w:t>
              </w:r>
            </w:ins>
          </w:p>
        </w:tc>
        <w:tc>
          <w:tcPr>
            <w:tcW w:w="1083" w:type="dxa"/>
          </w:tcPr>
          <w:p w14:paraId="5F7E28B0" w14:textId="77777777" w:rsidR="003C48C1" w:rsidRPr="00B3684B" w:rsidRDefault="003C48C1" w:rsidP="00B3684B">
            <w:pPr>
              <w:pStyle w:val="Tabletext"/>
              <w:jc w:val="center"/>
              <w:rPr>
                <w:ins w:id="1696" w:author="Lars Løge" w:date="2016-06-14T10:43:00Z"/>
                <w:rFonts w:asciiTheme="majorBidi" w:hAnsiTheme="majorBidi" w:cstheme="majorBidi"/>
                <w:szCs w:val="20"/>
              </w:rPr>
            </w:pPr>
            <w:ins w:id="1697" w:author="Lars Løge" w:date="2016-06-14T10:43:00Z">
              <w:r w:rsidRPr="00B3684B">
                <w:rPr>
                  <w:rFonts w:asciiTheme="majorBidi" w:hAnsiTheme="majorBidi" w:cstheme="majorBidi"/>
                  <w:szCs w:val="20"/>
                </w:rPr>
                <w:t>11.4</w:t>
              </w:r>
            </w:ins>
          </w:p>
        </w:tc>
      </w:tr>
      <w:tr w:rsidR="00B3684B" w:rsidRPr="00F765B9" w14:paraId="7AB83958" w14:textId="77777777" w:rsidTr="00B3684B">
        <w:trPr>
          <w:jc w:val="center"/>
          <w:ins w:id="1698" w:author="Lars Løge" w:date="2016-06-14T10:43:00Z"/>
        </w:trPr>
        <w:tc>
          <w:tcPr>
            <w:tcW w:w="3357" w:type="dxa"/>
          </w:tcPr>
          <w:p w14:paraId="4167361A" w14:textId="77777777" w:rsidR="003C48C1" w:rsidRPr="00B3684B" w:rsidRDefault="003C48C1" w:rsidP="00B3684B">
            <w:pPr>
              <w:pStyle w:val="Tabletext"/>
              <w:jc w:val="both"/>
              <w:rPr>
                <w:ins w:id="1699" w:author="Lars Løge" w:date="2016-06-14T10:43:00Z"/>
                <w:rFonts w:asciiTheme="majorBidi" w:hAnsiTheme="majorBidi" w:cstheme="majorBidi"/>
                <w:szCs w:val="20"/>
              </w:rPr>
            </w:pPr>
            <w:ins w:id="1700" w:author="Lars Løge" w:date="2016-06-14T10:43:00Z">
              <w:r w:rsidRPr="00B3684B">
                <w:rPr>
                  <w:rFonts w:asciiTheme="majorBidi" w:hAnsiTheme="majorBidi" w:cstheme="majorBidi"/>
                  <w:szCs w:val="20"/>
                </w:rPr>
                <w:t>Symbol error rate at threshold (%)</w:t>
              </w:r>
            </w:ins>
          </w:p>
        </w:tc>
        <w:tc>
          <w:tcPr>
            <w:tcW w:w="883" w:type="dxa"/>
          </w:tcPr>
          <w:p w14:paraId="2F935BF0" w14:textId="77777777" w:rsidR="003C48C1" w:rsidRPr="00B3684B" w:rsidRDefault="003C48C1" w:rsidP="00B3684B">
            <w:pPr>
              <w:pStyle w:val="Tabletext"/>
              <w:jc w:val="center"/>
              <w:rPr>
                <w:ins w:id="1701" w:author="Lars Løge" w:date="2016-06-14T10:43:00Z"/>
                <w:rFonts w:asciiTheme="majorBidi" w:hAnsiTheme="majorBidi" w:cstheme="majorBidi"/>
                <w:szCs w:val="20"/>
              </w:rPr>
            </w:pPr>
            <w:ins w:id="1702" w:author="Lars Løge" w:date="2016-06-14T10:43:00Z">
              <w:r w:rsidRPr="00B3684B">
                <w:rPr>
                  <w:rFonts w:asciiTheme="majorBidi" w:hAnsiTheme="majorBidi" w:cstheme="majorBidi"/>
                  <w:szCs w:val="20"/>
                </w:rPr>
                <w:t>30</w:t>
              </w:r>
            </w:ins>
          </w:p>
        </w:tc>
        <w:tc>
          <w:tcPr>
            <w:tcW w:w="1361" w:type="dxa"/>
          </w:tcPr>
          <w:p w14:paraId="433ACD85" w14:textId="77777777" w:rsidR="003C48C1" w:rsidRPr="00B3684B" w:rsidRDefault="003C48C1" w:rsidP="00B3684B">
            <w:pPr>
              <w:pStyle w:val="Tabletext"/>
              <w:jc w:val="center"/>
              <w:rPr>
                <w:ins w:id="1703" w:author="Lars Løge" w:date="2016-06-14T10:43:00Z"/>
                <w:rFonts w:asciiTheme="majorBidi" w:hAnsiTheme="majorBidi" w:cstheme="majorBidi"/>
                <w:szCs w:val="20"/>
              </w:rPr>
            </w:pPr>
            <w:ins w:id="1704" w:author="Lars Løge" w:date="2016-06-14T10:43:00Z">
              <w:r w:rsidRPr="00B3684B">
                <w:rPr>
                  <w:rFonts w:asciiTheme="majorBidi" w:hAnsiTheme="majorBidi" w:cstheme="majorBidi"/>
                  <w:szCs w:val="20"/>
                </w:rPr>
                <w:t>30</w:t>
              </w:r>
            </w:ins>
          </w:p>
        </w:tc>
        <w:tc>
          <w:tcPr>
            <w:tcW w:w="883" w:type="dxa"/>
          </w:tcPr>
          <w:p w14:paraId="41EB3E29" w14:textId="77777777" w:rsidR="003C48C1" w:rsidRPr="00B3684B" w:rsidRDefault="003C48C1" w:rsidP="00B3684B">
            <w:pPr>
              <w:pStyle w:val="Tabletext"/>
              <w:jc w:val="center"/>
              <w:rPr>
                <w:ins w:id="1705" w:author="Lars Løge" w:date="2016-06-14T10:43:00Z"/>
                <w:rFonts w:asciiTheme="majorBidi" w:hAnsiTheme="majorBidi" w:cstheme="majorBidi"/>
                <w:szCs w:val="20"/>
              </w:rPr>
            </w:pPr>
            <w:ins w:id="1706" w:author="Lars Løge" w:date="2016-06-14T10:43:00Z">
              <w:r w:rsidRPr="00B3684B">
                <w:rPr>
                  <w:rFonts w:asciiTheme="majorBidi" w:hAnsiTheme="majorBidi" w:cstheme="majorBidi"/>
                  <w:szCs w:val="20"/>
                </w:rPr>
                <w:t>10</w:t>
              </w:r>
            </w:ins>
          </w:p>
        </w:tc>
        <w:tc>
          <w:tcPr>
            <w:tcW w:w="1083" w:type="dxa"/>
          </w:tcPr>
          <w:p w14:paraId="78BC725F" w14:textId="77777777" w:rsidR="003C48C1" w:rsidRPr="00B3684B" w:rsidRDefault="003C48C1" w:rsidP="00B3684B">
            <w:pPr>
              <w:pStyle w:val="Tabletext"/>
              <w:jc w:val="center"/>
              <w:rPr>
                <w:ins w:id="1707" w:author="Lars Løge" w:date="2016-06-14T10:43:00Z"/>
                <w:rFonts w:asciiTheme="majorBidi" w:hAnsiTheme="majorBidi" w:cstheme="majorBidi"/>
                <w:szCs w:val="20"/>
              </w:rPr>
            </w:pPr>
            <w:ins w:id="1708" w:author="Lars Løge" w:date="2016-06-14T10:43:00Z">
              <w:r w:rsidRPr="00B3684B">
                <w:rPr>
                  <w:rFonts w:asciiTheme="majorBidi" w:hAnsiTheme="majorBidi" w:cstheme="majorBidi"/>
                  <w:szCs w:val="20"/>
                </w:rPr>
                <w:t>2</w:t>
              </w:r>
            </w:ins>
          </w:p>
        </w:tc>
        <w:tc>
          <w:tcPr>
            <w:tcW w:w="1083" w:type="dxa"/>
          </w:tcPr>
          <w:p w14:paraId="707CB1A7" w14:textId="77777777" w:rsidR="003C48C1" w:rsidRPr="00B3684B" w:rsidRDefault="003C48C1" w:rsidP="00B3684B">
            <w:pPr>
              <w:pStyle w:val="Tabletext"/>
              <w:jc w:val="center"/>
              <w:rPr>
                <w:ins w:id="1709" w:author="Lars Løge" w:date="2016-06-14T10:43:00Z"/>
                <w:rFonts w:asciiTheme="majorBidi" w:hAnsiTheme="majorBidi" w:cstheme="majorBidi"/>
                <w:szCs w:val="20"/>
              </w:rPr>
            </w:pPr>
            <w:ins w:id="1710" w:author="Lars Løge" w:date="2016-06-14T10:43:00Z">
              <w:r w:rsidRPr="00B3684B">
                <w:rPr>
                  <w:rFonts w:asciiTheme="majorBidi" w:hAnsiTheme="majorBidi" w:cstheme="majorBidi"/>
                  <w:szCs w:val="20"/>
                </w:rPr>
                <w:t>2</w:t>
              </w:r>
            </w:ins>
          </w:p>
        </w:tc>
      </w:tr>
      <w:tr w:rsidR="00B3684B" w:rsidRPr="00F765B9" w14:paraId="6B3EC3FB" w14:textId="77777777" w:rsidTr="00B3684B">
        <w:trPr>
          <w:jc w:val="center"/>
          <w:ins w:id="1711" w:author="Lars Løge" w:date="2016-06-14T10:43:00Z"/>
        </w:trPr>
        <w:tc>
          <w:tcPr>
            <w:tcW w:w="3357" w:type="dxa"/>
          </w:tcPr>
          <w:p w14:paraId="087CD18B" w14:textId="62C7D74B" w:rsidR="003C48C1" w:rsidRPr="00B3684B" w:rsidRDefault="003C48C1" w:rsidP="00B3684B">
            <w:pPr>
              <w:pStyle w:val="Tabletext"/>
              <w:jc w:val="both"/>
              <w:rPr>
                <w:ins w:id="1712" w:author="Lars Løge" w:date="2016-06-14T10:43:00Z"/>
                <w:rFonts w:asciiTheme="majorBidi" w:hAnsiTheme="majorBidi" w:cstheme="majorBidi"/>
                <w:szCs w:val="20"/>
              </w:rPr>
            </w:pPr>
            <w:ins w:id="1713" w:author="Lars Løge" w:date="2016-06-14T10:43:00Z">
              <w:r w:rsidRPr="00B3684B">
                <w:rPr>
                  <w:rFonts w:asciiTheme="majorBidi" w:hAnsiTheme="majorBidi" w:cstheme="majorBidi"/>
                  <w:szCs w:val="20"/>
                </w:rPr>
                <w:t xml:space="preserve">Estimated </w:t>
              </w:r>
            </w:ins>
            <w:ins w:id="1714" w:author="Lars Løge" w:date="2016-06-14T10:59:00Z">
              <w:r w:rsidR="00460E91" w:rsidRPr="00B3684B">
                <w:rPr>
                  <w:rFonts w:asciiTheme="majorBidi" w:hAnsiTheme="majorBidi" w:cstheme="majorBidi"/>
                  <w:szCs w:val="20"/>
                </w:rPr>
                <w:t>required</w:t>
              </w:r>
            </w:ins>
            <w:ins w:id="1715" w:author="Lars Løge" w:date="2016-06-14T10:43:00Z">
              <w:r w:rsidRPr="00B3684B">
                <w:rPr>
                  <w:rFonts w:asciiTheme="majorBidi" w:hAnsiTheme="majorBidi" w:cstheme="majorBidi"/>
                  <w:szCs w:val="20"/>
                </w:rPr>
                <w:t xml:space="preserve"> C/N0 (dBHz)</w:t>
              </w:r>
            </w:ins>
          </w:p>
        </w:tc>
        <w:tc>
          <w:tcPr>
            <w:tcW w:w="883" w:type="dxa"/>
          </w:tcPr>
          <w:p w14:paraId="377F7C9E" w14:textId="77777777" w:rsidR="003C48C1" w:rsidRPr="00B3684B" w:rsidRDefault="003C48C1" w:rsidP="00B3684B">
            <w:pPr>
              <w:pStyle w:val="Tabletext"/>
              <w:jc w:val="center"/>
              <w:rPr>
                <w:ins w:id="1716" w:author="Lars Løge" w:date="2016-06-14T10:43:00Z"/>
                <w:rFonts w:asciiTheme="majorBidi" w:hAnsiTheme="majorBidi" w:cstheme="majorBidi"/>
                <w:szCs w:val="20"/>
              </w:rPr>
            </w:pPr>
            <w:ins w:id="1717" w:author="Lars Løge" w:date="2016-06-14T10:43:00Z">
              <w:r w:rsidRPr="00B3684B">
                <w:rPr>
                  <w:rFonts w:asciiTheme="majorBidi" w:hAnsiTheme="majorBidi" w:cstheme="majorBidi"/>
                  <w:szCs w:val="20"/>
                </w:rPr>
                <w:t>33.9</w:t>
              </w:r>
            </w:ins>
          </w:p>
        </w:tc>
        <w:tc>
          <w:tcPr>
            <w:tcW w:w="1361" w:type="dxa"/>
          </w:tcPr>
          <w:p w14:paraId="30DC78F0" w14:textId="77777777" w:rsidR="003C48C1" w:rsidRPr="00B3684B" w:rsidRDefault="003C48C1" w:rsidP="00B3684B">
            <w:pPr>
              <w:pStyle w:val="Tabletext"/>
              <w:jc w:val="center"/>
              <w:rPr>
                <w:ins w:id="1718" w:author="Lars Løge" w:date="2016-06-14T10:43:00Z"/>
                <w:rFonts w:asciiTheme="majorBidi" w:hAnsiTheme="majorBidi" w:cstheme="majorBidi"/>
                <w:szCs w:val="20"/>
              </w:rPr>
            </w:pPr>
            <w:ins w:id="1719" w:author="Lars Løge" w:date="2016-06-14T10:43:00Z">
              <w:r w:rsidRPr="00B3684B">
                <w:rPr>
                  <w:rFonts w:asciiTheme="majorBidi" w:hAnsiTheme="majorBidi" w:cstheme="majorBidi"/>
                  <w:szCs w:val="20"/>
                </w:rPr>
                <w:t>33.9</w:t>
              </w:r>
            </w:ins>
          </w:p>
        </w:tc>
        <w:tc>
          <w:tcPr>
            <w:tcW w:w="883" w:type="dxa"/>
          </w:tcPr>
          <w:p w14:paraId="15186A3A" w14:textId="77777777" w:rsidR="003C48C1" w:rsidRPr="00B3684B" w:rsidRDefault="003C48C1" w:rsidP="00B3684B">
            <w:pPr>
              <w:pStyle w:val="Tabletext"/>
              <w:jc w:val="center"/>
              <w:rPr>
                <w:ins w:id="1720" w:author="Lars Løge" w:date="2016-06-14T10:43:00Z"/>
                <w:rFonts w:asciiTheme="majorBidi" w:hAnsiTheme="majorBidi" w:cstheme="majorBidi"/>
                <w:szCs w:val="20"/>
              </w:rPr>
            </w:pPr>
            <w:ins w:id="1721" w:author="Lars Løge" w:date="2016-06-14T10:43:00Z">
              <w:r w:rsidRPr="00B3684B">
                <w:rPr>
                  <w:rFonts w:asciiTheme="majorBidi" w:hAnsiTheme="majorBidi" w:cstheme="majorBidi"/>
                  <w:szCs w:val="20"/>
                </w:rPr>
                <w:t>51.4</w:t>
              </w:r>
            </w:ins>
          </w:p>
        </w:tc>
        <w:tc>
          <w:tcPr>
            <w:tcW w:w="1083" w:type="dxa"/>
          </w:tcPr>
          <w:p w14:paraId="64B00125" w14:textId="77777777" w:rsidR="003C48C1" w:rsidRPr="00B3684B" w:rsidRDefault="003C48C1" w:rsidP="00B3684B">
            <w:pPr>
              <w:pStyle w:val="Tabletext"/>
              <w:jc w:val="center"/>
              <w:rPr>
                <w:ins w:id="1722" w:author="Lars Løge" w:date="2016-06-14T10:43:00Z"/>
                <w:rFonts w:asciiTheme="majorBidi" w:hAnsiTheme="majorBidi" w:cstheme="majorBidi"/>
                <w:szCs w:val="20"/>
              </w:rPr>
            </w:pPr>
            <w:ins w:id="1723" w:author="Lars Løge" w:date="2016-06-14T10:43:00Z">
              <w:r w:rsidRPr="00B3684B">
                <w:rPr>
                  <w:rFonts w:asciiTheme="majorBidi" w:hAnsiTheme="majorBidi" w:cstheme="majorBidi"/>
                  <w:szCs w:val="20"/>
                </w:rPr>
                <w:t>61.4</w:t>
              </w:r>
            </w:ins>
          </w:p>
        </w:tc>
        <w:tc>
          <w:tcPr>
            <w:tcW w:w="1083" w:type="dxa"/>
          </w:tcPr>
          <w:p w14:paraId="4F28CC9F" w14:textId="77777777" w:rsidR="003C48C1" w:rsidRPr="00B3684B" w:rsidRDefault="003C48C1" w:rsidP="00B3684B">
            <w:pPr>
              <w:pStyle w:val="Tabletext"/>
              <w:jc w:val="center"/>
              <w:rPr>
                <w:ins w:id="1724" w:author="Lars Løge" w:date="2016-06-14T10:43:00Z"/>
                <w:rFonts w:asciiTheme="majorBidi" w:hAnsiTheme="majorBidi" w:cstheme="majorBidi"/>
                <w:szCs w:val="20"/>
              </w:rPr>
            </w:pPr>
            <w:ins w:id="1725" w:author="Lars Løge" w:date="2016-06-14T10:43:00Z">
              <w:r w:rsidRPr="00B3684B">
                <w:rPr>
                  <w:rFonts w:asciiTheme="majorBidi" w:hAnsiTheme="majorBidi" w:cstheme="majorBidi"/>
                  <w:szCs w:val="20"/>
                </w:rPr>
                <w:t>61.4</w:t>
              </w:r>
            </w:ins>
          </w:p>
        </w:tc>
      </w:tr>
      <w:tr w:rsidR="00B3684B" w:rsidRPr="00F765B9" w14:paraId="542CD314" w14:textId="77777777" w:rsidTr="00B3684B">
        <w:trPr>
          <w:jc w:val="center"/>
          <w:ins w:id="1726" w:author="Lars Løge" w:date="2016-06-14T10:58:00Z"/>
        </w:trPr>
        <w:tc>
          <w:tcPr>
            <w:tcW w:w="3357" w:type="dxa"/>
          </w:tcPr>
          <w:p w14:paraId="56B2255C" w14:textId="279B3D40" w:rsidR="00460E91" w:rsidRPr="00B3684B" w:rsidRDefault="00460E91" w:rsidP="00B3684B">
            <w:pPr>
              <w:pStyle w:val="Tabletext"/>
              <w:jc w:val="both"/>
              <w:rPr>
                <w:ins w:id="1727" w:author="Lars Løge" w:date="2016-06-14T10:58:00Z"/>
                <w:rFonts w:asciiTheme="majorBidi" w:hAnsiTheme="majorBidi" w:cstheme="majorBidi"/>
                <w:szCs w:val="20"/>
              </w:rPr>
            </w:pPr>
            <w:ins w:id="1728" w:author="Lars Løge" w:date="2016-06-14T10:58:00Z">
              <w:r w:rsidRPr="00B3684B">
                <w:rPr>
                  <w:rFonts w:asciiTheme="majorBidi" w:hAnsiTheme="majorBidi" w:cstheme="majorBidi"/>
                  <w:szCs w:val="20"/>
                </w:rPr>
                <w:t xml:space="preserve">Estimated </w:t>
              </w:r>
            </w:ins>
            <w:ins w:id="1729" w:author="Lars Løge" w:date="2016-06-14T10:59:00Z">
              <w:r w:rsidRPr="00B3684B">
                <w:rPr>
                  <w:rFonts w:asciiTheme="majorBidi" w:hAnsiTheme="majorBidi" w:cstheme="majorBidi"/>
                  <w:szCs w:val="20"/>
                </w:rPr>
                <w:t>required</w:t>
              </w:r>
            </w:ins>
            <w:ins w:id="1730" w:author="Lars Løge" w:date="2016-06-14T10:58:00Z">
              <w:r w:rsidRPr="00B3684B">
                <w:rPr>
                  <w:rFonts w:asciiTheme="majorBidi" w:hAnsiTheme="majorBidi" w:cstheme="majorBidi"/>
                  <w:szCs w:val="20"/>
                </w:rPr>
                <w:t xml:space="preserve"> C/</w:t>
              </w:r>
            </w:ins>
            <w:ins w:id="1731" w:author="Lars Løge" w:date="2016-06-14T13:20:00Z">
              <w:r w:rsidR="00220C5E" w:rsidRPr="00B3684B">
                <w:rPr>
                  <w:rFonts w:asciiTheme="majorBidi" w:hAnsiTheme="majorBidi" w:cstheme="majorBidi"/>
                  <w:szCs w:val="20"/>
                </w:rPr>
                <w:t>(</w:t>
              </w:r>
            </w:ins>
            <w:ins w:id="1732" w:author="Lars Løge" w:date="2016-06-14T10:58:00Z">
              <w:r w:rsidRPr="00B3684B">
                <w:rPr>
                  <w:rFonts w:asciiTheme="majorBidi" w:hAnsiTheme="majorBidi" w:cstheme="majorBidi"/>
                  <w:szCs w:val="20"/>
                </w:rPr>
                <w:t>N</w:t>
              </w:r>
            </w:ins>
            <w:ins w:id="1733" w:author="Lars Løge" w:date="2016-06-14T13:20:00Z">
              <w:r w:rsidR="00220C5E" w:rsidRPr="00B3684B">
                <w:rPr>
                  <w:rFonts w:asciiTheme="majorBidi" w:hAnsiTheme="majorBidi" w:cstheme="majorBidi"/>
                  <w:szCs w:val="20"/>
                </w:rPr>
                <w:t>+I)</w:t>
              </w:r>
            </w:ins>
            <w:ins w:id="1734" w:author="Lars Løge" w:date="2016-06-14T10:59:00Z">
              <w:r w:rsidRPr="00B3684B">
                <w:rPr>
                  <w:rFonts w:asciiTheme="majorBidi" w:hAnsiTheme="majorBidi" w:cstheme="majorBidi"/>
                  <w:szCs w:val="20"/>
                </w:rPr>
                <w:t xml:space="preserve"> (dB)</w:t>
              </w:r>
            </w:ins>
          </w:p>
        </w:tc>
        <w:tc>
          <w:tcPr>
            <w:tcW w:w="883" w:type="dxa"/>
          </w:tcPr>
          <w:p w14:paraId="0B502772" w14:textId="13636FB6" w:rsidR="00460E91" w:rsidRPr="00B3684B" w:rsidRDefault="00460E91" w:rsidP="00B3684B">
            <w:pPr>
              <w:pStyle w:val="Tabletext"/>
              <w:jc w:val="center"/>
              <w:rPr>
                <w:ins w:id="1735" w:author="Lars Løge" w:date="2016-06-14T10:58:00Z"/>
                <w:rFonts w:asciiTheme="majorBidi" w:hAnsiTheme="majorBidi" w:cstheme="majorBidi"/>
                <w:szCs w:val="20"/>
              </w:rPr>
            </w:pPr>
            <w:ins w:id="1736" w:author="Lars Løge" w:date="2016-06-14T10:59:00Z">
              <w:r w:rsidRPr="00B3684B">
                <w:rPr>
                  <w:rFonts w:asciiTheme="majorBidi" w:hAnsiTheme="majorBidi" w:cstheme="majorBidi"/>
                  <w:szCs w:val="20"/>
                </w:rPr>
                <w:t>-12.3</w:t>
              </w:r>
            </w:ins>
          </w:p>
        </w:tc>
        <w:tc>
          <w:tcPr>
            <w:tcW w:w="1361" w:type="dxa"/>
          </w:tcPr>
          <w:p w14:paraId="1D05FEE8" w14:textId="68C14AA5" w:rsidR="00460E91" w:rsidRPr="00B3684B" w:rsidRDefault="00460E91" w:rsidP="00B3684B">
            <w:pPr>
              <w:pStyle w:val="Tabletext"/>
              <w:jc w:val="center"/>
              <w:rPr>
                <w:ins w:id="1737" w:author="Lars Løge" w:date="2016-06-14T10:58:00Z"/>
                <w:rFonts w:asciiTheme="majorBidi" w:hAnsiTheme="majorBidi" w:cstheme="majorBidi"/>
                <w:szCs w:val="20"/>
              </w:rPr>
            </w:pPr>
            <w:ins w:id="1738" w:author="Lars Løge" w:date="2016-06-14T11:00:00Z">
              <w:r w:rsidRPr="00B3684B">
                <w:rPr>
                  <w:rFonts w:asciiTheme="majorBidi" w:hAnsiTheme="majorBidi" w:cstheme="majorBidi"/>
                  <w:szCs w:val="20"/>
                </w:rPr>
                <w:t>-12.3</w:t>
              </w:r>
            </w:ins>
          </w:p>
        </w:tc>
        <w:tc>
          <w:tcPr>
            <w:tcW w:w="883" w:type="dxa"/>
          </w:tcPr>
          <w:p w14:paraId="0A10D07E" w14:textId="5A598F41" w:rsidR="00460E91" w:rsidRPr="00B3684B" w:rsidRDefault="00460E91" w:rsidP="00B3684B">
            <w:pPr>
              <w:pStyle w:val="Tabletext"/>
              <w:jc w:val="center"/>
              <w:rPr>
                <w:ins w:id="1739" w:author="Lars Løge" w:date="2016-06-14T10:58:00Z"/>
                <w:rFonts w:asciiTheme="majorBidi" w:hAnsiTheme="majorBidi" w:cstheme="majorBidi"/>
                <w:szCs w:val="20"/>
              </w:rPr>
            </w:pPr>
            <w:ins w:id="1740" w:author="Lars Løge" w:date="2016-06-14T11:00:00Z">
              <w:r w:rsidRPr="00B3684B">
                <w:rPr>
                  <w:rFonts w:asciiTheme="majorBidi" w:hAnsiTheme="majorBidi" w:cstheme="majorBidi"/>
                  <w:szCs w:val="20"/>
                </w:rPr>
                <w:t>5.2</w:t>
              </w:r>
            </w:ins>
          </w:p>
        </w:tc>
        <w:tc>
          <w:tcPr>
            <w:tcW w:w="1083" w:type="dxa"/>
          </w:tcPr>
          <w:p w14:paraId="421B2CD1" w14:textId="38D99F5C" w:rsidR="00460E91" w:rsidRPr="00B3684B" w:rsidRDefault="00460E91" w:rsidP="00B3684B">
            <w:pPr>
              <w:pStyle w:val="Tabletext"/>
              <w:jc w:val="center"/>
              <w:rPr>
                <w:ins w:id="1741" w:author="Lars Løge" w:date="2016-06-14T10:58:00Z"/>
                <w:rFonts w:asciiTheme="majorBidi" w:hAnsiTheme="majorBidi" w:cstheme="majorBidi"/>
                <w:szCs w:val="20"/>
              </w:rPr>
            </w:pPr>
            <w:ins w:id="1742" w:author="Lars Løge" w:date="2016-06-14T11:00:00Z">
              <w:r w:rsidRPr="00B3684B">
                <w:rPr>
                  <w:rFonts w:asciiTheme="majorBidi" w:hAnsiTheme="majorBidi" w:cstheme="majorBidi"/>
                  <w:szCs w:val="20"/>
                </w:rPr>
                <w:t>15.2</w:t>
              </w:r>
            </w:ins>
          </w:p>
        </w:tc>
        <w:tc>
          <w:tcPr>
            <w:tcW w:w="1083" w:type="dxa"/>
          </w:tcPr>
          <w:p w14:paraId="27932CDD" w14:textId="0FC351BC" w:rsidR="00460E91" w:rsidRPr="00B3684B" w:rsidRDefault="00460E91" w:rsidP="00B3684B">
            <w:pPr>
              <w:pStyle w:val="Tabletext"/>
              <w:jc w:val="center"/>
              <w:rPr>
                <w:ins w:id="1743" w:author="Lars Løge" w:date="2016-06-14T10:58:00Z"/>
                <w:rFonts w:asciiTheme="majorBidi" w:hAnsiTheme="majorBidi" w:cstheme="majorBidi"/>
                <w:szCs w:val="20"/>
              </w:rPr>
            </w:pPr>
            <w:ins w:id="1744" w:author="Lars Løge" w:date="2016-06-14T11:00:00Z">
              <w:r w:rsidRPr="00B3684B">
                <w:rPr>
                  <w:rFonts w:asciiTheme="majorBidi" w:hAnsiTheme="majorBidi" w:cstheme="majorBidi"/>
                  <w:szCs w:val="20"/>
                </w:rPr>
                <w:t>15.2</w:t>
              </w:r>
            </w:ins>
          </w:p>
        </w:tc>
      </w:tr>
    </w:tbl>
    <w:p w14:paraId="1D066B41" w14:textId="77777777" w:rsidR="00246EFD" w:rsidRDefault="00246EFD">
      <w:pPr>
        <w:tabs>
          <w:tab w:val="clear" w:pos="1134"/>
          <w:tab w:val="clear" w:pos="1871"/>
          <w:tab w:val="clear" w:pos="2268"/>
        </w:tabs>
        <w:overflowPunct/>
        <w:autoSpaceDE/>
        <w:autoSpaceDN/>
        <w:adjustRightInd/>
        <w:spacing w:before="0"/>
        <w:textAlignment w:val="auto"/>
        <w:rPr>
          <w:ins w:id="1745" w:author="Lars Løge" w:date="2016-06-14T10:46:00Z"/>
          <w:szCs w:val="24"/>
          <w:lang w:val="en-US"/>
        </w:rPr>
      </w:pPr>
    </w:p>
    <w:p w14:paraId="2D7AAAFC" w14:textId="6F2F04B6" w:rsidR="00CE4081" w:rsidRPr="00B3684B" w:rsidRDefault="00CE4081">
      <w:pPr>
        <w:tabs>
          <w:tab w:val="clear" w:pos="1134"/>
          <w:tab w:val="clear" w:pos="1871"/>
          <w:tab w:val="clear" w:pos="2268"/>
        </w:tabs>
        <w:overflowPunct/>
        <w:autoSpaceDE/>
        <w:autoSpaceDN/>
        <w:adjustRightInd/>
        <w:spacing w:before="0"/>
        <w:textAlignment w:val="auto"/>
        <w:rPr>
          <w:ins w:id="1746" w:author="Lars Løge" w:date="2016-06-14T15:56:00Z"/>
          <w:i/>
          <w:szCs w:val="24"/>
          <w:lang w:val="en-US"/>
        </w:rPr>
      </w:pPr>
      <w:ins w:id="1747" w:author="Lars Løge" w:date="2016-06-14T15:56:00Z">
        <w:r w:rsidRPr="00B3684B">
          <w:rPr>
            <w:i/>
            <w:szCs w:val="24"/>
            <w:lang w:val="en-US"/>
          </w:rPr>
          <w:lastRenderedPageBreak/>
          <w:t>[</w:t>
        </w:r>
      </w:ins>
      <w:ins w:id="1748" w:author="Lars Løge" w:date="2016-06-16T14:45:00Z">
        <w:r w:rsidR="00B3684B">
          <w:rPr>
            <w:i/>
            <w:szCs w:val="24"/>
            <w:lang w:val="en-US"/>
          </w:rPr>
          <w:t xml:space="preserve">Editorial note: </w:t>
        </w:r>
      </w:ins>
      <w:ins w:id="1749" w:author="Lars Løge" w:date="2016-06-14T15:56:00Z">
        <w:r w:rsidRPr="00B3684B">
          <w:rPr>
            <w:i/>
            <w:szCs w:val="24"/>
            <w:lang w:val="en-US"/>
          </w:rPr>
          <w:t>Table needs to be verified, especially the values for C/N and C/(N+I)]</w:t>
        </w:r>
      </w:ins>
    </w:p>
    <w:p w14:paraId="0D182133" w14:textId="77777777" w:rsidR="00BB6D49" w:rsidRDefault="00BB6D49">
      <w:pPr>
        <w:tabs>
          <w:tab w:val="clear" w:pos="1134"/>
          <w:tab w:val="clear" w:pos="1871"/>
          <w:tab w:val="clear" w:pos="2268"/>
        </w:tabs>
        <w:overflowPunct/>
        <w:autoSpaceDE/>
        <w:autoSpaceDN/>
        <w:adjustRightInd/>
        <w:spacing w:before="0"/>
        <w:textAlignment w:val="auto"/>
        <w:rPr>
          <w:ins w:id="1750" w:author="Lars Løge" w:date="2016-06-14T16:00:00Z"/>
          <w:szCs w:val="24"/>
          <w:lang w:val="en-US"/>
        </w:rPr>
      </w:pPr>
    </w:p>
    <w:p w14:paraId="7CFC1D7F" w14:textId="10933F0C" w:rsidR="00246EFD" w:rsidRPr="00B3684B" w:rsidRDefault="00246EFD" w:rsidP="00B3684B">
      <w:pPr>
        <w:rPr>
          <w:szCs w:val="24"/>
          <w:lang w:val="en-US"/>
        </w:rPr>
      </w:pPr>
      <w:ins w:id="1751" w:author="Lars Løge" w:date="2016-06-14T10:46:00Z">
        <w:r w:rsidRPr="00AC10CF">
          <w:rPr>
            <w:szCs w:val="24"/>
            <w:lang w:val="en-US"/>
          </w:rPr>
          <w:t xml:space="preserve">Satellite noise levels at the receiver front end are presented in Table </w:t>
        </w:r>
      </w:ins>
      <w:ins w:id="1752" w:author="Lars Løge" w:date="2016-07-21T11:19:00Z">
        <w:r w:rsidR="00DB34E8">
          <w:rPr>
            <w:szCs w:val="24"/>
            <w:lang w:val="en-US"/>
          </w:rPr>
          <w:t>7-</w:t>
        </w:r>
      </w:ins>
      <w:ins w:id="1753" w:author="Lars Løge" w:date="2016-06-16T14:46:00Z">
        <w:r w:rsidR="00B3684B">
          <w:rPr>
            <w:szCs w:val="24"/>
            <w:lang w:val="en-US"/>
          </w:rPr>
          <w:t>6</w:t>
        </w:r>
      </w:ins>
      <w:ins w:id="1754" w:author="Lars Løge" w:date="2016-06-14T10:46:00Z">
        <w:r w:rsidRPr="00AC10CF">
          <w:rPr>
            <w:szCs w:val="24"/>
            <w:lang w:val="en-US"/>
          </w:rPr>
          <w:t xml:space="preserve">. The system noise </w:t>
        </w:r>
        <w:r>
          <w:rPr>
            <w:szCs w:val="24"/>
            <w:lang w:val="en-US"/>
          </w:rPr>
          <w:t>temperature is taken to be 25.7 </w:t>
        </w:r>
        <w:r w:rsidRPr="00AC10CF">
          <w:rPr>
            <w:szCs w:val="24"/>
            <w:lang w:val="en-US"/>
          </w:rPr>
          <w:t xml:space="preserve">dBK assuming no external interference. </w:t>
        </w:r>
      </w:ins>
      <w:ins w:id="1755" w:author="Lars Løge" w:date="2016-06-16T14:46:00Z">
        <w:r w:rsidR="00B3684B">
          <w:rPr>
            <w:szCs w:val="24"/>
            <w:lang w:val="en-US"/>
          </w:rPr>
          <w:t xml:space="preserve">The required C/(N+I) listed in Table </w:t>
        </w:r>
      </w:ins>
      <w:ins w:id="1756" w:author="Lars Løge" w:date="2016-07-21T11:19:00Z">
        <w:r w:rsidR="00DB34E8">
          <w:rPr>
            <w:szCs w:val="24"/>
            <w:lang w:val="en-US"/>
          </w:rPr>
          <w:t>7-</w:t>
        </w:r>
      </w:ins>
      <w:ins w:id="1757" w:author="Lars Løge" w:date="2016-06-16T14:46:00Z">
        <w:r w:rsidR="00B3684B">
          <w:rPr>
            <w:szCs w:val="24"/>
            <w:lang w:val="en-US"/>
          </w:rPr>
          <w:t>6 is for the most robust waveform. Adaptive coding and modulation allow the usage waveforms with higher throughput when the necessary link quality is available.</w:t>
        </w:r>
      </w:ins>
      <w:del w:id="1758" w:author="Lars Løge" w:date="2016-06-14T10:47:00Z">
        <w:r w:rsidR="001E3943" w:rsidRPr="00B3684B" w:rsidDel="00246EFD">
          <w:rPr>
            <w:szCs w:val="24"/>
            <w:lang w:val="en-US"/>
          </w:rPr>
          <w:br w:type="page"/>
        </w:r>
      </w:del>
    </w:p>
    <w:p w14:paraId="0954BAD9" w14:textId="1EF3F88F" w:rsidR="0070463A" w:rsidRPr="00423984" w:rsidRDefault="0070463A" w:rsidP="0070463A">
      <w:pPr>
        <w:spacing w:before="360"/>
        <w:jc w:val="center"/>
        <w:rPr>
          <w:rFonts w:asciiTheme="majorBidi" w:hAnsiTheme="majorBidi" w:cstheme="majorBidi"/>
          <w:sz w:val="20"/>
        </w:rPr>
      </w:pPr>
      <w:r w:rsidRPr="00423984">
        <w:rPr>
          <w:rFonts w:asciiTheme="majorBidi" w:hAnsiTheme="majorBidi" w:cstheme="majorBidi"/>
          <w:sz w:val="20"/>
          <w:lang w:val="en-US"/>
        </w:rPr>
        <w:t>TABLE</w:t>
      </w:r>
      <w:r w:rsidRPr="00423984">
        <w:rPr>
          <w:rFonts w:asciiTheme="majorBidi" w:hAnsiTheme="majorBidi" w:cstheme="majorBidi"/>
          <w:sz w:val="20"/>
        </w:rPr>
        <w:t xml:space="preserve"> </w:t>
      </w:r>
      <w:ins w:id="1759" w:author="Lars Løge" w:date="2016-07-21T11:19:00Z">
        <w:r w:rsidR="00DB34E8">
          <w:rPr>
            <w:rFonts w:asciiTheme="majorBidi" w:hAnsiTheme="majorBidi" w:cstheme="majorBidi"/>
            <w:sz w:val="20"/>
          </w:rPr>
          <w:t>7-</w:t>
        </w:r>
      </w:ins>
      <w:del w:id="1760" w:author="Lars Løge" w:date="2016-06-16T14:46:00Z">
        <w:r w:rsidRPr="00423984" w:rsidDel="00B3684B">
          <w:rPr>
            <w:rFonts w:asciiTheme="majorBidi" w:hAnsiTheme="majorBidi" w:cstheme="majorBidi"/>
            <w:sz w:val="20"/>
          </w:rPr>
          <w:delText>5</w:delText>
        </w:r>
      </w:del>
      <w:ins w:id="1761" w:author="Lars Løge" w:date="2016-06-16T14:46:00Z">
        <w:r w:rsidR="00B3684B">
          <w:rPr>
            <w:rFonts w:asciiTheme="majorBidi" w:hAnsiTheme="majorBidi" w:cstheme="majorBidi"/>
            <w:sz w:val="20"/>
          </w:rPr>
          <w:t>6</w:t>
        </w:r>
      </w:ins>
    </w:p>
    <w:p w14:paraId="1290C5AA" w14:textId="77777777" w:rsidR="0070463A" w:rsidRPr="00423984" w:rsidRDefault="0070463A" w:rsidP="0070463A">
      <w:pPr>
        <w:spacing w:after="120"/>
        <w:jc w:val="center"/>
        <w:rPr>
          <w:rFonts w:asciiTheme="majorBidi" w:hAnsiTheme="majorBidi" w:cstheme="majorBidi"/>
          <w:b/>
          <w:caps/>
          <w:sz w:val="20"/>
          <w:lang w:val="en-US"/>
        </w:rPr>
      </w:pPr>
      <w:r w:rsidRPr="00423984">
        <w:rPr>
          <w:rFonts w:asciiTheme="majorBidi" w:hAnsiTheme="majorBidi" w:cstheme="majorBidi"/>
          <w:b/>
          <w:sz w:val="20"/>
          <w:lang w:val="en-US"/>
        </w:rPr>
        <w:t>Characteristics of VDES system satellite receiver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6095"/>
        <w:gridCol w:w="1842"/>
        <w:gridCol w:w="1842"/>
      </w:tblGrid>
      <w:tr w:rsidR="0070463A" w:rsidRPr="00423984" w14:paraId="485B1951" w14:textId="77777777" w:rsidTr="0070463A">
        <w:trPr>
          <w:trHeight w:val="227"/>
          <w:jc w:val="center"/>
        </w:trPr>
        <w:tc>
          <w:tcPr>
            <w:tcW w:w="3116" w:type="pct"/>
            <w:noWrap/>
            <w:vAlign w:val="bottom"/>
          </w:tcPr>
          <w:p w14:paraId="56FBD263" w14:textId="77777777" w:rsidR="0070463A" w:rsidRPr="00423984" w:rsidRDefault="0070463A" w:rsidP="0070463A">
            <w:pPr>
              <w:pStyle w:val="Tabletext"/>
              <w:jc w:val="both"/>
              <w:rPr>
                <w:rFonts w:asciiTheme="majorBidi" w:hAnsiTheme="majorBidi" w:cstheme="majorBidi"/>
              </w:rPr>
            </w:pPr>
            <w:r w:rsidRPr="00423984">
              <w:rPr>
                <w:rFonts w:asciiTheme="majorBidi" w:hAnsiTheme="majorBidi" w:cstheme="majorBidi"/>
              </w:rPr>
              <w:t>Antenna noise temperature</w:t>
            </w:r>
          </w:p>
        </w:tc>
        <w:tc>
          <w:tcPr>
            <w:tcW w:w="942" w:type="pct"/>
            <w:noWrap/>
            <w:vAlign w:val="bottom"/>
          </w:tcPr>
          <w:p w14:paraId="15C312AF" w14:textId="77777777" w:rsidR="0070463A" w:rsidRPr="00423984" w:rsidRDefault="0070463A" w:rsidP="0070463A">
            <w:pPr>
              <w:spacing w:before="40" w:after="40"/>
              <w:jc w:val="center"/>
              <w:rPr>
                <w:rFonts w:asciiTheme="majorBidi" w:hAnsiTheme="majorBidi" w:cstheme="majorBidi"/>
                <w:sz w:val="20"/>
                <w:lang w:val="fr-FR"/>
              </w:rPr>
            </w:pPr>
            <w:r w:rsidRPr="00423984">
              <w:rPr>
                <w:rFonts w:asciiTheme="majorBidi" w:hAnsiTheme="majorBidi" w:cstheme="majorBidi"/>
                <w:sz w:val="20"/>
              </w:rPr>
              <w:t>200.0</w:t>
            </w:r>
          </w:p>
        </w:tc>
        <w:tc>
          <w:tcPr>
            <w:tcW w:w="942" w:type="pct"/>
            <w:noWrap/>
            <w:vAlign w:val="bottom"/>
          </w:tcPr>
          <w:p w14:paraId="77B07A92" w14:textId="77777777" w:rsidR="0070463A" w:rsidRPr="00423984" w:rsidRDefault="0070463A" w:rsidP="0070463A">
            <w:pPr>
              <w:spacing w:before="40" w:after="40"/>
              <w:jc w:val="center"/>
              <w:rPr>
                <w:rFonts w:asciiTheme="majorBidi" w:hAnsiTheme="majorBidi" w:cstheme="majorBidi"/>
                <w:sz w:val="20"/>
                <w:lang w:val="fr-FR"/>
              </w:rPr>
            </w:pPr>
            <w:r w:rsidRPr="00423984">
              <w:rPr>
                <w:rFonts w:asciiTheme="majorBidi" w:hAnsiTheme="majorBidi" w:cstheme="majorBidi"/>
                <w:sz w:val="20"/>
              </w:rPr>
              <w:t>K</w:t>
            </w:r>
          </w:p>
        </w:tc>
      </w:tr>
      <w:tr w:rsidR="0070463A" w:rsidRPr="00423984" w14:paraId="491050D8" w14:textId="77777777" w:rsidTr="0070463A">
        <w:trPr>
          <w:trHeight w:val="227"/>
          <w:jc w:val="center"/>
        </w:trPr>
        <w:tc>
          <w:tcPr>
            <w:tcW w:w="3116" w:type="pct"/>
            <w:noWrap/>
            <w:vAlign w:val="bottom"/>
          </w:tcPr>
          <w:p w14:paraId="69E71004" w14:textId="77777777" w:rsidR="0070463A" w:rsidRPr="00423984" w:rsidRDefault="0070463A" w:rsidP="0070463A">
            <w:pPr>
              <w:pStyle w:val="Tabletext"/>
              <w:jc w:val="both"/>
              <w:rPr>
                <w:rFonts w:asciiTheme="majorBidi" w:hAnsiTheme="majorBidi" w:cstheme="majorBidi"/>
              </w:rPr>
            </w:pPr>
            <w:r w:rsidRPr="00423984">
              <w:rPr>
                <w:rFonts w:asciiTheme="majorBidi" w:hAnsiTheme="majorBidi" w:cstheme="majorBidi"/>
              </w:rPr>
              <w:t>Feed losses</w:t>
            </w:r>
          </w:p>
        </w:tc>
        <w:tc>
          <w:tcPr>
            <w:tcW w:w="942" w:type="pct"/>
            <w:noWrap/>
            <w:vAlign w:val="bottom"/>
          </w:tcPr>
          <w:p w14:paraId="605E5041" w14:textId="77777777" w:rsidR="0070463A" w:rsidRPr="00423984" w:rsidRDefault="0070463A" w:rsidP="0070463A">
            <w:pPr>
              <w:spacing w:before="40" w:after="40"/>
              <w:jc w:val="center"/>
              <w:rPr>
                <w:rFonts w:asciiTheme="majorBidi" w:hAnsiTheme="majorBidi" w:cstheme="majorBidi"/>
                <w:sz w:val="20"/>
                <w:lang w:val="fr-FR"/>
              </w:rPr>
            </w:pPr>
            <w:r w:rsidRPr="00423984">
              <w:rPr>
                <w:rFonts w:asciiTheme="majorBidi" w:hAnsiTheme="majorBidi" w:cstheme="majorBidi"/>
                <w:sz w:val="20"/>
              </w:rPr>
              <w:t>1.0</w:t>
            </w:r>
          </w:p>
        </w:tc>
        <w:tc>
          <w:tcPr>
            <w:tcW w:w="942" w:type="pct"/>
            <w:noWrap/>
            <w:vAlign w:val="bottom"/>
          </w:tcPr>
          <w:p w14:paraId="1D39AF8C" w14:textId="77777777" w:rsidR="0070463A" w:rsidRPr="00423984" w:rsidRDefault="0070463A" w:rsidP="0070463A">
            <w:pPr>
              <w:spacing w:before="40" w:after="40"/>
              <w:jc w:val="center"/>
              <w:rPr>
                <w:rFonts w:asciiTheme="majorBidi" w:hAnsiTheme="majorBidi" w:cstheme="majorBidi"/>
                <w:sz w:val="20"/>
                <w:lang w:val="en-US"/>
              </w:rPr>
            </w:pPr>
            <w:r w:rsidRPr="00423984">
              <w:rPr>
                <w:rFonts w:asciiTheme="majorBidi" w:hAnsiTheme="majorBidi" w:cstheme="majorBidi"/>
                <w:sz w:val="20"/>
                <w:lang w:val="en-US"/>
              </w:rPr>
              <w:t>dB</w:t>
            </w:r>
          </w:p>
        </w:tc>
      </w:tr>
      <w:tr w:rsidR="0070463A" w:rsidRPr="00423984" w14:paraId="12B1654B" w14:textId="77777777" w:rsidTr="0070463A">
        <w:trPr>
          <w:trHeight w:val="227"/>
          <w:jc w:val="center"/>
        </w:trPr>
        <w:tc>
          <w:tcPr>
            <w:tcW w:w="3116" w:type="pct"/>
            <w:noWrap/>
            <w:vAlign w:val="bottom"/>
          </w:tcPr>
          <w:p w14:paraId="11FA5726" w14:textId="77777777" w:rsidR="0070463A" w:rsidRPr="00423984" w:rsidRDefault="0070463A" w:rsidP="0070463A">
            <w:pPr>
              <w:pStyle w:val="Tabletext"/>
              <w:jc w:val="both"/>
              <w:rPr>
                <w:rFonts w:asciiTheme="majorBidi" w:hAnsiTheme="majorBidi" w:cstheme="majorBidi"/>
              </w:rPr>
            </w:pPr>
            <w:r w:rsidRPr="00423984">
              <w:rPr>
                <w:rFonts w:asciiTheme="majorBidi" w:hAnsiTheme="majorBidi" w:cstheme="majorBidi"/>
              </w:rPr>
              <w:t>LNA noise figure</w:t>
            </w:r>
          </w:p>
        </w:tc>
        <w:tc>
          <w:tcPr>
            <w:tcW w:w="942" w:type="pct"/>
            <w:noWrap/>
            <w:vAlign w:val="bottom"/>
          </w:tcPr>
          <w:p w14:paraId="4BEDF6C4" w14:textId="77777777" w:rsidR="0070463A" w:rsidRPr="00423984" w:rsidRDefault="0070463A" w:rsidP="0070463A">
            <w:pPr>
              <w:spacing w:before="40" w:after="40"/>
              <w:jc w:val="center"/>
              <w:rPr>
                <w:rFonts w:asciiTheme="majorBidi" w:hAnsiTheme="majorBidi" w:cstheme="majorBidi"/>
                <w:sz w:val="20"/>
                <w:lang w:val="fr-FR"/>
              </w:rPr>
            </w:pPr>
            <w:r w:rsidRPr="00423984">
              <w:rPr>
                <w:rFonts w:asciiTheme="majorBidi" w:hAnsiTheme="majorBidi" w:cstheme="majorBidi"/>
                <w:sz w:val="20"/>
              </w:rPr>
              <w:t>2.0</w:t>
            </w:r>
          </w:p>
        </w:tc>
        <w:tc>
          <w:tcPr>
            <w:tcW w:w="942" w:type="pct"/>
            <w:noWrap/>
            <w:vAlign w:val="bottom"/>
          </w:tcPr>
          <w:p w14:paraId="03208C42" w14:textId="77777777" w:rsidR="0070463A" w:rsidRPr="00423984" w:rsidRDefault="0070463A" w:rsidP="0070463A">
            <w:pPr>
              <w:spacing w:before="40" w:after="40"/>
              <w:jc w:val="center"/>
              <w:rPr>
                <w:rFonts w:asciiTheme="majorBidi" w:hAnsiTheme="majorBidi" w:cstheme="majorBidi"/>
                <w:sz w:val="20"/>
                <w:lang w:val="en-US"/>
              </w:rPr>
            </w:pPr>
            <w:r w:rsidRPr="00423984">
              <w:rPr>
                <w:rFonts w:asciiTheme="majorBidi" w:hAnsiTheme="majorBidi" w:cstheme="majorBidi"/>
                <w:sz w:val="20"/>
                <w:lang w:val="en-US"/>
              </w:rPr>
              <w:t>dB</w:t>
            </w:r>
          </w:p>
        </w:tc>
      </w:tr>
      <w:tr w:rsidR="0070463A" w:rsidRPr="00423984" w14:paraId="2AD93819" w14:textId="77777777" w:rsidTr="0070463A">
        <w:trPr>
          <w:trHeight w:val="227"/>
          <w:jc w:val="center"/>
        </w:trPr>
        <w:tc>
          <w:tcPr>
            <w:tcW w:w="3116" w:type="pct"/>
            <w:noWrap/>
            <w:vAlign w:val="bottom"/>
          </w:tcPr>
          <w:p w14:paraId="3A87B342" w14:textId="77777777" w:rsidR="0070463A" w:rsidRPr="00423984" w:rsidRDefault="0070463A" w:rsidP="0070463A">
            <w:pPr>
              <w:pStyle w:val="Tabletext"/>
              <w:jc w:val="both"/>
              <w:rPr>
                <w:rFonts w:asciiTheme="majorBidi" w:hAnsiTheme="majorBidi" w:cstheme="majorBidi"/>
              </w:rPr>
            </w:pPr>
            <w:r w:rsidRPr="00423984">
              <w:rPr>
                <w:rFonts w:asciiTheme="majorBidi" w:hAnsiTheme="majorBidi" w:cstheme="majorBidi"/>
              </w:rPr>
              <w:t>LNA noise temperature</w:t>
            </w:r>
          </w:p>
        </w:tc>
        <w:tc>
          <w:tcPr>
            <w:tcW w:w="942" w:type="pct"/>
            <w:noWrap/>
            <w:vAlign w:val="bottom"/>
          </w:tcPr>
          <w:p w14:paraId="02F4C0A0" w14:textId="77777777" w:rsidR="0070463A" w:rsidRPr="00423984" w:rsidRDefault="0070463A" w:rsidP="0070463A">
            <w:pPr>
              <w:spacing w:before="40" w:after="40"/>
              <w:jc w:val="center"/>
              <w:rPr>
                <w:rFonts w:asciiTheme="majorBidi" w:hAnsiTheme="majorBidi" w:cstheme="majorBidi"/>
                <w:sz w:val="20"/>
                <w:lang w:val="fr-FR"/>
              </w:rPr>
            </w:pPr>
            <w:r w:rsidRPr="00423984">
              <w:rPr>
                <w:rFonts w:asciiTheme="majorBidi" w:hAnsiTheme="majorBidi" w:cstheme="majorBidi"/>
                <w:sz w:val="20"/>
              </w:rPr>
              <w:t>159.7</w:t>
            </w:r>
          </w:p>
        </w:tc>
        <w:tc>
          <w:tcPr>
            <w:tcW w:w="942" w:type="pct"/>
            <w:noWrap/>
            <w:vAlign w:val="bottom"/>
          </w:tcPr>
          <w:p w14:paraId="028E5ED8" w14:textId="77777777" w:rsidR="0070463A" w:rsidRPr="00423984" w:rsidRDefault="0070463A" w:rsidP="0070463A">
            <w:pPr>
              <w:spacing w:before="40" w:after="40"/>
              <w:jc w:val="center"/>
              <w:rPr>
                <w:rFonts w:asciiTheme="majorBidi" w:hAnsiTheme="majorBidi" w:cstheme="majorBidi"/>
                <w:sz w:val="20"/>
                <w:lang w:val="fr-FR"/>
              </w:rPr>
            </w:pPr>
            <w:r w:rsidRPr="00423984">
              <w:rPr>
                <w:rFonts w:asciiTheme="majorBidi" w:hAnsiTheme="majorBidi" w:cstheme="majorBidi"/>
                <w:sz w:val="20"/>
              </w:rPr>
              <w:t>K</w:t>
            </w:r>
          </w:p>
        </w:tc>
      </w:tr>
      <w:tr w:rsidR="0070463A" w:rsidRPr="00423984" w14:paraId="2D513D64" w14:textId="77777777" w:rsidTr="0070463A">
        <w:trPr>
          <w:trHeight w:val="227"/>
          <w:jc w:val="center"/>
        </w:trPr>
        <w:tc>
          <w:tcPr>
            <w:tcW w:w="3116" w:type="pct"/>
            <w:noWrap/>
            <w:vAlign w:val="bottom"/>
          </w:tcPr>
          <w:p w14:paraId="6A49E753" w14:textId="77777777" w:rsidR="0070463A" w:rsidRPr="00423984" w:rsidRDefault="0070463A" w:rsidP="0070463A">
            <w:pPr>
              <w:pStyle w:val="Tabletext"/>
              <w:jc w:val="both"/>
              <w:rPr>
                <w:rFonts w:asciiTheme="majorBidi" w:hAnsiTheme="majorBidi" w:cstheme="majorBidi"/>
              </w:rPr>
            </w:pPr>
            <w:r w:rsidRPr="00423984">
              <w:rPr>
                <w:rFonts w:asciiTheme="majorBidi" w:hAnsiTheme="majorBidi" w:cstheme="majorBidi"/>
              </w:rPr>
              <w:t>Feed loss noise temperature at LNA</w:t>
            </w:r>
          </w:p>
        </w:tc>
        <w:tc>
          <w:tcPr>
            <w:tcW w:w="942" w:type="pct"/>
            <w:noWrap/>
            <w:vAlign w:val="bottom"/>
          </w:tcPr>
          <w:p w14:paraId="303C41F5" w14:textId="77777777" w:rsidR="0070463A" w:rsidRPr="00423984" w:rsidRDefault="0070463A" w:rsidP="0070463A">
            <w:pPr>
              <w:spacing w:before="40" w:after="40"/>
              <w:jc w:val="center"/>
              <w:rPr>
                <w:rFonts w:asciiTheme="majorBidi" w:hAnsiTheme="majorBidi" w:cstheme="majorBidi"/>
                <w:sz w:val="20"/>
                <w:lang w:val="fr-FR"/>
              </w:rPr>
            </w:pPr>
            <w:r w:rsidRPr="00423984">
              <w:rPr>
                <w:rFonts w:asciiTheme="majorBidi" w:hAnsiTheme="majorBidi" w:cstheme="majorBidi"/>
                <w:sz w:val="20"/>
              </w:rPr>
              <w:t>56.1</w:t>
            </w:r>
          </w:p>
        </w:tc>
        <w:tc>
          <w:tcPr>
            <w:tcW w:w="942" w:type="pct"/>
            <w:noWrap/>
            <w:vAlign w:val="bottom"/>
          </w:tcPr>
          <w:p w14:paraId="12BB0F93" w14:textId="77777777" w:rsidR="0070463A" w:rsidRPr="00423984" w:rsidRDefault="0070463A" w:rsidP="0070463A">
            <w:pPr>
              <w:spacing w:before="40" w:after="40"/>
              <w:jc w:val="center"/>
              <w:rPr>
                <w:rFonts w:asciiTheme="majorBidi" w:hAnsiTheme="majorBidi" w:cstheme="majorBidi"/>
                <w:sz w:val="20"/>
                <w:lang w:val="fr-FR"/>
              </w:rPr>
            </w:pPr>
            <w:r w:rsidRPr="00423984">
              <w:rPr>
                <w:rFonts w:asciiTheme="majorBidi" w:hAnsiTheme="majorBidi" w:cstheme="majorBidi"/>
                <w:sz w:val="20"/>
              </w:rPr>
              <w:t>K</w:t>
            </w:r>
          </w:p>
        </w:tc>
      </w:tr>
      <w:tr w:rsidR="0070463A" w:rsidRPr="00423984" w14:paraId="69BE6FC5" w14:textId="77777777" w:rsidTr="0070463A">
        <w:trPr>
          <w:trHeight w:val="227"/>
          <w:jc w:val="center"/>
        </w:trPr>
        <w:tc>
          <w:tcPr>
            <w:tcW w:w="3116" w:type="pct"/>
            <w:noWrap/>
            <w:vAlign w:val="bottom"/>
          </w:tcPr>
          <w:p w14:paraId="20ACE7A4" w14:textId="77777777" w:rsidR="0070463A" w:rsidRPr="00423984" w:rsidRDefault="0070463A" w:rsidP="0070463A">
            <w:pPr>
              <w:pStyle w:val="Tabletext"/>
              <w:jc w:val="both"/>
              <w:rPr>
                <w:rFonts w:asciiTheme="majorBidi" w:hAnsiTheme="majorBidi" w:cstheme="majorBidi"/>
                <w:lang w:val="en-US"/>
              </w:rPr>
            </w:pPr>
            <w:r w:rsidRPr="00423984">
              <w:rPr>
                <w:rFonts w:asciiTheme="majorBidi" w:hAnsiTheme="majorBidi" w:cstheme="majorBidi"/>
                <w:lang w:val="en-US"/>
              </w:rPr>
              <w:t xml:space="preserve">Antenna noise </w:t>
            </w:r>
            <w:r w:rsidRPr="00423984">
              <w:rPr>
                <w:rFonts w:asciiTheme="majorBidi" w:hAnsiTheme="majorBidi" w:cstheme="majorBidi"/>
              </w:rPr>
              <w:t>temperature</w:t>
            </w:r>
            <w:r w:rsidRPr="00423984">
              <w:rPr>
                <w:rFonts w:asciiTheme="majorBidi" w:hAnsiTheme="majorBidi" w:cstheme="majorBidi"/>
                <w:lang w:val="en-US"/>
              </w:rPr>
              <w:t xml:space="preserve"> at LNA</w:t>
            </w:r>
          </w:p>
        </w:tc>
        <w:tc>
          <w:tcPr>
            <w:tcW w:w="942" w:type="pct"/>
            <w:noWrap/>
            <w:vAlign w:val="bottom"/>
          </w:tcPr>
          <w:p w14:paraId="243F4EE7" w14:textId="77777777" w:rsidR="0070463A" w:rsidRPr="00423984" w:rsidRDefault="0070463A" w:rsidP="0070463A">
            <w:pPr>
              <w:spacing w:before="40" w:after="40"/>
              <w:jc w:val="center"/>
              <w:rPr>
                <w:rFonts w:asciiTheme="majorBidi" w:hAnsiTheme="majorBidi" w:cstheme="majorBidi"/>
                <w:sz w:val="20"/>
                <w:lang w:val="fr-FR"/>
              </w:rPr>
            </w:pPr>
            <w:r w:rsidRPr="00423984">
              <w:rPr>
                <w:rFonts w:asciiTheme="majorBidi" w:hAnsiTheme="majorBidi" w:cstheme="majorBidi"/>
                <w:sz w:val="20"/>
              </w:rPr>
              <w:t>158.9</w:t>
            </w:r>
          </w:p>
        </w:tc>
        <w:tc>
          <w:tcPr>
            <w:tcW w:w="942" w:type="pct"/>
            <w:noWrap/>
            <w:vAlign w:val="bottom"/>
          </w:tcPr>
          <w:p w14:paraId="2BC2C2F8" w14:textId="77777777" w:rsidR="0070463A" w:rsidRPr="00423984" w:rsidRDefault="0070463A" w:rsidP="0070463A">
            <w:pPr>
              <w:spacing w:before="40" w:after="40"/>
              <w:jc w:val="center"/>
              <w:rPr>
                <w:rFonts w:asciiTheme="majorBidi" w:hAnsiTheme="majorBidi" w:cstheme="majorBidi"/>
                <w:sz w:val="20"/>
                <w:lang w:val="fr-FR"/>
              </w:rPr>
            </w:pPr>
            <w:r w:rsidRPr="00423984">
              <w:rPr>
                <w:rFonts w:asciiTheme="majorBidi" w:hAnsiTheme="majorBidi" w:cstheme="majorBidi"/>
                <w:sz w:val="20"/>
              </w:rPr>
              <w:t>K</w:t>
            </w:r>
          </w:p>
        </w:tc>
      </w:tr>
      <w:tr w:rsidR="0070463A" w:rsidRPr="00423984" w14:paraId="52254714" w14:textId="77777777" w:rsidTr="0070463A">
        <w:trPr>
          <w:trHeight w:val="227"/>
          <w:jc w:val="center"/>
        </w:trPr>
        <w:tc>
          <w:tcPr>
            <w:tcW w:w="3116" w:type="pct"/>
            <w:noWrap/>
            <w:vAlign w:val="bottom"/>
          </w:tcPr>
          <w:p w14:paraId="49D2C3F0" w14:textId="77777777" w:rsidR="0070463A" w:rsidRPr="00423984" w:rsidRDefault="0070463A" w:rsidP="0070463A">
            <w:pPr>
              <w:pStyle w:val="Tabletext"/>
              <w:jc w:val="both"/>
              <w:rPr>
                <w:rFonts w:asciiTheme="majorBidi" w:hAnsiTheme="majorBidi" w:cstheme="majorBidi"/>
              </w:rPr>
            </w:pPr>
            <w:r w:rsidRPr="00423984">
              <w:rPr>
                <w:rFonts w:asciiTheme="majorBidi" w:hAnsiTheme="majorBidi" w:cstheme="majorBidi"/>
              </w:rPr>
              <w:t>System noise temperature at LNA</w:t>
            </w:r>
          </w:p>
        </w:tc>
        <w:tc>
          <w:tcPr>
            <w:tcW w:w="942" w:type="pct"/>
            <w:noWrap/>
            <w:vAlign w:val="bottom"/>
          </w:tcPr>
          <w:p w14:paraId="35B3B331" w14:textId="77777777" w:rsidR="0070463A" w:rsidRPr="00423984" w:rsidRDefault="0070463A" w:rsidP="0070463A">
            <w:pPr>
              <w:spacing w:before="40" w:after="40"/>
              <w:jc w:val="center"/>
              <w:rPr>
                <w:rFonts w:asciiTheme="majorBidi" w:hAnsiTheme="majorBidi" w:cstheme="majorBidi"/>
                <w:sz w:val="20"/>
                <w:lang w:val="fr-FR"/>
              </w:rPr>
            </w:pPr>
            <w:r w:rsidRPr="00423984">
              <w:rPr>
                <w:rFonts w:asciiTheme="majorBidi" w:hAnsiTheme="majorBidi" w:cstheme="majorBidi"/>
                <w:sz w:val="20"/>
              </w:rPr>
              <w:t>374.7</w:t>
            </w:r>
          </w:p>
        </w:tc>
        <w:tc>
          <w:tcPr>
            <w:tcW w:w="942" w:type="pct"/>
            <w:noWrap/>
            <w:vAlign w:val="bottom"/>
          </w:tcPr>
          <w:p w14:paraId="49EE32F2" w14:textId="77777777" w:rsidR="0070463A" w:rsidRPr="00423984" w:rsidRDefault="0070463A" w:rsidP="0070463A">
            <w:pPr>
              <w:spacing w:before="40" w:after="40"/>
              <w:jc w:val="center"/>
              <w:rPr>
                <w:rFonts w:asciiTheme="majorBidi" w:hAnsiTheme="majorBidi" w:cstheme="majorBidi"/>
                <w:sz w:val="20"/>
                <w:lang w:val="fr-FR"/>
              </w:rPr>
            </w:pPr>
            <w:r w:rsidRPr="00423984">
              <w:rPr>
                <w:rFonts w:asciiTheme="majorBidi" w:hAnsiTheme="majorBidi" w:cstheme="majorBidi"/>
                <w:sz w:val="20"/>
              </w:rPr>
              <w:t>K</w:t>
            </w:r>
          </w:p>
        </w:tc>
      </w:tr>
      <w:tr w:rsidR="0070463A" w:rsidRPr="00423984" w14:paraId="659AF7F1" w14:textId="77777777" w:rsidTr="0070463A">
        <w:trPr>
          <w:trHeight w:val="227"/>
          <w:jc w:val="center"/>
        </w:trPr>
        <w:tc>
          <w:tcPr>
            <w:tcW w:w="3116" w:type="pct"/>
            <w:noWrap/>
            <w:vAlign w:val="bottom"/>
          </w:tcPr>
          <w:p w14:paraId="7B24A9F2" w14:textId="77777777" w:rsidR="0070463A" w:rsidRPr="00423984" w:rsidRDefault="0070463A" w:rsidP="0070463A">
            <w:pPr>
              <w:pStyle w:val="Tabletext"/>
              <w:jc w:val="both"/>
              <w:rPr>
                <w:rFonts w:asciiTheme="majorBidi" w:hAnsiTheme="majorBidi" w:cstheme="majorBidi"/>
              </w:rPr>
            </w:pPr>
            <w:r w:rsidRPr="00423984">
              <w:rPr>
                <w:rFonts w:asciiTheme="majorBidi" w:hAnsiTheme="majorBidi" w:cstheme="majorBidi"/>
              </w:rPr>
              <w:t>System noise temperature at LNA</w:t>
            </w:r>
          </w:p>
        </w:tc>
        <w:tc>
          <w:tcPr>
            <w:tcW w:w="942" w:type="pct"/>
            <w:noWrap/>
            <w:vAlign w:val="bottom"/>
          </w:tcPr>
          <w:p w14:paraId="4898A765" w14:textId="77777777" w:rsidR="0070463A" w:rsidRPr="00423984" w:rsidRDefault="0070463A" w:rsidP="0070463A">
            <w:pPr>
              <w:spacing w:before="40" w:after="40"/>
              <w:jc w:val="center"/>
              <w:rPr>
                <w:rFonts w:asciiTheme="majorBidi" w:hAnsiTheme="majorBidi" w:cstheme="majorBidi"/>
                <w:sz w:val="20"/>
                <w:lang w:val="fr-FR"/>
              </w:rPr>
            </w:pPr>
            <w:r w:rsidRPr="00423984">
              <w:rPr>
                <w:rFonts w:asciiTheme="majorBidi" w:hAnsiTheme="majorBidi" w:cstheme="majorBidi"/>
                <w:sz w:val="20"/>
              </w:rPr>
              <w:t>25.7</w:t>
            </w:r>
          </w:p>
        </w:tc>
        <w:tc>
          <w:tcPr>
            <w:tcW w:w="942" w:type="pct"/>
            <w:noWrap/>
            <w:vAlign w:val="bottom"/>
          </w:tcPr>
          <w:p w14:paraId="235A988C" w14:textId="77777777" w:rsidR="0070463A" w:rsidRPr="00423984" w:rsidRDefault="0070463A" w:rsidP="0070463A">
            <w:pPr>
              <w:spacing w:before="40" w:after="40"/>
              <w:jc w:val="center"/>
              <w:rPr>
                <w:rFonts w:asciiTheme="majorBidi" w:hAnsiTheme="majorBidi" w:cstheme="majorBidi"/>
                <w:sz w:val="20"/>
                <w:lang w:val="en-US"/>
              </w:rPr>
            </w:pPr>
            <w:r w:rsidRPr="00423984">
              <w:rPr>
                <w:rFonts w:asciiTheme="majorBidi" w:hAnsiTheme="majorBidi" w:cstheme="majorBidi"/>
                <w:sz w:val="20"/>
                <w:lang w:val="en-US"/>
              </w:rPr>
              <w:t>dBK</w:t>
            </w:r>
          </w:p>
        </w:tc>
      </w:tr>
      <w:tr w:rsidR="0070463A" w:rsidRPr="00423984" w14:paraId="01DCA8A0" w14:textId="77777777" w:rsidTr="0070463A">
        <w:trPr>
          <w:trHeight w:val="227"/>
          <w:jc w:val="center"/>
        </w:trPr>
        <w:tc>
          <w:tcPr>
            <w:tcW w:w="3116" w:type="pct"/>
            <w:noWrap/>
            <w:vAlign w:val="bottom"/>
          </w:tcPr>
          <w:p w14:paraId="0526C487" w14:textId="1A4F9F20" w:rsidR="0070463A" w:rsidRPr="00423984" w:rsidRDefault="0070463A" w:rsidP="00A300B5">
            <w:pPr>
              <w:spacing w:before="40" w:after="40"/>
              <w:jc w:val="both"/>
              <w:rPr>
                <w:rFonts w:asciiTheme="majorBidi" w:hAnsiTheme="majorBidi" w:cstheme="majorBidi"/>
                <w:sz w:val="20"/>
                <w:lang w:val="en-US"/>
              </w:rPr>
            </w:pPr>
            <w:r w:rsidRPr="00423984">
              <w:rPr>
                <w:rFonts w:asciiTheme="majorBidi" w:hAnsiTheme="majorBidi" w:cstheme="majorBidi"/>
                <w:sz w:val="20"/>
                <w:lang w:val="en-US"/>
              </w:rPr>
              <w:t xml:space="preserve">Intrinsic noise power </w:t>
            </w:r>
            <w:del w:id="1762" w:author="Lars Løge" w:date="2016-06-14T15:14:00Z">
              <w:r w:rsidRPr="00423984" w:rsidDel="00A300B5">
                <w:rPr>
                  <w:rFonts w:asciiTheme="majorBidi" w:hAnsiTheme="majorBidi" w:cstheme="majorBidi"/>
                  <w:sz w:val="20"/>
                  <w:lang w:val="en-US"/>
                </w:rPr>
                <w:delText xml:space="preserve">in 25 kHz bandwidth </w:delText>
              </w:r>
            </w:del>
            <w:ins w:id="1763" w:author="Lars Løge" w:date="2016-06-14T15:14:00Z">
              <w:r w:rsidR="00A300B5">
                <w:rPr>
                  <w:rFonts w:asciiTheme="majorBidi" w:hAnsiTheme="majorBidi" w:cstheme="majorBidi"/>
                  <w:sz w:val="20"/>
                  <w:lang w:val="en-US"/>
                </w:rPr>
                <w:t>density</w:t>
              </w:r>
            </w:ins>
          </w:p>
        </w:tc>
        <w:tc>
          <w:tcPr>
            <w:tcW w:w="942" w:type="pct"/>
            <w:noWrap/>
            <w:vAlign w:val="bottom"/>
          </w:tcPr>
          <w:p w14:paraId="3B4E18B4" w14:textId="5349F482" w:rsidR="0070463A" w:rsidRPr="00423984" w:rsidRDefault="0070463A" w:rsidP="0070463A">
            <w:pPr>
              <w:spacing w:before="40" w:after="40"/>
              <w:jc w:val="center"/>
              <w:rPr>
                <w:rFonts w:asciiTheme="majorBidi" w:hAnsiTheme="majorBidi" w:cstheme="majorBidi"/>
                <w:sz w:val="20"/>
              </w:rPr>
            </w:pPr>
            <w:del w:id="1764" w:author="Lars Løge" w:date="2016-06-14T15:15:00Z">
              <w:r w:rsidRPr="00423984" w:rsidDel="00A300B5">
                <w:rPr>
                  <w:rFonts w:asciiTheme="majorBidi" w:hAnsiTheme="majorBidi" w:cstheme="majorBidi"/>
                  <w:sz w:val="20"/>
                </w:rPr>
                <w:delText>-158.9</w:delText>
              </w:r>
            </w:del>
            <w:ins w:id="1765" w:author="Lars Løge" w:date="2016-06-14T15:15:00Z">
              <w:r w:rsidR="00A300B5">
                <w:rPr>
                  <w:rFonts w:asciiTheme="majorBidi" w:hAnsiTheme="majorBidi" w:cstheme="majorBidi"/>
                  <w:sz w:val="20"/>
                </w:rPr>
                <w:t>-202.9</w:t>
              </w:r>
            </w:ins>
          </w:p>
        </w:tc>
        <w:tc>
          <w:tcPr>
            <w:tcW w:w="942" w:type="pct"/>
            <w:noWrap/>
            <w:vAlign w:val="bottom"/>
          </w:tcPr>
          <w:p w14:paraId="3E168AEE" w14:textId="57360414" w:rsidR="0070463A" w:rsidRPr="00423984" w:rsidRDefault="0070463A" w:rsidP="0070463A">
            <w:pPr>
              <w:spacing w:before="40" w:after="40"/>
              <w:jc w:val="center"/>
              <w:rPr>
                <w:rFonts w:asciiTheme="majorBidi" w:hAnsiTheme="majorBidi" w:cstheme="majorBidi"/>
                <w:sz w:val="20"/>
                <w:lang w:val="en-US"/>
              </w:rPr>
            </w:pPr>
            <w:r w:rsidRPr="00423984">
              <w:rPr>
                <w:rFonts w:asciiTheme="majorBidi" w:hAnsiTheme="majorBidi" w:cstheme="majorBidi"/>
                <w:sz w:val="20"/>
                <w:lang w:val="en-US"/>
              </w:rPr>
              <w:t>dBW</w:t>
            </w:r>
            <w:ins w:id="1766" w:author="Lars Løge" w:date="2016-06-14T15:15:00Z">
              <w:r w:rsidR="00A300B5">
                <w:rPr>
                  <w:rFonts w:asciiTheme="majorBidi" w:hAnsiTheme="majorBidi" w:cstheme="majorBidi"/>
                  <w:sz w:val="20"/>
                  <w:lang w:val="en-US"/>
                </w:rPr>
                <w:t>/Hz</w:t>
              </w:r>
            </w:ins>
          </w:p>
        </w:tc>
      </w:tr>
      <w:tr w:rsidR="0070463A" w:rsidRPr="00423984" w14:paraId="656D3F52" w14:textId="77777777" w:rsidTr="0070463A">
        <w:trPr>
          <w:trHeight w:val="227"/>
          <w:jc w:val="center"/>
        </w:trPr>
        <w:tc>
          <w:tcPr>
            <w:tcW w:w="3116" w:type="pct"/>
            <w:noWrap/>
            <w:vAlign w:val="bottom"/>
          </w:tcPr>
          <w:p w14:paraId="093DC5A4" w14:textId="7E0EBFDA" w:rsidR="0070463A" w:rsidRPr="00423984" w:rsidRDefault="0070463A" w:rsidP="008361F9">
            <w:pPr>
              <w:spacing w:before="40" w:after="40"/>
              <w:jc w:val="both"/>
              <w:rPr>
                <w:rFonts w:asciiTheme="majorBidi" w:hAnsiTheme="majorBidi" w:cstheme="majorBidi"/>
                <w:sz w:val="20"/>
                <w:lang w:val="en-US"/>
              </w:rPr>
            </w:pPr>
            <w:r w:rsidRPr="00423984">
              <w:rPr>
                <w:rFonts w:asciiTheme="majorBidi" w:hAnsiTheme="majorBidi" w:cstheme="majorBidi"/>
                <w:sz w:val="20"/>
                <w:lang w:val="en-US"/>
              </w:rPr>
              <w:t xml:space="preserve">Intrinsic noise power in </w:t>
            </w:r>
            <w:del w:id="1767" w:author="Lars Løge" w:date="2016-06-14T15:17:00Z">
              <w:r w:rsidRPr="00423984" w:rsidDel="00A300B5">
                <w:rPr>
                  <w:rFonts w:asciiTheme="majorBidi" w:hAnsiTheme="majorBidi" w:cstheme="majorBidi"/>
                  <w:sz w:val="20"/>
                  <w:lang w:val="en-US"/>
                </w:rPr>
                <w:delText>1</w:delText>
              </w:r>
            </w:del>
            <w:del w:id="1768" w:author="Lars Løge" w:date="2016-06-15T13:23:00Z">
              <w:r w:rsidRPr="00423984" w:rsidDel="008361F9">
                <w:rPr>
                  <w:rFonts w:asciiTheme="majorBidi" w:hAnsiTheme="majorBidi" w:cstheme="majorBidi"/>
                  <w:sz w:val="20"/>
                  <w:lang w:val="en-US"/>
                </w:rPr>
                <w:delText>50</w:delText>
              </w:r>
            </w:del>
            <w:ins w:id="1769" w:author="Lars Løge" w:date="2016-06-15T13:23:00Z">
              <w:r w:rsidR="008361F9">
                <w:rPr>
                  <w:rFonts w:asciiTheme="majorBidi" w:hAnsiTheme="majorBidi" w:cstheme="majorBidi"/>
                  <w:sz w:val="20"/>
                  <w:lang w:val="en-US"/>
                </w:rPr>
                <w:t>42</w:t>
              </w:r>
            </w:ins>
            <w:r w:rsidRPr="00423984">
              <w:rPr>
                <w:rFonts w:asciiTheme="majorBidi" w:hAnsiTheme="majorBidi" w:cstheme="majorBidi"/>
                <w:sz w:val="20"/>
                <w:lang w:val="en-US"/>
              </w:rPr>
              <w:t xml:space="preserve"> kHz bandwidth </w:t>
            </w:r>
          </w:p>
        </w:tc>
        <w:tc>
          <w:tcPr>
            <w:tcW w:w="942" w:type="pct"/>
            <w:noWrap/>
            <w:vAlign w:val="bottom"/>
          </w:tcPr>
          <w:p w14:paraId="21D3CAF2" w14:textId="231C9C76" w:rsidR="0070463A" w:rsidRPr="00423984" w:rsidRDefault="0070463A" w:rsidP="00A300B5">
            <w:pPr>
              <w:spacing w:before="40" w:after="40"/>
              <w:jc w:val="center"/>
              <w:rPr>
                <w:rFonts w:asciiTheme="majorBidi" w:hAnsiTheme="majorBidi" w:cstheme="majorBidi"/>
                <w:sz w:val="20"/>
              </w:rPr>
            </w:pPr>
            <w:r w:rsidRPr="00423984">
              <w:rPr>
                <w:rFonts w:asciiTheme="majorBidi" w:hAnsiTheme="majorBidi" w:cstheme="majorBidi"/>
                <w:sz w:val="20"/>
              </w:rPr>
              <w:t>-15</w:t>
            </w:r>
            <w:del w:id="1770" w:author="Lars Løge" w:date="2016-06-14T15:17:00Z">
              <w:r w:rsidRPr="00423984" w:rsidDel="00A300B5">
                <w:rPr>
                  <w:rFonts w:asciiTheme="majorBidi" w:hAnsiTheme="majorBidi" w:cstheme="majorBidi"/>
                  <w:sz w:val="20"/>
                </w:rPr>
                <w:delText>1</w:delText>
              </w:r>
            </w:del>
            <w:ins w:id="1771" w:author="Lars Løge" w:date="2016-06-14T15:17:00Z">
              <w:r w:rsidR="00A300B5">
                <w:rPr>
                  <w:rFonts w:asciiTheme="majorBidi" w:hAnsiTheme="majorBidi" w:cstheme="majorBidi"/>
                  <w:sz w:val="20"/>
                </w:rPr>
                <w:t>6</w:t>
              </w:r>
            </w:ins>
            <w:r w:rsidRPr="00423984">
              <w:rPr>
                <w:rFonts w:asciiTheme="majorBidi" w:hAnsiTheme="majorBidi" w:cstheme="majorBidi"/>
                <w:sz w:val="20"/>
              </w:rPr>
              <w:t>.</w:t>
            </w:r>
            <w:del w:id="1772" w:author="Lars Løge" w:date="2016-06-14T15:17:00Z">
              <w:r w:rsidRPr="00423984" w:rsidDel="00A300B5">
                <w:rPr>
                  <w:rFonts w:asciiTheme="majorBidi" w:hAnsiTheme="majorBidi" w:cstheme="majorBidi"/>
                  <w:sz w:val="20"/>
                </w:rPr>
                <w:delText>1</w:delText>
              </w:r>
            </w:del>
            <w:ins w:id="1773" w:author="Lars Løge" w:date="2016-06-14T15:17:00Z">
              <w:r w:rsidR="00A300B5">
                <w:rPr>
                  <w:rFonts w:asciiTheme="majorBidi" w:hAnsiTheme="majorBidi" w:cstheme="majorBidi"/>
                  <w:sz w:val="20"/>
                </w:rPr>
                <w:t>6</w:t>
              </w:r>
            </w:ins>
          </w:p>
        </w:tc>
        <w:tc>
          <w:tcPr>
            <w:tcW w:w="942" w:type="pct"/>
            <w:noWrap/>
            <w:vAlign w:val="bottom"/>
          </w:tcPr>
          <w:p w14:paraId="551D7062" w14:textId="4E475FD6" w:rsidR="0070463A" w:rsidRPr="00423984" w:rsidRDefault="0070463A" w:rsidP="0070463A">
            <w:pPr>
              <w:spacing w:before="40" w:after="40"/>
              <w:jc w:val="center"/>
              <w:rPr>
                <w:rFonts w:asciiTheme="majorBidi" w:hAnsiTheme="majorBidi" w:cstheme="majorBidi"/>
                <w:sz w:val="20"/>
                <w:lang w:val="en-US"/>
              </w:rPr>
            </w:pPr>
            <w:r w:rsidRPr="00423984">
              <w:rPr>
                <w:rFonts w:asciiTheme="majorBidi" w:hAnsiTheme="majorBidi" w:cstheme="majorBidi"/>
                <w:sz w:val="20"/>
                <w:lang w:val="en-US"/>
              </w:rPr>
              <w:t>dBW</w:t>
            </w:r>
          </w:p>
        </w:tc>
      </w:tr>
      <w:tr w:rsidR="0070463A" w:rsidRPr="00423984" w:rsidDel="00B3684B" w14:paraId="25E88D52" w14:textId="05B80525" w:rsidTr="0070463A">
        <w:trPr>
          <w:trHeight w:val="227"/>
          <w:jc w:val="center"/>
          <w:del w:id="1774" w:author="Lars Løge" w:date="2016-06-16T14:47:00Z"/>
        </w:trPr>
        <w:tc>
          <w:tcPr>
            <w:tcW w:w="3116" w:type="pct"/>
            <w:noWrap/>
            <w:vAlign w:val="bottom"/>
          </w:tcPr>
          <w:p w14:paraId="2B231B89" w14:textId="6A9DD5CB" w:rsidR="0070463A" w:rsidRPr="00423984" w:rsidDel="00B3684B" w:rsidRDefault="0070463A" w:rsidP="0070463A">
            <w:pPr>
              <w:spacing w:before="40" w:after="40"/>
              <w:jc w:val="both"/>
              <w:rPr>
                <w:del w:id="1775" w:author="Lars Løge" w:date="2016-06-16T14:47:00Z"/>
                <w:rFonts w:asciiTheme="majorBidi" w:hAnsiTheme="majorBidi" w:cstheme="majorBidi"/>
                <w:sz w:val="20"/>
                <w:lang w:val="en-US"/>
              </w:rPr>
            </w:pPr>
            <w:del w:id="1776" w:author="Lars Løge" w:date="2016-06-14T14:25:00Z">
              <w:r w:rsidRPr="00423984" w:rsidDel="003E4D15">
                <w:rPr>
                  <w:rFonts w:asciiTheme="majorBidi" w:hAnsiTheme="majorBidi" w:cstheme="majorBidi"/>
                  <w:sz w:val="20"/>
                  <w:lang w:val="en-US"/>
                </w:rPr>
                <w:delText>Required carrier-to-noise ratio (</w:delText>
              </w:r>
              <w:r w:rsidRPr="00423984" w:rsidDel="003E4D15">
                <w:rPr>
                  <w:rFonts w:asciiTheme="majorBidi" w:hAnsiTheme="majorBidi" w:cstheme="majorBidi"/>
                  <w:sz w:val="20"/>
                </w:rPr>
                <w:delText>С</w:delText>
              </w:r>
              <w:r w:rsidRPr="00423984" w:rsidDel="003E4D15">
                <w:rPr>
                  <w:rFonts w:asciiTheme="majorBidi" w:hAnsiTheme="majorBidi" w:cstheme="majorBidi"/>
                  <w:sz w:val="20"/>
                  <w:lang w:val="en-US"/>
                </w:rPr>
                <w:delText>/N)</w:delText>
              </w:r>
            </w:del>
          </w:p>
        </w:tc>
        <w:tc>
          <w:tcPr>
            <w:tcW w:w="942" w:type="pct"/>
            <w:noWrap/>
            <w:vAlign w:val="bottom"/>
          </w:tcPr>
          <w:p w14:paraId="7CE41C13" w14:textId="441FB6B2" w:rsidR="0070463A" w:rsidRPr="00423984" w:rsidDel="00B3684B" w:rsidRDefault="0070463A" w:rsidP="0070463A">
            <w:pPr>
              <w:spacing w:before="40" w:after="40"/>
              <w:jc w:val="center"/>
              <w:rPr>
                <w:del w:id="1777" w:author="Lars Løge" w:date="2016-06-16T14:47:00Z"/>
                <w:rFonts w:asciiTheme="majorBidi" w:hAnsiTheme="majorBidi" w:cstheme="majorBidi"/>
                <w:sz w:val="20"/>
                <w:lang w:val="en-US"/>
              </w:rPr>
            </w:pPr>
            <w:del w:id="1778" w:author="Lars Løge" w:date="2016-06-14T14:25:00Z">
              <w:r w:rsidRPr="00423984" w:rsidDel="003E4D15">
                <w:rPr>
                  <w:rFonts w:asciiTheme="majorBidi" w:hAnsiTheme="majorBidi" w:cstheme="majorBidi"/>
                  <w:sz w:val="20"/>
                  <w:lang w:val="en-US"/>
                </w:rPr>
                <w:delText>TBD</w:delText>
              </w:r>
            </w:del>
          </w:p>
        </w:tc>
        <w:tc>
          <w:tcPr>
            <w:tcW w:w="942" w:type="pct"/>
            <w:noWrap/>
            <w:vAlign w:val="bottom"/>
          </w:tcPr>
          <w:p w14:paraId="561605C7" w14:textId="0FB09E5D" w:rsidR="0070463A" w:rsidRPr="00423984" w:rsidDel="00B3684B" w:rsidRDefault="0070463A" w:rsidP="0070463A">
            <w:pPr>
              <w:spacing w:before="40" w:after="40"/>
              <w:jc w:val="center"/>
              <w:rPr>
                <w:del w:id="1779" w:author="Lars Løge" w:date="2016-06-16T14:47:00Z"/>
                <w:rFonts w:asciiTheme="majorBidi" w:hAnsiTheme="majorBidi" w:cstheme="majorBidi"/>
                <w:sz w:val="20"/>
                <w:lang w:val="en-US"/>
              </w:rPr>
            </w:pPr>
            <w:del w:id="1780" w:author="Lars Løge" w:date="2016-06-14T14:25:00Z">
              <w:r w:rsidRPr="00423984" w:rsidDel="003E4D15">
                <w:rPr>
                  <w:rFonts w:asciiTheme="majorBidi" w:hAnsiTheme="majorBidi" w:cstheme="majorBidi"/>
                  <w:sz w:val="20"/>
                  <w:lang w:val="en-US"/>
                </w:rPr>
                <w:delText>dB</w:delText>
              </w:r>
            </w:del>
          </w:p>
        </w:tc>
      </w:tr>
      <w:tr w:rsidR="0070463A" w:rsidRPr="00423984" w14:paraId="1A70DD29" w14:textId="77777777" w:rsidTr="0070463A">
        <w:trPr>
          <w:trHeight w:val="227"/>
          <w:jc w:val="center"/>
        </w:trPr>
        <w:tc>
          <w:tcPr>
            <w:tcW w:w="3116" w:type="pct"/>
            <w:noWrap/>
            <w:vAlign w:val="bottom"/>
          </w:tcPr>
          <w:p w14:paraId="65823716" w14:textId="2F9D5BF0" w:rsidR="0070463A" w:rsidRPr="00423984" w:rsidRDefault="0070463A" w:rsidP="0070463A">
            <w:pPr>
              <w:spacing w:before="40" w:after="40"/>
              <w:jc w:val="both"/>
              <w:rPr>
                <w:rFonts w:asciiTheme="majorBidi" w:hAnsiTheme="majorBidi" w:cstheme="majorBidi"/>
                <w:sz w:val="20"/>
                <w:lang w:val="en-US"/>
              </w:rPr>
            </w:pPr>
            <w:r w:rsidRPr="00423984">
              <w:rPr>
                <w:rFonts w:asciiTheme="majorBidi" w:hAnsiTheme="majorBidi" w:cstheme="majorBidi"/>
                <w:sz w:val="20"/>
                <w:lang w:val="en-US"/>
              </w:rPr>
              <w:t>Required carrier-to-</w:t>
            </w:r>
            <w:ins w:id="1781" w:author="Lars Løge" w:date="2016-06-14T13:21:00Z">
              <w:r w:rsidR="00220C5E">
                <w:rPr>
                  <w:rFonts w:asciiTheme="majorBidi" w:hAnsiTheme="majorBidi" w:cstheme="majorBidi"/>
                  <w:sz w:val="20"/>
                  <w:lang w:val="en-US"/>
                </w:rPr>
                <w:t>noise-plus-</w:t>
              </w:r>
            </w:ins>
            <w:r w:rsidRPr="00423984">
              <w:rPr>
                <w:rFonts w:asciiTheme="majorBidi" w:hAnsiTheme="majorBidi" w:cstheme="majorBidi"/>
                <w:sz w:val="20"/>
                <w:lang w:val="en-US"/>
              </w:rPr>
              <w:t>interference ratio (C/</w:t>
            </w:r>
            <w:ins w:id="1782" w:author="Lars Løge" w:date="2016-06-14T14:26:00Z">
              <w:r w:rsidR="003E4D15">
                <w:rPr>
                  <w:rFonts w:asciiTheme="majorBidi" w:hAnsiTheme="majorBidi" w:cstheme="majorBidi"/>
                  <w:sz w:val="20"/>
                  <w:lang w:val="en-US"/>
                </w:rPr>
                <w:t>(N+</w:t>
              </w:r>
            </w:ins>
            <w:r w:rsidRPr="00423984">
              <w:rPr>
                <w:rFonts w:asciiTheme="majorBidi" w:hAnsiTheme="majorBidi" w:cstheme="majorBidi"/>
                <w:sz w:val="20"/>
                <w:lang w:val="en-US"/>
              </w:rPr>
              <w:t>I</w:t>
            </w:r>
            <w:ins w:id="1783" w:author="Lars Løge" w:date="2016-06-14T14:26:00Z">
              <w:r w:rsidR="003E4D15">
                <w:rPr>
                  <w:rFonts w:asciiTheme="majorBidi" w:hAnsiTheme="majorBidi" w:cstheme="majorBidi"/>
                  <w:sz w:val="20"/>
                  <w:lang w:val="en-US"/>
                </w:rPr>
                <w:t>)</w:t>
              </w:r>
            </w:ins>
            <w:r w:rsidRPr="00423984">
              <w:rPr>
                <w:rFonts w:asciiTheme="majorBidi" w:hAnsiTheme="majorBidi" w:cstheme="majorBidi"/>
                <w:sz w:val="20"/>
                <w:lang w:val="en-US"/>
              </w:rPr>
              <w:t>)</w:t>
            </w:r>
            <w:del w:id="1784" w:author="Lars Løge" w:date="2016-06-14T14:27:00Z">
              <w:r w:rsidRPr="00423984" w:rsidDel="003E4D15">
                <w:rPr>
                  <w:rFonts w:asciiTheme="majorBidi" w:hAnsiTheme="majorBidi" w:cstheme="majorBidi"/>
                  <w:sz w:val="20"/>
                  <w:lang w:val="en-US"/>
                </w:rPr>
                <w:delText xml:space="preserve"> </w:delText>
              </w:r>
            </w:del>
          </w:p>
        </w:tc>
        <w:tc>
          <w:tcPr>
            <w:tcW w:w="942" w:type="pct"/>
            <w:noWrap/>
            <w:vAlign w:val="bottom"/>
          </w:tcPr>
          <w:p w14:paraId="4F883EF4" w14:textId="28AAA73F" w:rsidR="0070463A" w:rsidRPr="00423984" w:rsidRDefault="0070463A" w:rsidP="0070463A">
            <w:pPr>
              <w:spacing w:before="40" w:after="40"/>
              <w:jc w:val="center"/>
              <w:rPr>
                <w:rFonts w:asciiTheme="majorBidi" w:hAnsiTheme="majorBidi" w:cstheme="majorBidi"/>
                <w:sz w:val="20"/>
                <w:lang w:val="en-US"/>
              </w:rPr>
            </w:pPr>
            <w:del w:id="1785" w:author="Lars Løge" w:date="2016-06-14T14:26:00Z">
              <w:r w:rsidRPr="00423984" w:rsidDel="003E4D15">
                <w:rPr>
                  <w:rFonts w:asciiTheme="majorBidi" w:hAnsiTheme="majorBidi" w:cstheme="majorBidi"/>
                  <w:sz w:val="20"/>
                  <w:lang w:val="en-US"/>
                </w:rPr>
                <w:delText>TBD</w:delText>
              </w:r>
            </w:del>
            <w:ins w:id="1786" w:author="Lars Løge" w:date="2016-06-14T14:26:00Z">
              <w:r w:rsidR="003E4D15">
                <w:rPr>
                  <w:rFonts w:asciiTheme="majorBidi" w:hAnsiTheme="majorBidi" w:cstheme="majorBidi"/>
                  <w:sz w:val="20"/>
                  <w:lang w:val="en-US"/>
                </w:rPr>
                <w:t>-12.3</w:t>
              </w:r>
            </w:ins>
          </w:p>
        </w:tc>
        <w:tc>
          <w:tcPr>
            <w:tcW w:w="942" w:type="pct"/>
            <w:noWrap/>
            <w:vAlign w:val="bottom"/>
          </w:tcPr>
          <w:p w14:paraId="38E3E910" w14:textId="77777777" w:rsidR="0070463A" w:rsidRPr="00423984" w:rsidRDefault="0070463A" w:rsidP="0070463A">
            <w:pPr>
              <w:spacing w:before="40" w:after="40"/>
              <w:jc w:val="center"/>
              <w:rPr>
                <w:rFonts w:asciiTheme="majorBidi" w:hAnsiTheme="majorBidi" w:cstheme="majorBidi"/>
                <w:sz w:val="20"/>
                <w:lang w:val="en-US"/>
              </w:rPr>
            </w:pPr>
            <w:r w:rsidRPr="00423984">
              <w:rPr>
                <w:rFonts w:asciiTheme="majorBidi" w:hAnsiTheme="majorBidi" w:cstheme="majorBidi"/>
                <w:sz w:val="20"/>
                <w:lang w:val="en-US"/>
              </w:rPr>
              <w:t>dB</w:t>
            </w:r>
          </w:p>
        </w:tc>
      </w:tr>
      <w:tr w:rsidR="0070463A" w:rsidRPr="00423984" w14:paraId="1C0CEB03" w14:textId="77777777" w:rsidTr="0070463A">
        <w:trPr>
          <w:trHeight w:val="227"/>
          <w:jc w:val="center"/>
        </w:trPr>
        <w:tc>
          <w:tcPr>
            <w:tcW w:w="3116" w:type="pct"/>
            <w:noWrap/>
            <w:vAlign w:val="bottom"/>
          </w:tcPr>
          <w:p w14:paraId="76E13945" w14:textId="39F4C926" w:rsidR="0070463A" w:rsidRPr="00423984" w:rsidRDefault="0070463A" w:rsidP="0070463A">
            <w:pPr>
              <w:spacing w:before="40" w:after="40"/>
              <w:jc w:val="both"/>
              <w:rPr>
                <w:rFonts w:asciiTheme="majorBidi" w:hAnsiTheme="majorBidi" w:cstheme="majorBidi"/>
                <w:sz w:val="20"/>
                <w:lang w:val="en-US"/>
              </w:rPr>
            </w:pPr>
            <w:r w:rsidRPr="00423984">
              <w:rPr>
                <w:rFonts w:asciiTheme="majorBidi" w:hAnsiTheme="majorBidi" w:cstheme="majorBidi"/>
                <w:sz w:val="20"/>
                <w:lang w:val="en-US"/>
              </w:rPr>
              <w:t>Interference-to-noise protection ratio (I/N)</w:t>
            </w:r>
            <w:ins w:id="1787" w:author="Lars Løge" w:date="2016-06-14T15:07:00Z">
              <w:r w:rsidR="00CC5B31">
                <w:rPr>
                  <w:rFonts w:asciiTheme="majorBidi" w:hAnsiTheme="majorBidi" w:cstheme="majorBidi"/>
                  <w:sz w:val="20"/>
                  <w:lang w:val="en-US"/>
                </w:rPr>
                <w:t xml:space="preserve"> with Isoflux antenna</w:t>
              </w:r>
            </w:ins>
          </w:p>
        </w:tc>
        <w:tc>
          <w:tcPr>
            <w:tcW w:w="942" w:type="pct"/>
            <w:noWrap/>
            <w:vAlign w:val="bottom"/>
          </w:tcPr>
          <w:p w14:paraId="395F01EE" w14:textId="226896A9" w:rsidR="0070463A" w:rsidRPr="00423984" w:rsidRDefault="00D46011" w:rsidP="003151DD">
            <w:pPr>
              <w:spacing w:before="40" w:after="40"/>
              <w:jc w:val="center"/>
              <w:rPr>
                <w:rFonts w:asciiTheme="majorBidi" w:hAnsiTheme="majorBidi" w:cstheme="majorBidi"/>
                <w:sz w:val="20"/>
                <w:lang w:val="en-US"/>
              </w:rPr>
            </w:pPr>
            <w:ins w:id="1788" w:author="Lars Løge" w:date="2016-06-14T15:07:00Z">
              <w:r>
                <w:rPr>
                  <w:rFonts w:asciiTheme="majorBidi" w:hAnsiTheme="majorBidi" w:cstheme="majorBidi"/>
                  <w:sz w:val="20"/>
                  <w:lang w:val="en-US"/>
                </w:rPr>
                <w:t>1</w:t>
              </w:r>
            </w:ins>
            <w:ins w:id="1789" w:author="Lars Løge" w:date="2016-06-15T13:38:00Z">
              <w:r w:rsidR="003151DD">
                <w:rPr>
                  <w:rFonts w:asciiTheme="majorBidi" w:hAnsiTheme="majorBidi" w:cstheme="majorBidi"/>
                  <w:sz w:val="20"/>
                  <w:lang w:val="en-US"/>
                </w:rPr>
                <w:t>1</w:t>
              </w:r>
            </w:ins>
            <w:ins w:id="1790" w:author="Lars Løge" w:date="2016-06-14T15:07:00Z">
              <w:r>
                <w:rPr>
                  <w:rFonts w:asciiTheme="majorBidi" w:hAnsiTheme="majorBidi" w:cstheme="majorBidi"/>
                  <w:sz w:val="20"/>
                  <w:lang w:val="en-US"/>
                </w:rPr>
                <w:t>.</w:t>
              </w:r>
            </w:ins>
            <w:ins w:id="1791" w:author="Lars Løge" w:date="2016-06-15T13:38:00Z">
              <w:r w:rsidR="003151DD">
                <w:rPr>
                  <w:rFonts w:asciiTheme="majorBidi" w:hAnsiTheme="majorBidi" w:cstheme="majorBidi"/>
                  <w:sz w:val="20"/>
                  <w:lang w:val="en-US"/>
                </w:rPr>
                <w:t>9</w:t>
              </w:r>
            </w:ins>
            <w:ins w:id="1792" w:author="Lars Løge" w:date="2016-06-14T15:10:00Z">
              <w:r w:rsidR="007D57D8">
                <w:rPr>
                  <w:rFonts w:asciiTheme="majorBidi" w:hAnsiTheme="majorBidi" w:cstheme="majorBidi"/>
                  <w:sz w:val="20"/>
                  <w:lang w:val="en-US"/>
                </w:rPr>
                <w:t xml:space="preserve"> (10.0)</w:t>
              </w:r>
            </w:ins>
            <w:del w:id="1793" w:author="Lars Løge" w:date="2016-06-13T15:02:00Z">
              <w:r w:rsidR="0070463A" w:rsidRPr="00423984" w:rsidDel="000157F8">
                <w:rPr>
                  <w:rFonts w:asciiTheme="majorBidi" w:hAnsiTheme="majorBidi" w:cstheme="majorBidi"/>
                  <w:sz w:val="20"/>
                  <w:lang w:val="en-US"/>
                </w:rPr>
                <w:delText>[-6]</w:delText>
              </w:r>
              <w:r w:rsidR="0070463A" w:rsidRPr="00423984" w:rsidDel="000157F8">
                <w:rPr>
                  <w:rStyle w:val="FootnoteReference"/>
                  <w:rFonts w:asciiTheme="majorBidi" w:hAnsiTheme="majorBidi" w:cstheme="majorBidi"/>
                  <w:sz w:val="20"/>
                  <w:lang w:val="en-US"/>
                </w:rPr>
                <w:footnoteReference w:id="3"/>
              </w:r>
            </w:del>
          </w:p>
        </w:tc>
        <w:tc>
          <w:tcPr>
            <w:tcW w:w="942" w:type="pct"/>
            <w:noWrap/>
            <w:vAlign w:val="bottom"/>
          </w:tcPr>
          <w:p w14:paraId="0CD9D6AA" w14:textId="486721FE" w:rsidR="0070463A" w:rsidRPr="00423984" w:rsidRDefault="00D46011" w:rsidP="0070463A">
            <w:pPr>
              <w:spacing w:before="40" w:after="40"/>
              <w:jc w:val="center"/>
              <w:rPr>
                <w:rFonts w:asciiTheme="majorBidi" w:hAnsiTheme="majorBidi" w:cstheme="majorBidi"/>
                <w:sz w:val="20"/>
                <w:lang w:val="en-US"/>
              </w:rPr>
            </w:pPr>
            <w:ins w:id="1796" w:author="Lars Løge" w:date="2016-06-14T15:08:00Z">
              <w:r>
                <w:rPr>
                  <w:rFonts w:asciiTheme="majorBidi" w:hAnsiTheme="majorBidi" w:cstheme="majorBidi"/>
                  <w:sz w:val="20"/>
                  <w:lang w:val="en-US"/>
                </w:rPr>
                <w:t>dB</w:t>
              </w:r>
            </w:ins>
            <w:del w:id="1797" w:author="Lars Løge" w:date="2016-06-13T15:02:00Z">
              <w:r w:rsidR="0070463A" w:rsidRPr="00423984" w:rsidDel="000157F8">
                <w:rPr>
                  <w:rFonts w:asciiTheme="majorBidi" w:hAnsiTheme="majorBidi" w:cstheme="majorBidi"/>
                  <w:sz w:val="20"/>
                  <w:lang w:val="en-US"/>
                </w:rPr>
                <w:delText>dB</w:delText>
              </w:r>
            </w:del>
          </w:p>
        </w:tc>
      </w:tr>
      <w:tr w:rsidR="00D46011" w:rsidRPr="00423984" w14:paraId="77881CA3" w14:textId="77777777" w:rsidTr="0070463A">
        <w:trPr>
          <w:trHeight w:val="227"/>
          <w:jc w:val="center"/>
          <w:ins w:id="1798" w:author="Lars Løge" w:date="2016-06-14T15:08:00Z"/>
        </w:trPr>
        <w:tc>
          <w:tcPr>
            <w:tcW w:w="3116" w:type="pct"/>
            <w:noWrap/>
            <w:vAlign w:val="bottom"/>
          </w:tcPr>
          <w:p w14:paraId="1F1A64BC" w14:textId="511E556A" w:rsidR="00D46011" w:rsidRPr="00423984" w:rsidRDefault="00D46011" w:rsidP="00D46011">
            <w:pPr>
              <w:spacing w:before="40" w:after="40"/>
              <w:jc w:val="both"/>
              <w:rPr>
                <w:ins w:id="1799" w:author="Lars Løge" w:date="2016-06-14T15:08:00Z"/>
                <w:rFonts w:asciiTheme="majorBidi" w:hAnsiTheme="majorBidi" w:cstheme="majorBidi"/>
                <w:sz w:val="20"/>
                <w:lang w:val="en-US"/>
              </w:rPr>
            </w:pPr>
            <w:ins w:id="1800" w:author="Lars Løge" w:date="2016-06-14T15:08:00Z">
              <w:r w:rsidRPr="00423984">
                <w:rPr>
                  <w:rFonts w:asciiTheme="majorBidi" w:hAnsiTheme="majorBidi" w:cstheme="majorBidi"/>
                  <w:sz w:val="20"/>
                  <w:lang w:val="en-US"/>
                </w:rPr>
                <w:t>Interference-to-noise protection ratio (I/N)</w:t>
              </w:r>
              <w:r>
                <w:rPr>
                  <w:rFonts w:asciiTheme="majorBidi" w:hAnsiTheme="majorBidi" w:cstheme="majorBidi"/>
                  <w:sz w:val="20"/>
                  <w:lang w:val="en-US"/>
                </w:rPr>
                <w:t xml:space="preserve"> with Yagi antenna</w:t>
              </w:r>
            </w:ins>
          </w:p>
        </w:tc>
        <w:tc>
          <w:tcPr>
            <w:tcW w:w="942" w:type="pct"/>
            <w:noWrap/>
            <w:vAlign w:val="bottom"/>
          </w:tcPr>
          <w:p w14:paraId="52974096" w14:textId="174DDDF1" w:rsidR="00D46011" w:rsidRDefault="00D46011" w:rsidP="00F76EEF">
            <w:pPr>
              <w:spacing w:before="40" w:after="40"/>
              <w:jc w:val="center"/>
              <w:rPr>
                <w:ins w:id="1801" w:author="Lars Løge" w:date="2016-06-14T15:08:00Z"/>
                <w:rFonts w:asciiTheme="majorBidi" w:hAnsiTheme="majorBidi" w:cstheme="majorBidi"/>
                <w:sz w:val="20"/>
                <w:lang w:val="en-US"/>
              </w:rPr>
            </w:pPr>
            <w:ins w:id="1802" w:author="Lars Løge" w:date="2016-06-14T15:08:00Z">
              <w:r>
                <w:rPr>
                  <w:rFonts w:asciiTheme="majorBidi" w:hAnsiTheme="majorBidi" w:cstheme="majorBidi"/>
                  <w:sz w:val="20"/>
                  <w:lang w:val="en-US"/>
                </w:rPr>
                <w:t>2</w:t>
              </w:r>
            </w:ins>
            <w:ins w:id="1803" w:author="Lars Løge" w:date="2016-06-15T13:38:00Z">
              <w:r w:rsidR="00F76EEF">
                <w:rPr>
                  <w:rFonts w:asciiTheme="majorBidi" w:hAnsiTheme="majorBidi" w:cstheme="majorBidi"/>
                  <w:sz w:val="20"/>
                  <w:lang w:val="en-US"/>
                </w:rPr>
                <w:t>0</w:t>
              </w:r>
            </w:ins>
            <w:ins w:id="1804" w:author="Lars Løge" w:date="2016-06-14T15:08:00Z">
              <w:r>
                <w:rPr>
                  <w:rFonts w:asciiTheme="majorBidi" w:hAnsiTheme="majorBidi" w:cstheme="majorBidi"/>
                  <w:sz w:val="20"/>
                  <w:lang w:val="en-US"/>
                </w:rPr>
                <w:t>.</w:t>
              </w:r>
            </w:ins>
            <w:ins w:id="1805" w:author="Lars Løge" w:date="2016-06-15T13:38:00Z">
              <w:r w:rsidR="00F76EEF">
                <w:rPr>
                  <w:rFonts w:asciiTheme="majorBidi" w:hAnsiTheme="majorBidi" w:cstheme="majorBidi"/>
                  <w:sz w:val="20"/>
                  <w:lang w:val="en-US"/>
                </w:rPr>
                <w:t>8</w:t>
              </w:r>
            </w:ins>
            <w:ins w:id="1806" w:author="Lars Løge" w:date="2016-06-14T15:10:00Z">
              <w:r w:rsidR="007D57D8">
                <w:rPr>
                  <w:rFonts w:asciiTheme="majorBidi" w:hAnsiTheme="majorBidi" w:cstheme="majorBidi"/>
                  <w:sz w:val="20"/>
                  <w:lang w:val="en-US"/>
                </w:rPr>
                <w:t xml:space="preserve"> (20.0)</w:t>
              </w:r>
            </w:ins>
          </w:p>
        </w:tc>
        <w:tc>
          <w:tcPr>
            <w:tcW w:w="942" w:type="pct"/>
            <w:noWrap/>
            <w:vAlign w:val="bottom"/>
          </w:tcPr>
          <w:p w14:paraId="0F958E7D" w14:textId="3C9647E1" w:rsidR="00D46011" w:rsidRDefault="00D46011" w:rsidP="0070463A">
            <w:pPr>
              <w:spacing w:before="40" w:after="40"/>
              <w:jc w:val="center"/>
              <w:rPr>
                <w:ins w:id="1807" w:author="Lars Løge" w:date="2016-06-14T15:08:00Z"/>
                <w:rFonts w:asciiTheme="majorBidi" w:hAnsiTheme="majorBidi" w:cstheme="majorBidi"/>
                <w:sz w:val="20"/>
                <w:lang w:val="en-US"/>
              </w:rPr>
            </w:pPr>
            <w:ins w:id="1808" w:author="Lars Løge" w:date="2016-06-14T15:08:00Z">
              <w:r>
                <w:rPr>
                  <w:rFonts w:asciiTheme="majorBidi" w:hAnsiTheme="majorBidi" w:cstheme="majorBidi"/>
                  <w:sz w:val="20"/>
                  <w:lang w:val="en-US"/>
                </w:rPr>
                <w:t>dB</w:t>
              </w:r>
            </w:ins>
          </w:p>
        </w:tc>
      </w:tr>
    </w:tbl>
    <w:p w14:paraId="36A08EDC" w14:textId="0D5EC520" w:rsidR="0070463A" w:rsidRPr="00423984" w:rsidDel="0083749B" w:rsidRDefault="00B3684B" w:rsidP="0070463A">
      <w:pPr>
        <w:rPr>
          <w:del w:id="1809" w:author="Lars Løge" w:date="2016-06-13T16:18:00Z"/>
          <w:i/>
          <w:szCs w:val="24"/>
          <w:lang w:val="en-US"/>
        </w:rPr>
      </w:pPr>
      <w:ins w:id="1810" w:author="Lars Løge" w:date="2016-06-16T14:46:00Z">
        <w:r w:rsidRPr="00423984" w:rsidDel="0083749B">
          <w:rPr>
            <w:i/>
            <w:szCs w:val="24"/>
            <w:lang w:val="en-US"/>
          </w:rPr>
          <w:t xml:space="preserve"> </w:t>
        </w:r>
      </w:ins>
      <w:del w:id="1811" w:author="Lars Løge" w:date="2016-06-13T16:18:00Z">
        <w:r w:rsidR="0070463A" w:rsidRPr="00423984" w:rsidDel="0083749B">
          <w:rPr>
            <w:i/>
            <w:szCs w:val="24"/>
            <w:lang w:val="en-US"/>
          </w:rPr>
          <w:delText>[Editorial note: Estimation of the link implementation feasibility as well as assessment of electromagnetic compatibility requires clarification of appropriate link carrier-to-noise (C/N) ratio and protection criteria, including maximum interference level potentially capable to destroy satellite receiver.]</w:delText>
        </w:r>
      </w:del>
    </w:p>
    <w:p w14:paraId="48954D50" w14:textId="07E7AA3A" w:rsidR="0070463A" w:rsidRPr="0037501A" w:rsidRDefault="0037501A" w:rsidP="001E3943">
      <w:pPr>
        <w:pStyle w:val="Heading3"/>
        <w:rPr>
          <w:lang w:val="en-US"/>
        </w:rPr>
      </w:pPr>
      <w:r w:rsidRPr="0037501A">
        <w:rPr>
          <w:lang w:val="en-US"/>
        </w:rPr>
        <w:t>7.</w:t>
      </w:r>
      <w:del w:id="1812" w:author="Lars Løge" w:date="2016-07-21T13:44:00Z">
        <w:r w:rsidRPr="0037501A" w:rsidDel="00AB5AB1">
          <w:rPr>
            <w:lang w:val="en-US"/>
          </w:rPr>
          <w:delText>4</w:delText>
        </w:r>
      </w:del>
      <w:ins w:id="1813" w:author="Lars Løge" w:date="2016-07-21T13:44:00Z">
        <w:r w:rsidR="00AB5AB1">
          <w:rPr>
            <w:lang w:val="en-US"/>
          </w:rPr>
          <w:t>2</w:t>
        </w:r>
      </w:ins>
      <w:r w:rsidRPr="0037501A">
        <w:rPr>
          <w:lang w:val="en-US"/>
        </w:rPr>
        <w:t>.4</w:t>
      </w:r>
      <w:r w:rsidR="0070463A" w:rsidRPr="0037501A">
        <w:rPr>
          <w:lang w:val="en-US"/>
        </w:rPr>
        <w:tab/>
        <w:t xml:space="preserve">Scenario of interference from unwanted emissions by radars operating in the frequency band 154-156 MHz on VDES satellite receiver </w:t>
      </w:r>
    </w:p>
    <w:p w14:paraId="22C3C32A" w14:textId="77777777" w:rsidR="0070463A" w:rsidRPr="007B0B26" w:rsidDel="00B3684B" w:rsidRDefault="0070463A" w:rsidP="0070463A">
      <w:pPr>
        <w:rPr>
          <w:del w:id="1814" w:author="Lars Løge" w:date="2016-06-16T14:48:00Z"/>
          <w:szCs w:val="24"/>
          <w:lang w:val="en-US"/>
        </w:rPr>
      </w:pPr>
      <w:r w:rsidRPr="007B0B26">
        <w:rPr>
          <w:szCs w:val="24"/>
          <w:lang w:val="en-US"/>
        </w:rPr>
        <w:t>Subject to Recommendation ITU-R M.2029-0 the VDES up-link should be established in the frequency band 157.1875–157.3375 MHz by combining channels 1024, 1084, 1025, 1085, 1026, 1086 of RR Appendix 18 into a single channel of 150 kHz.</w:t>
      </w:r>
    </w:p>
    <w:p w14:paraId="4B22F893" w14:textId="037EC006" w:rsidR="001E3943" w:rsidRDefault="001E3943">
      <w:pPr>
        <w:rPr>
          <w:caps/>
          <w:sz w:val="20"/>
          <w:lang w:val="en-US"/>
        </w:rPr>
        <w:pPrChange w:id="1815" w:author="Lars Løge" w:date="2016-06-16T14:48:00Z">
          <w:pPr>
            <w:tabs>
              <w:tab w:val="clear" w:pos="1134"/>
              <w:tab w:val="clear" w:pos="1871"/>
              <w:tab w:val="clear" w:pos="2268"/>
            </w:tabs>
            <w:overflowPunct/>
            <w:autoSpaceDE/>
            <w:autoSpaceDN/>
            <w:adjustRightInd/>
            <w:spacing w:before="0"/>
            <w:textAlignment w:val="auto"/>
          </w:pPr>
        </w:pPrChange>
      </w:pPr>
      <w:del w:id="1816" w:author="Lars Løge" w:date="2016-06-14T14:31:00Z">
        <w:r w:rsidDel="00034180">
          <w:rPr>
            <w:caps/>
            <w:sz w:val="20"/>
            <w:lang w:val="en-US"/>
          </w:rPr>
          <w:br w:type="page"/>
        </w:r>
      </w:del>
    </w:p>
    <w:p w14:paraId="17A702D6" w14:textId="7BE67291" w:rsidR="0070463A" w:rsidRPr="00423984" w:rsidRDefault="0070463A" w:rsidP="0070463A">
      <w:pPr>
        <w:spacing w:before="360"/>
        <w:jc w:val="center"/>
        <w:rPr>
          <w:caps/>
          <w:sz w:val="20"/>
          <w:lang w:val="en-US"/>
        </w:rPr>
      </w:pPr>
      <w:r w:rsidRPr="00423984">
        <w:rPr>
          <w:caps/>
          <w:sz w:val="20"/>
          <w:lang w:val="en-US"/>
        </w:rPr>
        <w:t xml:space="preserve">FIGURE </w:t>
      </w:r>
      <w:ins w:id="1817" w:author="Lars Løge" w:date="2016-07-21T11:20:00Z">
        <w:r w:rsidR="00DB34E8">
          <w:rPr>
            <w:caps/>
            <w:sz w:val="20"/>
            <w:lang w:val="en-US"/>
          </w:rPr>
          <w:t>7-</w:t>
        </w:r>
      </w:ins>
      <w:r w:rsidRPr="00423984">
        <w:rPr>
          <w:caps/>
          <w:sz w:val="20"/>
          <w:lang w:val="en-US"/>
        </w:rPr>
        <w:t>1</w:t>
      </w:r>
    </w:p>
    <w:p w14:paraId="7D2480A3" w14:textId="77777777" w:rsidR="0070463A" w:rsidRPr="00423984" w:rsidRDefault="0070463A" w:rsidP="0070463A">
      <w:pPr>
        <w:jc w:val="center"/>
        <w:rPr>
          <w:b/>
          <w:caps/>
          <w:sz w:val="20"/>
          <w:lang w:val="en-US"/>
        </w:rPr>
      </w:pPr>
      <w:r w:rsidRPr="00423984">
        <w:rPr>
          <w:b/>
          <w:sz w:val="20"/>
          <w:lang w:val="en-US"/>
        </w:rPr>
        <w:t>Scenario of radar unwanted emission interference effect on VDES satellite receiver</w:t>
      </w:r>
    </w:p>
    <w:p w14:paraId="7C67F68E" w14:textId="77777777" w:rsidR="0070463A" w:rsidRPr="00AC10CF" w:rsidRDefault="0070463A" w:rsidP="0070463A">
      <w:pPr>
        <w:jc w:val="center"/>
        <w:rPr>
          <w:szCs w:val="24"/>
          <w:lang w:val="en-US"/>
        </w:rPr>
      </w:pPr>
      <w:r>
        <w:rPr>
          <w:noProof/>
          <w:lang w:val="en-IE" w:eastAsia="en-IE"/>
        </w:rPr>
        <w:lastRenderedPageBreak/>
        <w:drawing>
          <wp:inline distT="0" distB="0" distL="0" distR="0" wp14:anchorId="285E6694" wp14:editId="48921574">
            <wp:extent cx="4788000" cy="4932000"/>
            <wp:effectExtent l="0" t="0" r="0" b="2540"/>
            <wp:docPr id="2" name="Рисунок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88000" cy="4932000"/>
                    </a:xfrm>
                    <a:prstGeom prst="rect">
                      <a:avLst/>
                    </a:prstGeom>
                    <a:noFill/>
                    <a:ln>
                      <a:noFill/>
                    </a:ln>
                  </pic:spPr>
                </pic:pic>
              </a:graphicData>
            </a:graphic>
          </wp:inline>
        </w:drawing>
      </w:r>
    </w:p>
    <w:p w14:paraId="3B6AA3D7" w14:textId="52C62241" w:rsidR="0070463A" w:rsidRDefault="0070463A" w:rsidP="0070463A">
      <w:pPr>
        <w:widowControl w:val="0"/>
        <w:rPr>
          <w:ins w:id="1818" w:author="Lars Løge" w:date="2016-06-13T15:05:00Z"/>
          <w:szCs w:val="24"/>
          <w:lang w:val="en-US"/>
        </w:rPr>
      </w:pPr>
      <w:r w:rsidRPr="00AC10CF">
        <w:rPr>
          <w:szCs w:val="24"/>
          <w:lang w:val="en-US"/>
        </w:rPr>
        <w:t xml:space="preserve">Figure </w:t>
      </w:r>
      <w:ins w:id="1819" w:author="Lars Løge" w:date="2016-07-21T11:20:00Z">
        <w:r w:rsidR="00DB34E8">
          <w:rPr>
            <w:szCs w:val="24"/>
            <w:lang w:val="en-US"/>
          </w:rPr>
          <w:t>7-</w:t>
        </w:r>
      </w:ins>
      <w:r w:rsidRPr="00AC10CF">
        <w:rPr>
          <w:szCs w:val="24"/>
          <w:lang w:val="en-US"/>
        </w:rPr>
        <w:t>1 depicts scenario of effect caused by interference from space surveillance radar emissions on the VDES satellite receivers. A wanted signal from the ship transmitter is shown as a solid green arrow whereas interference from the space surveillance radar is reflected as a dashed red arrow.</w:t>
      </w:r>
    </w:p>
    <w:p w14:paraId="5DA9E840" w14:textId="33A9A913" w:rsidR="00986CB5" w:rsidRPr="0037501A" w:rsidRDefault="00986CB5" w:rsidP="00986CB5">
      <w:pPr>
        <w:pStyle w:val="Heading3"/>
        <w:rPr>
          <w:ins w:id="1820" w:author="Lars Løge" w:date="2016-06-13T15:06:00Z"/>
          <w:lang w:val="en-US"/>
        </w:rPr>
      </w:pPr>
      <w:ins w:id="1821" w:author="Lars Løge" w:date="2016-06-13T15:06:00Z">
        <w:r w:rsidRPr="0037501A">
          <w:rPr>
            <w:lang w:val="en-US"/>
          </w:rPr>
          <w:t>7.</w:t>
        </w:r>
      </w:ins>
      <w:ins w:id="1822" w:author="Lars Løge" w:date="2016-07-21T13:44:00Z">
        <w:r w:rsidR="00AB5AB1">
          <w:rPr>
            <w:lang w:val="en-US"/>
          </w:rPr>
          <w:t>2</w:t>
        </w:r>
      </w:ins>
      <w:ins w:id="1823" w:author="Lars Løge" w:date="2016-06-13T15:06:00Z">
        <w:r w:rsidRPr="0037501A">
          <w:rPr>
            <w:lang w:val="en-US"/>
          </w:rPr>
          <w:t>.</w:t>
        </w:r>
      </w:ins>
      <w:ins w:id="1824" w:author="Lars Løge" w:date="2016-06-13T15:37:00Z">
        <w:r w:rsidR="0054477F">
          <w:rPr>
            <w:lang w:val="en-US"/>
          </w:rPr>
          <w:t>5</w:t>
        </w:r>
      </w:ins>
      <w:ins w:id="1825" w:author="Lars Løge" w:date="2016-06-13T15:06:00Z">
        <w:r w:rsidRPr="0037501A">
          <w:rPr>
            <w:lang w:val="en-US"/>
          </w:rPr>
          <w:tab/>
        </w:r>
        <w:r>
          <w:rPr>
            <w:lang w:val="en-US"/>
          </w:rPr>
          <w:t>Estimation</w:t>
        </w:r>
        <w:r w:rsidRPr="0037501A">
          <w:rPr>
            <w:lang w:val="en-US"/>
          </w:rPr>
          <w:t xml:space="preserve"> of interference </w:t>
        </w:r>
      </w:ins>
      <w:ins w:id="1826" w:author="Lars Løge" w:date="2016-06-13T15:07:00Z">
        <w:r>
          <w:rPr>
            <w:lang w:val="en-US"/>
          </w:rPr>
          <w:t xml:space="preserve">level </w:t>
        </w:r>
      </w:ins>
      <w:ins w:id="1827" w:author="Lars Løge" w:date="2016-06-13T15:06:00Z">
        <w:r w:rsidRPr="0037501A">
          <w:rPr>
            <w:lang w:val="en-US"/>
          </w:rPr>
          <w:t xml:space="preserve">from unwanted emissions by radars operating in the frequency band 154-156 MHz on VDES satellite receiver </w:t>
        </w:r>
      </w:ins>
    </w:p>
    <w:p w14:paraId="14C6E021" w14:textId="2EDD45EE" w:rsidR="000157F8" w:rsidRPr="00AC10CF" w:rsidRDefault="000157F8" w:rsidP="000157F8">
      <w:pPr>
        <w:rPr>
          <w:ins w:id="1828" w:author="Lars Løge" w:date="2016-06-13T15:05:00Z"/>
          <w:szCs w:val="24"/>
          <w:lang w:val="en-US"/>
        </w:rPr>
      </w:pPr>
      <w:ins w:id="1829" w:author="Lars Løge" w:date="2016-06-13T15:05:00Z">
        <w:r w:rsidRPr="00AC10CF">
          <w:rPr>
            <w:szCs w:val="24"/>
            <w:lang w:val="en-US"/>
          </w:rPr>
          <w:t>Methodology described in Report ITU-R M.2172-1 was used for estimating the levels of unwanted emissions from Radar A in the band of the VDES satellite receiver. Assuming frequency separation of 1.2 MHz it was found that the unwanted emission power at the radar antenna front end in 25 kHz bandwidth would be minus 30.7 dBW and that in 150 kHz bandwidth would be minus 22.9 dBW.</w:t>
        </w:r>
      </w:ins>
      <w:ins w:id="1830" w:author="Lars Løge" w:date="2016-06-13T15:09:00Z">
        <w:r w:rsidR="00986CB5">
          <w:rPr>
            <w:szCs w:val="24"/>
            <w:lang w:val="en-US"/>
          </w:rPr>
          <w:t xml:space="preserve"> </w:t>
        </w:r>
      </w:ins>
      <w:ins w:id="1831" w:author="Lars Løge" w:date="2016-06-13T15:13:00Z">
        <w:r w:rsidR="00986CB5">
          <w:rPr>
            <w:szCs w:val="24"/>
            <w:lang w:val="en-US"/>
          </w:rPr>
          <w:t>Given the 25 dB transmit gain of the radar, t</w:t>
        </w:r>
      </w:ins>
      <w:ins w:id="1832" w:author="Lars Løge" w:date="2016-06-13T15:12:00Z">
        <w:r w:rsidR="00986CB5">
          <w:rPr>
            <w:szCs w:val="24"/>
            <w:lang w:val="en-US"/>
          </w:rPr>
          <w:t xml:space="preserve">his is equal to a peak EIRP in </w:t>
        </w:r>
      </w:ins>
      <w:ins w:id="1833" w:author="Lars Løge" w:date="2016-06-15T13:24:00Z">
        <w:r w:rsidR="008361F9">
          <w:rPr>
            <w:szCs w:val="24"/>
            <w:lang w:val="en-US"/>
          </w:rPr>
          <w:t>42</w:t>
        </w:r>
      </w:ins>
      <w:ins w:id="1834" w:author="Lars Løge" w:date="2016-06-13T15:12:00Z">
        <w:r w:rsidR="00986CB5">
          <w:rPr>
            <w:szCs w:val="24"/>
            <w:lang w:val="en-US"/>
          </w:rPr>
          <w:t xml:space="preserve"> kHz of -</w:t>
        </w:r>
      </w:ins>
      <w:ins w:id="1835" w:author="Lars Løge" w:date="2016-06-15T13:36:00Z">
        <w:r w:rsidR="004C4174">
          <w:rPr>
            <w:szCs w:val="24"/>
            <w:lang w:val="en-US"/>
          </w:rPr>
          <w:t>3</w:t>
        </w:r>
      </w:ins>
      <w:ins w:id="1836" w:author="Lars Løge" w:date="2016-06-13T15:13:00Z">
        <w:r w:rsidR="00986CB5">
          <w:rPr>
            <w:szCs w:val="24"/>
            <w:lang w:val="en-US"/>
          </w:rPr>
          <w:t>.</w:t>
        </w:r>
      </w:ins>
      <w:ins w:id="1837" w:author="Lars Løge" w:date="2016-06-15T13:36:00Z">
        <w:r w:rsidR="004C4174">
          <w:rPr>
            <w:szCs w:val="24"/>
            <w:lang w:val="en-US"/>
          </w:rPr>
          <w:t>4</w:t>
        </w:r>
      </w:ins>
      <w:ins w:id="1838" w:author="Lars Løge" w:date="2016-06-13T15:13:00Z">
        <w:r w:rsidR="00986CB5">
          <w:rPr>
            <w:szCs w:val="24"/>
            <w:lang w:val="en-US"/>
          </w:rPr>
          <w:t xml:space="preserve"> dBW</w:t>
        </w:r>
      </w:ins>
    </w:p>
    <w:p w14:paraId="30BE6F76" w14:textId="2C9118CC" w:rsidR="000157F8" w:rsidRDefault="000157F8" w:rsidP="000157F8">
      <w:pPr>
        <w:widowControl w:val="0"/>
        <w:rPr>
          <w:ins w:id="1839" w:author="Lars Løge" w:date="2016-06-13T16:13:00Z"/>
          <w:szCs w:val="24"/>
          <w:lang w:val="en-US"/>
        </w:rPr>
      </w:pPr>
      <w:ins w:id="1840" w:author="Lars Løge" w:date="2016-06-13T15:05:00Z">
        <w:r w:rsidRPr="00AC10CF">
          <w:rPr>
            <w:szCs w:val="24"/>
            <w:lang w:val="en-US"/>
          </w:rPr>
          <w:t xml:space="preserve">The obtained result meet the RR Appendix </w:t>
        </w:r>
        <w:r w:rsidRPr="00423984">
          <w:rPr>
            <w:b/>
            <w:bCs/>
            <w:szCs w:val="24"/>
            <w:lang w:val="en-US"/>
          </w:rPr>
          <w:t>3</w:t>
        </w:r>
        <w:r w:rsidRPr="00AC10CF">
          <w:rPr>
            <w:szCs w:val="24"/>
            <w:lang w:val="en-US"/>
          </w:rPr>
          <w:t xml:space="preserve"> provisions for spurious emissions as specifying that for radars of the given type the level power delivered to the ante</w:t>
        </w:r>
        <w:r>
          <w:rPr>
            <w:szCs w:val="24"/>
            <w:lang w:val="en-US"/>
          </w:rPr>
          <w:t>nna feed shall not exceed minus </w:t>
        </w:r>
        <w:r w:rsidRPr="00AC10CF">
          <w:rPr>
            <w:szCs w:val="24"/>
            <w:lang w:val="en-US"/>
          </w:rPr>
          <w:t>21.3</w:t>
        </w:r>
        <w:r>
          <w:rPr>
            <w:szCs w:val="24"/>
            <w:lang w:val="en-US"/>
          </w:rPr>
          <w:t> </w:t>
        </w:r>
        <w:r w:rsidRPr="00AC10CF">
          <w:rPr>
            <w:szCs w:val="24"/>
            <w:lang w:val="en-US"/>
          </w:rPr>
          <w:t>dBW in 77 Hz reference band.</w:t>
        </w:r>
      </w:ins>
    </w:p>
    <w:p w14:paraId="756A2205" w14:textId="71E0245C" w:rsidR="00986CB5" w:rsidRDefault="0083749B" w:rsidP="00B3684B">
      <w:pPr>
        <w:rPr>
          <w:ins w:id="1841" w:author="Lars Løge" w:date="2016-06-13T15:09:00Z"/>
          <w:szCs w:val="24"/>
          <w:lang w:val="en-US"/>
        </w:rPr>
      </w:pPr>
      <w:ins w:id="1842" w:author="Lars Løge" w:date="2016-06-13T16:13:00Z">
        <w:r w:rsidRPr="00AC10CF">
          <w:rPr>
            <w:bCs/>
            <w:szCs w:val="24"/>
            <w:lang w:val="en-US"/>
          </w:rPr>
          <w:t xml:space="preserve">A satellite with a VDES on-board receiver is in a circular orbit of </w:t>
        </w:r>
        <w:r>
          <w:rPr>
            <w:bCs/>
            <w:szCs w:val="24"/>
            <w:lang w:val="en-US"/>
          </w:rPr>
          <w:t xml:space="preserve">600 km in altitude. </w:t>
        </w:r>
        <w:r w:rsidRPr="00AC10CF">
          <w:rPr>
            <w:bCs/>
            <w:szCs w:val="24"/>
            <w:lang w:val="en-US"/>
          </w:rPr>
          <w:t>Interference-to-noise (I/N) and carrier-to-interference (C/I) ratios are estimated using satellite elevation angle step</w:t>
        </w:r>
      </w:ins>
      <w:ins w:id="1843" w:author="Lars Løge" w:date="2016-06-15T13:37:00Z">
        <w:r w:rsidR="00C5146A">
          <w:rPr>
            <w:bCs/>
            <w:szCs w:val="24"/>
            <w:lang w:val="en-US"/>
          </w:rPr>
          <w:t>s</w:t>
        </w:r>
      </w:ins>
      <w:ins w:id="1844" w:author="Lars Løge" w:date="2016-06-13T16:13:00Z">
        <w:r w:rsidRPr="00AC10CF">
          <w:rPr>
            <w:bCs/>
            <w:szCs w:val="24"/>
            <w:lang w:val="en-US"/>
          </w:rPr>
          <w:t xml:space="preserve"> of 10 degrees for the angles of satellite visibility by the ship station from </w:t>
        </w:r>
        <w:r>
          <w:rPr>
            <w:bCs/>
            <w:szCs w:val="24"/>
            <w:lang w:val="en-US"/>
          </w:rPr>
          <w:t>0</w:t>
        </w:r>
        <w:r w:rsidRPr="00AC10CF">
          <w:rPr>
            <w:bCs/>
            <w:szCs w:val="24"/>
            <w:lang w:val="en-US"/>
          </w:rPr>
          <w:t xml:space="preserve"> to 90 degrees corresponding to appropriate angles of s</w:t>
        </w:r>
        <w:r>
          <w:rPr>
            <w:bCs/>
            <w:szCs w:val="24"/>
            <w:lang w:val="en-US"/>
          </w:rPr>
          <w:t>atellite visibility by the radar</w:t>
        </w:r>
        <w:r w:rsidRPr="00AC10CF">
          <w:rPr>
            <w:bCs/>
            <w:szCs w:val="24"/>
            <w:lang w:val="en-US"/>
          </w:rPr>
          <w:t xml:space="preserve">. Since space surveillance radar scans in vertical plane within angle sector of 2-70 degrees the estimation assumes that a </w:t>
        </w:r>
      </w:ins>
      <w:ins w:id="1845" w:author="Lars Løge" w:date="2016-06-13T16:16:00Z">
        <w:r w:rsidRPr="00AC10CF">
          <w:rPr>
            <w:bCs/>
            <w:szCs w:val="24"/>
            <w:lang w:val="en-US"/>
          </w:rPr>
          <w:t xml:space="preserve">receiving </w:t>
        </w:r>
        <w:r>
          <w:rPr>
            <w:bCs/>
            <w:szCs w:val="24"/>
            <w:lang w:val="en-US"/>
          </w:rPr>
          <w:t xml:space="preserve">antenna onboard a </w:t>
        </w:r>
      </w:ins>
      <w:ins w:id="1846" w:author="Lars Løge" w:date="2016-06-13T16:13:00Z">
        <w:r w:rsidRPr="00AC10CF">
          <w:rPr>
            <w:bCs/>
            <w:szCs w:val="24"/>
            <w:lang w:val="en-US"/>
          </w:rPr>
          <w:t xml:space="preserve">satellite </w:t>
        </w:r>
      </w:ins>
      <w:ins w:id="1847" w:author="Lars Løge" w:date="2016-06-13T16:21:00Z">
        <w:r w:rsidR="00AF5AC7">
          <w:rPr>
            <w:bCs/>
            <w:szCs w:val="24"/>
            <w:lang w:val="en-US"/>
          </w:rPr>
          <w:t>be aligned with</w:t>
        </w:r>
      </w:ins>
      <w:ins w:id="1848" w:author="Lars Løge" w:date="2016-06-13T16:13:00Z">
        <w:r w:rsidRPr="00AC10CF">
          <w:rPr>
            <w:bCs/>
            <w:szCs w:val="24"/>
            <w:lang w:val="en-US"/>
          </w:rPr>
          <w:t xml:space="preserve"> </w:t>
        </w:r>
      </w:ins>
      <w:ins w:id="1849" w:author="Lars Løge" w:date="2016-06-13T16:21:00Z">
        <w:r w:rsidR="00AF5AC7">
          <w:rPr>
            <w:bCs/>
            <w:szCs w:val="24"/>
            <w:lang w:val="en-US"/>
          </w:rPr>
          <w:t>the</w:t>
        </w:r>
      </w:ins>
      <w:ins w:id="1850" w:author="Lars Løge" w:date="2016-06-13T16:13:00Z">
        <w:r w:rsidRPr="00AC10CF">
          <w:rPr>
            <w:bCs/>
            <w:szCs w:val="24"/>
            <w:lang w:val="en-US"/>
          </w:rPr>
          <w:t xml:space="preserve"> space surveillance radar main lobe.</w:t>
        </w:r>
      </w:ins>
      <w:ins w:id="1851" w:author="Lars Løge" w:date="2016-06-13T16:16:00Z">
        <w:r>
          <w:rPr>
            <w:bCs/>
            <w:szCs w:val="24"/>
            <w:lang w:val="en-US"/>
          </w:rPr>
          <w:t xml:space="preserve"> </w:t>
        </w:r>
      </w:ins>
      <w:ins w:id="1852" w:author="Lars Løge" w:date="2016-06-16T14:50:00Z">
        <w:r w:rsidR="00B3684B">
          <w:rPr>
            <w:szCs w:val="24"/>
            <w:lang w:val="en-US"/>
          </w:rPr>
          <w:t xml:space="preserve">Table </w:t>
        </w:r>
      </w:ins>
      <w:ins w:id="1853" w:author="Lars Løge" w:date="2016-07-21T11:20:00Z">
        <w:r w:rsidR="00DB34E8">
          <w:rPr>
            <w:szCs w:val="24"/>
            <w:lang w:val="en-US"/>
          </w:rPr>
          <w:t>7-</w:t>
        </w:r>
      </w:ins>
      <w:ins w:id="1854" w:author="Lars Løge" w:date="2016-06-16T14:50:00Z">
        <w:r w:rsidR="00B3684B">
          <w:rPr>
            <w:szCs w:val="24"/>
            <w:lang w:val="en-US"/>
          </w:rPr>
          <w:t xml:space="preserve">7 </w:t>
        </w:r>
      </w:ins>
      <w:ins w:id="1855" w:author="Lars Løge" w:date="2016-06-13T15:17:00Z">
        <w:r w:rsidR="00737D87">
          <w:rPr>
            <w:szCs w:val="24"/>
            <w:lang w:val="en-US"/>
          </w:rPr>
          <w:t xml:space="preserve">and </w:t>
        </w:r>
      </w:ins>
      <w:ins w:id="1856" w:author="Lars Løge" w:date="2016-06-16T14:50:00Z">
        <w:r w:rsidR="00B3684B">
          <w:rPr>
            <w:szCs w:val="24"/>
            <w:lang w:val="en-US"/>
          </w:rPr>
          <w:t xml:space="preserve">Table </w:t>
        </w:r>
      </w:ins>
      <w:ins w:id="1857" w:author="Lars Løge" w:date="2016-07-21T11:20:00Z">
        <w:r w:rsidR="00DB34E8">
          <w:rPr>
            <w:szCs w:val="24"/>
            <w:lang w:val="en-US"/>
          </w:rPr>
          <w:t>7-</w:t>
        </w:r>
      </w:ins>
      <w:ins w:id="1858" w:author="Lars Løge" w:date="2016-06-16T14:50:00Z">
        <w:r w:rsidR="00B3684B">
          <w:rPr>
            <w:szCs w:val="24"/>
            <w:lang w:val="en-US"/>
          </w:rPr>
          <w:t>8</w:t>
        </w:r>
      </w:ins>
      <w:ins w:id="1859" w:author="Lars Løge" w:date="2016-06-13T15:08:00Z">
        <w:r w:rsidR="00986CB5" w:rsidRPr="00986CB5">
          <w:rPr>
            <w:szCs w:val="24"/>
            <w:lang w:val="en-US"/>
          </w:rPr>
          <w:t xml:space="preserve"> </w:t>
        </w:r>
      </w:ins>
      <w:ins w:id="1860" w:author="Lars Løge" w:date="2016-06-13T15:17:00Z">
        <w:r w:rsidR="00737D87">
          <w:rPr>
            <w:szCs w:val="24"/>
            <w:lang w:val="en-US"/>
          </w:rPr>
          <w:t>show the resulting</w:t>
        </w:r>
      </w:ins>
      <w:ins w:id="1861" w:author="Lars Løge" w:date="2016-06-13T15:08:00Z">
        <w:r w:rsidR="00986CB5" w:rsidRPr="00986CB5">
          <w:rPr>
            <w:szCs w:val="24"/>
            <w:lang w:val="en-US"/>
          </w:rPr>
          <w:t xml:space="preserve"> the I/N using the satellite isoflux antenna and the 8 dBi Yagi </w:t>
        </w:r>
        <w:r w:rsidR="00986CB5" w:rsidRPr="00986CB5">
          <w:rPr>
            <w:szCs w:val="24"/>
            <w:lang w:val="en-US"/>
          </w:rPr>
          <w:lastRenderedPageBreak/>
          <w:t>antenna as defined in M.2092-0. These calculations are worst case in that they assume that the radar and satellite antenna boresigths are aligned, a rare occurrence.</w:t>
        </w:r>
      </w:ins>
      <w:ins w:id="1862" w:author="Lars Løge" w:date="2016-06-16T14:56:00Z">
        <w:r w:rsidR="00B3684B">
          <w:rPr>
            <w:szCs w:val="24"/>
            <w:lang w:val="en-US"/>
          </w:rPr>
          <w:t xml:space="preserve"> </w:t>
        </w:r>
        <w:r w:rsidR="00B3684B">
          <w:t>It can be seen that the worst-</w:t>
        </w:r>
        <w:r w:rsidR="00B3684B" w:rsidRPr="00AC0F39">
          <w:t>case interference level is 11.</w:t>
        </w:r>
        <w:r w:rsidR="00B3684B">
          <w:t>9</w:t>
        </w:r>
        <w:r w:rsidR="00B3684B" w:rsidRPr="00AC0F39">
          <w:t xml:space="preserve"> dB above the noise level</w:t>
        </w:r>
        <w:r w:rsidR="00B3684B">
          <w:t xml:space="preserve"> for the isoflux case</w:t>
        </w:r>
        <w:r w:rsidR="00B3684B" w:rsidRPr="00AC0F39">
          <w:t xml:space="preserve">. </w:t>
        </w:r>
        <w:r w:rsidR="00B3684B">
          <w:t>T</w:t>
        </w:r>
        <w:r w:rsidR="00B3684B" w:rsidRPr="00AC0F39">
          <w:t>he worst case I/N for the Yagi is 20.</w:t>
        </w:r>
        <w:r w:rsidR="00B3684B">
          <w:t>8</w:t>
        </w:r>
        <w:r w:rsidR="00B3684B" w:rsidRPr="00AC0F39">
          <w:t xml:space="preserve"> dB for a radar elevation angle to the satellite of 40 degrees.</w:t>
        </w:r>
      </w:ins>
    </w:p>
    <w:p w14:paraId="5A79EDEC" w14:textId="3EDFC4E6" w:rsidR="00B3684B" w:rsidRPr="00423984" w:rsidRDefault="00B3684B" w:rsidP="00B3684B">
      <w:pPr>
        <w:spacing w:before="360"/>
        <w:jc w:val="center"/>
        <w:rPr>
          <w:ins w:id="1863" w:author="Lars Løge" w:date="2016-06-16T14:50:00Z"/>
          <w:rFonts w:asciiTheme="majorBidi" w:hAnsiTheme="majorBidi" w:cstheme="majorBidi"/>
          <w:sz w:val="20"/>
        </w:rPr>
      </w:pPr>
      <w:ins w:id="1864" w:author="Lars Løge" w:date="2016-06-16T14:50:00Z">
        <w:r w:rsidRPr="00423984">
          <w:rPr>
            <w:rFonts w:asciiTheme="majorBidi" w:hAnsiTheme="majorBidi" w:cstheme="majorBidi"/>
            <w:sz w:val="20"/>
            <w:lang w:val="en-US"/>
          </w:rPr>
          <w:t>TABLE</w:t>
        </w:r>
        <w:r w:rsidRPr="00423984">
          <w:rPr>
            <w:rFonts w:asciiTheme="majorBidi" w:hAnsiTheme="majorBidi" w:cstheme="majorBidi"/>
            <w:sz w:val="20"/>
          </w:rPr>
          <w:t xml:space="preserve"> </w:t>
        </w:r>
      </w:ins>
      <w:ins w:id="1865" w:author="Lars Løge" w:date="2016-07-21T11:20:00Z">
        <w:r w:rsidR="00DB34E8">
          <w:rPr>
            <w:rFonts w:asciiTheme="majorBidi" w:hAnsiTheme="majorBidi" w:cstheme="majorBidi"/>
            <w:sz w:val="20"/>
          </w:rPr>
          <w:t>7-</w:t>
        </w:r>
      </w:ins>
      <w:ins w:id="1866" w:author="Lars Løge" w:date="2016-06-16T14:50:00Z">
        <w:r>
          <w:rPr>
            <w:rFonts w:asciiTheme="majorBidi" w:hAnsiTheme="majorBidi" w:cstheme="majorBidi"/>
            <w:sz w:val="20"/>
          </w:rPr>
          <w:t>7</w:t>
        </w:r>
      </w:ins>
    </w:p>
    <w:p w14:paraId="135C6420" w14:textId="029A4F52" w:rsidR="00B3684B" w:rsidRPr="00B3684B" w:rsidRDefault="00B3684B" w:rsidP="00B3684B">
      <w:pPr>
        <w:spacing w:after="120"/>
        <w:jc w:val="center"/>
        <w:rPr>
          <w:ins w:id="1867" w:author="Lars Løge" w:date="2016-06-13T15:15:00Z"/>
          <w:rFonts w:asciiTheme="majorBidi" w:hAnsiTheme="majorBidi" w:cstheme="majorBidi"/>
          <w:b/>
          <w:sz w:val="20"/>
          <w:lang w:val="en-US"/>
        </w:rPr>
      </w:pPr>
      <w:ins w:id="1868" w:author="Lars Løge" w:date="2016-06-16T14:50:00Z">
        <w:r w:rsidRPr="00B3684B">
          <w:rPr>
            <w:rFonts w:asciiTheme="majorBidi" w:hAnsiTheme="majorBidi" w:cstheme="majorBidi"/>
            <w:b/>
            <w:sz w:val="20"/>
            <w:lang w:val="en-US"/>
          </w:rPr>
          <w:t>Radar emissions into a 600 km LEO satellite using isoflux antenna</w:t>
        </w:r>
      </w:ins>
      <w:ins w:id="1869" w:author="Lars Løge" w:date="2016-06-16T14:54:00Z">
        <w:r>
          <w:rPr>
            <w:rFonts w:asciiTheme="majorBidi" w:hAnsiTheme="majorBidi" w:cstheme="majorBidi"/>
            <w:b/>
            <w:sz w:val="20"/>
            <w:lang w:val="en-US"/>
          </w:rPr>
          <w:t>.</w:t>
        </w:r>
      </w:ins>
    </w:p>
    <w:tbl>
      <w:tblPr>
        <w:tblW w:w="970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69"/>
        <w:gridCol w:w="1382"/>
        <w:gridCol w:w="1118"/>
        <w:gridCol w:w="1158"/>
        <w:gridCol w:w="968"/>
        <w:gridCol w:w="988"/>
        <w:gridCol w:w="1633"/>
        <w:gridCol w:w="647"/>
        <w:gridCol w:w="646"/>
      </w:tblGrid>
      <w:tr w:rsidR="00B3684B" w:rsidRPr="00F765B9" w14:paraId="4FBB6EA6" w14:textId="77777777" w:rsidTr="00B3684B">
        <w:trPr>
          <w:ins w:id="1870" w:author="Lars Løge" w:date="2016-06-13T15:09:00Z"/>
        </w:trPr>
        <w:tc>
          <w:tcPr>
            <w:tcW w:w="1169" w:type="dxa"/>
            <w:shd w:val="clear" w:color="auto" w:fill="auto"/>
            <w:noWrap/>
            <w:vAlign w:val="bottom"/>
            <w:hideMark/>
          </w:tcPr>
          <w:p w14:paraId="104AB1FC" w14:textId="77777777" w:rsidR="00E00810" w:rsidRPr="00B3684B" w:rsidRDefault="00E00810" w:rsidP="00B3684B">
            <w:pPr>
              <w:pStyle w:val="Tabletext"/>
              <w:jc w:val="center"/>
              <w:rPr>
                <w:ins w:id="1871" w:author="Lars Løge" w:date="2016-06-13T15:09:00Z"/>
                <w:rFonts w:asciiTheme="majorBidi" w:hAnsiTheme="majorBidi" w:cstheme="majorBidi"/>
              </w:rPr>
            </w:pPr>
            <w:ins w:id="1872" w:author="Lars Løge" w:date="2016-06-13T15:09:00Z">
              <w:r w:rsidRPr="00B3684B">
                <w:rPr>
                  <w:rFonts w:asciiTheme="majorBidi" w:hAnsiTheme="majorBidi" w:cstheme="majorBidi"/>
                </w:rPr>
                <w:t>Radar elevation angle</w:t>
              </w:r>
            </w:ins>
          </w:p>
        </w:tc>
        <w:tc>
          <w:tcPr>
            <w:tcW w:w="1382" w:type="dxa"/>
            <w:shd w:val="clear" w:color="auto" w:fill="auto"/>
            <w:noWrap/>
            <w:vAlign w:val="bottom"/>
            <w:hideMark/>
          </w:tcPr>
          <w:p w14:paraId="1C9AD316" w14:textId="3E937D53" w:rsidR="00E00810" w:rsidRPr="00B3684B" w:rsidRDefault="00E00810" w:rsidP="00B3684B">
            <w:pPr>
              <w:pStyle w:val="Tabletext"/>
              <w:jc w:val="center"/>
              <w:rPr>
                <w:ins w:id="1873" w:author="Lars Løge" w:date="2016-06-13T15:09:00Z"/>
                <w:rFonts w:asciiTheme="majorBidi" w:hAnsiTheme="majorBidi" w:cstheme="majorBidi"/>
              </w:rPr>
            </w:pPr>
            <w:ins w:id="1874" w:author="Lars Løge" w:date="2016-06-13T15:09:00Z">
              <w:r w:rsidRPr="00B3684B">
                <w:rPr>
                  <w:rFonts w:asciiTheme="majorBidi" w:hAnsiTheme="majorBidi" w:cstheme="majorBidi"/>
                </w:rPr>
                <w:t>Radar peak EIRP in 50 kHz at 157 MHz</w:t>
              </w:r>
            </w:ins>
          </w:p>
        </w:tc>
        <w:tc>
          <w:tcPr>
            <w:tcW w:w="1118" w:type="dxa"/>
            <w:shd w:val="clear" w:color="auto" w:fill="auto"/>
            <w:noWrap/>
            <w:vAlign w:val="bottom"/>
            <w:hideMark/>
          </w:tcPr>
          <w:p w14:paraId="7AA0B1DB" w14:textId="4C5AEB31" w:rsidR="00E00810" w:rsidRPr="00B3684B" w:rsidRDefault="00E00810" w:rsidP="00B3684B">
            <w:pPr>
              <w:pStyle w:val="Tabletext"/>
              <w:jc w:val="center"/>
              <w:rPr>
                <w:ins w:id="1875" w:author="Lars Løge" w:date="2016-06-13T15:09:00Z"/>
                <w:rFonts w:asciiTheme="majorBidi" w:hAnsiTheme="majorBidi" w:cstheme="majorBidi"/>
              </w:rPr>
            </w:pPr>
            <w:ins w:id="1876" w:author="Lars Løge" w:date="2016-06-13T15:09:00Z">
              <w:r w:rsidRPr="00B3684B">
                <w:rPr>
                  <w:rFonts w:asciiTheme="majorBidi" w:hAnsiTheme="majorBidi" w:cstheme="majorBidi"/>
                </w:rPr>
                <w:t>Polarisation loss</w:t>
              </w:r>
            </w:ins>
          </w:p>
        </w:tc>
        <w:tc>
          <w:tcPr>
            <w:tcW w:w="1158" w:type="dxa"/>
            <w:shd w:val="clear" w:color="auto" w:fill="auto"/>
            <w:noWrap/>
            <w:vAlign w:val="bottom"/>
            <w:hideMark/>
          </w:tcPr>
          <w:p w14:paraId="01D4079D" w14:textId="2A4F4400" w:rsidR="00E00810" w:rsidRPr="00B3684B" w:rsidRDefault="00E00810" w:rsidP="00B3684B">
            <w:pPr>
              <w:pStyle w:val="Tabletext"/>
              <w:jc w:val="center"/>
              <w:rPr>
                <w:ins w:id="1877" w:author="Lars Løge" w:date="2016-06-13T15:09:00Z"/>
                <w:rFonts w:asciiTheme="majorBidi" w:hAnsiTheme="majorBidi" w:cstheme="majorBidi"/>
              </w:rPr>
            </w:pPr>
            <w:ins w:id="1878" w:author="Lars Løge" w:date="2016-06-14T15:18:00Z">
              <w:r w:rsidRPr="00B3684B">
                <w:rPr>
                  <w:rFonts w:asciiTheme="majorBidi" w:hAnsiTheme="majorBidi" w:cstheme="majorBidi"/>
                </w:rPr>
                <w:t>Path length</w:t>
              </w:r>
            </w:ins>
          </w:p>
        </w:tc>
        <w:tc>
          <w:tcPr>
            <w:tcW w:w="968" w:type="dxa"/>
            <w:shd w:val="clear" w:color="auto" w:fill="auto"/>
            <w:noWrap/>
            <w:vAlign w:val="bottom"/>
            <w:hideMark/>
          </w:tcPr>
          <w:p w14:paraId="3E34B8A0" w14:textId="3DF087C5" w:rsidR="00E00810" w:rsidRPr="00B3684B" w:rsidRDefault="00E00810" w:rsidP="00B3684B">
            <w:pPr>
              <w:pStyle w:val="Tabletext"/>
              <w:jc w:val="center"/>
              <w:rPr>
                <w:ins w:id="1879" w:author="Lars Løge" w:date="2016-06-13T15:09:00Z"/>
                <w:rFonts w:asciiTheme="majorBidi" w:hAnsiTheme="majorBidi" w:cstheme="majorBidi"/>
              </w:rPr>
            </w:pPr>
            <w:ins w:id="1880" w:author="Lars Løge" w:date="2016-06-13T15:09:00Z">
              <w:r w:rsidRPr="00B3684B">
                <w:rPr>
                  <w:rFonts w:asciiTheme="majorBidi" w:hAnsiTheme="majorBidi" w:cstheme="majorBidi"/>
                </w:rPr>
                <w:t>Path</w:t>
              </w:r>
            </w:ins>
            <w:ins w:id="1881" w:author="Lars Løge" w:date="2016-06-14T15:18:00Z">
              <w:r w:rsidRPr="00B3684B">
                <w:rPr>
                  <w:rFonts w:asciiTheme="majorBidi" w:hAnsiTheme="majorBidi" w:cstheme="majorBidi"/>
                </w:rPr>
                <w:t xml:space="preserve"> </w:t>
              </w:r>
            </w:ins>
            <w:ins w:id="1882" w:author="Lars Løge" w:date="2016-06-13T15:09:00Z">
              <w:r w:rsidRPr="00B3684B">
                <w:rPr>
                  <w:rFonts w:asciiTheme="majorBidi" w:hAnsiTheme="majorBidi" w:cstheme="majorBidi"/>
                </w:rPr>
                <w:t>loss</w:t>
              </w:r>
            </w:ins>
          </w:p>
        </w:tc>
        <w:tc>
          <w:tcPr>
            <w:tcW w:w="988" w:type="dxa"/>
            <w:shd w:val="clear" w:color="auto" w:fill="auto"/>
            <w:noWrap/>
            <w:vAlign w:val="bottom"/>
            <w:hideMark/>
          </w:tcPr>
          <w:p w14:paraId="079B9A83" w14:textId="77777777" w:rsidR="00E00810" w:rsidRPr="00B3684B" w:rsidRDefault="00E00810" w:rsidP="00B3684B">
            <w:pPr>
              <w:pStyle w:val="Tabletext"/>
              <w:jc w:val="center"/>
              <w:rPr>
                <w:ins w:id="1883" w:author="Lars Løge" w:date="2016-06-13T15:09:00Z"/>
                <w:rFonts w:asciiTheme="majorBidi" w:hAnsiTheme="majorBidi" w:cstheme="majorBidi"/>
              </w:rPr>
            </w:pPr>
            <w:ins w:id="1884" w:author="Lars Løge" w:date="2016-06-13T15:09:00Z">
              <w:r w:rsidRPr="00B3684B">
                <w:rPr>
                  <w:rFonts w:asciiTheme="majorBidi" w:hAnsiTheme="majorBidi" w:cstheme="majorBidi"/>
                </w:rPr>
                <w:t>Satellite antenna gain</w:t>
              </w:r>
            </w:ins>
          </w:p>
        </w:tc>
        <w:tc>
          <w:tcPr>
            <w:tcW w:w="1633" w:type="dxa"/>
            <w:shd w:val="clear" w:color="auto" w:fill="auto"/>
            <w:noWrap/>
            <w:vAlign w:val="bottom"/>
            <w:hideMark/>
          </w:tcPr>
          <w:p w14:paraId="77834989" w14:textId="6C41F38D" w:rsidR="00E00810" w:rsidRPr="00B3684B" w:rsidRDefault="00E00810" w:rsidP="00B3684B">
            <w:pPr>
              <w:pStyle w:val="Tabletext"/>
              <w:jc w:val="center"/>
              <w:rPr>
                <w:ins w:id="1885" w:author="Lars Løge" w:date="2016-06-13T15:09:00Z"/>
                <w:rFonts w:asciiTheme="majorBidi" w:hAnsiTheme="majorBidi" w:cstheme="majorBidi"/>
              </w:rPr>
            </w:pPr>
            <w:ins w:id="1886" w:author="Lars Løge" w:date="2016-06-14T15:23:00Z">
              <w:r w:rsidRPr="00B3684B">
                <w:rPr>
                  <w:rFonts w:asciiTheme="majorBidi" w:hAnsiTheme="majorBidi" w:cstheme="majorBidi"/>
                </w:rPr>
                <w:t>Interference level at LNA, including feed loss</w:t>
              </w:r>
            </w:ins>
          </w:p>
        </w:tc>
        <w:tc>
          <w:tcPr>
            <w:tcW w:w="647" w:type="dxa"/>
            <w:shd w:val="clear" w:color="auto" w:fill="auto"/>
            <w:noWrap/>
            <w:vAlign w:val="bottom"/>
            <w:hideMark/>
          </w:tcPr>
          <w:p w14:paraId="29218CB1" w14:textId="77777777" w:rsidR="00E00810" w:rsidRPr="00B3684B" w:rsidRDefault="00E00810" w:rsidP="00B3684B">
            <w:pPr>
              <w:pStyle w:val="Tabletext"/>
              <w:jc w:val="center"/>
              <w:rPr>
                <w:ins w:id="1887" w:author="Lars Løge" w:date="2016-06-13T15:09:00Z"/>
                <w:rFonts w:asciiTheme="majorBidi" w:hAnsiTheme="majorBidi" w:cstheme="majorBidi"/>
              </w:rPr>
            </w:pPr>
            <w:ins w:id="1888" w:author="Lars Løge" w:date="2016-06-13T15:09:00Z">
              <w:r w:rsidRPr="00B3684B">
                <w:rPr>
                  <w:rFonts w:asciiTheme="majorBidi" w:hAnsiTheme="majorBidi" w:cstheme="majorBidi"/>
                </w:rPr>
                <w:t>I/N0</w:t>
              </w:r>
            </w:ins>
          </w:p>
        </w:tc>
        <w:tc>
          <w:tcPr>
            <w:tcW w:w="646" w:type="dxa"/>
            <w:shd w:val="clear" w:color="auto" w:fill="auto"/>
            <w:noWrap/>
            <w:vAlign w:val="bottom"/>
            <w:hideMark/>
          </w:tcPr>
          <w:p w14:paraId="071F1D80" w14:textId="638BC7F0" w:rsidR="00E00810" w:rsidRPr="00B3684B" w:rsidRDefault="00E00810" w:rsidP="00B3684B">
            <w:pPr>
              <w:pStyle w:val="Tabletext"/>
              <w:jc w:val="center"/>
              <w:rPr>
                <w:ins w:id="1889" w:author="Lars Løge" w:date="2016-06-13T15:09:00Z"/>
                <w:rFonts w:asciiTheme="majorBidi" w:hAnsiTheme="majorBidi" w:cstheme="majorBidi"/>
              </w:rPr>
            </w:pPr>
            <w:ins w:id="1890" w:author="Lars Løge" w:date="2016-06-13T15:09:00Z">
              <w:r w:rsidRPr="00B3684B">
                <w:rPr>
                  <w:rFonts w:asciiTheme="majorBidi" w:hAnsiTheme="majorBidi" w:cstheme="majorBidi"/>
                </w:rPr>
                <w:t>I/N</w:t>
              </w:r>
            </w:ins>
          </w:p>
        </w:tc>
      </w:tr>
      <w:tr w:rsidR="00B3684B" w:rsidRPr="00F765B9" w14:paraId="7C0F0807" w14:textId="77777777" w:rsidTr="00B3684B">
        <w:trPr>
          <w:ins w:id="1891" w:author="Lars Løge" w:date="2016-06-13T15:09:00Z"/>
        </w:trPr>
        <w:tc>
          <w:tcPr>
            <w:tcW w:w="1169" w:type="dxa"/>
            <w:shd w:val="clear" w:color="auto" w:fill="auto"/>
            <w:noWrap/>
            <w:vAlign w:val="bottom"/>
            <w:hideMark/>
          </w:tcPr>
          <w:p w14:paraId="6490A427" w14:textId="77777777" w:rsidR="00E00810" w:rsidRPr="00B3684B" w:rsidRDefault="00E00810" w:rsidP="00B3684B">
            <w:pPr>
              <w:pStyle w:val="Tabletext"/>
              <w:jc w:val="center"/>
              <w:rPr>
                <w:ins w:id="1892" w:author="Lars Løge" w:date="2016-06-13T15:09:00Z"/>
                <w:rFonts w:asciiTheme="majorBidi" w:hAnsiTheme="majorBidi" w:cstheme="majorBidi"/>
              </w:rPr>
            </w:pPr>
            <w:ins w:id="1893" w:author="Lars Løge" w:date="2016-06-13T15:09:00Z">
              <w:r w:rsidRPr="00B3684B">
                <w:rPr>
                  <w:rFonts w:asciiTheme="majorBidi" w:hAnsiTheme="majorBidi" w:cstheme="majorBidi"/>
                </w:rPr>
                <w:t>deg</w:t>
              </w:r>
            </w:ins>
          </w:p>
        </w:tc>
        <w:tc>
          <w:tcPr>
            <w:tcW w:w="1382" w:type="dxa"/>
            <w:shd w:val="clear" w:color="auto" w:fill="auto"/>
            <w:noWrap/>
            <w:vAlign w:val="bottom"/>
            <w:hideMark/>
          </w:tcPr>
          <w:p w14:paraId="1BF661CF" w14:textId="77777777" w:rsidR="00E00810" w:rsidRPr="00B3684B" w:rsidRDefault="00E00810" w:rsidP="00B3684B">
            <w:pPr>
              <w:pStyle w:val="Tabletext"/>
              <w:jc w:val="center"/>
              <w:rPr>
                <w:ins w:id="1894" w:author="Lars Løge" w:date="2016-06-13T15:09:00Z"/>
                <w:rFonts w:asciiTheme="majorBidi" w:hAnsiTheme="majorBidi" w:cstheme="majorBidi"/>
              </w:rPr>
            </w:pPr>
            <w:ins w:id="1895" w:author="Lars Løge" w:date="2016-06-13T15:09:00Z">
              <w:r w:rsidRPr="00B3684B">
                <w:rPr>
                  <w:rFonts w:asciiTheme="majorBidi" w:hAnsiTheme="majorBidi" w:cstheme="majorBidi"/>
                </w:rPr>
                <w:t>dBW</w:t>
              </w:r>
            </w:ins>
          </w:p>
        </w:tc>
        <w:tc>
          <w:tcPr>
            <w:tcW w:w="1118" w:type="dxa"/>
            <w:shd w:val="clear" w:color="auto" w:fill="auto"/>
            <w:noWrap/>
            <w:vAlign w:val="bottom"/>
            <w:hideMark/>
          </w:tcPr>
          <w:p w14:paraId="5612FC6B" w14:textId="77777777" w:rsidR="00E00810" w:rsidRPr="00B3684B" w:rsidRDefault="00E00810" w:rsidP="00B3684B">
            <w:pPr>
              <w:pStyle w:val="Tabletext"/>
              <w:jc w:val="center"/>
              <w:rPr>
                <w:ins w:id="1896" w:author="Lars Løge" w:date="2016-06-13T15:09:00Z"/>
                <w:rFonts w:asciiTheme="majorBidi" w:hAnsiTheme="majorBidi" w:cstheme="majorBidi"/>
              </w:rPr>
            </w:pPr>
            <w:ins w:id="1897" w:author="Lars Løge" w:date="2016-06-13T15:09:00Z">
              <w:r w:rsidRPr="00B3684B">
                <w:rPr>
                  <w:rFonts w:asciiTheme="majorBidi" w:hAnsiTheme="majorBidi" w:cstheme="majorBidi"/>
                </w:rPr>
                <w:t>dB</w:t>
              </w:r>
            </w:ins>
          </w:p>
        </w:tc>
        <w:tc>
          <w:tcPr>
            <w:tcW w:w="1158" w:type="dxa"/>
            <w:shd w:val="clear" w:color="auto" w:fill="auto"/>
            <w:noWrap/>
            <w:vAlign w:val="bottom"/>
            <w:hideMark/>
          </w:tcPr>
          <w:p w14:paraId="316A73E2" w14:textId="77777777" w:rsidR="00E00810" w:rsidRPr="00B3684B" w:rsidRDefault="00E00810" w:rsidP="00B3684B">
            <w:pPr>
              <w:pStyle w:val="Tabletext"/>
              <w:jc w:val="center"/>
              <w:rPr>
                <w:ins w:id="1898" w:author="Lars Løge" w:date="2016-06-13T15:09:00Z"/>
                <w:rFonts w:asciiTheme="majorBidi" w:hAnsiTheme="majorBidi" w:cstheme="majorBidi"/>
              </w:rPr>
            </w:pPr>
            <w:ins w:id="1899" w:author="Lars Løge" w:date="2016-06-13T15:09:00Z">
              <w:r w:rsidRPr="00B3684B">
                <w:rPr>
                  <w:rFonts w:asciiTheme="majorBidi" w:hAnsiTheme="majorBidi" w:cstheme="majorBidi"/>
                </w:rPr>
                <w:t>km</w:t>
              </w:r>
            </w:ins>
          </w:p>
        </w:tc>
        <w:tc>
          <w:tcPr>
            <w:tcW w:w="968" w:type="dxa"/>
            <w:shd w:val="clear" w:color="auto" w:fill="auto"/>
            <w:noWrap/>
            <w:vAlign w:val="bottom"/>
            <w:hideMark/>
          </w:tcPr>
          <w:p w14:paraId="5BEC64DD" w14:textId="77777777" w:rsidR="00E00810" w:rsidRPr="00B3684B" w:rsidRDefault="00E00810" w:rsidP="00B3684B">
            <w:pPr>
              <w:pStyle w:val="Tabletext"/>
              <w:jc w:val="center"/>
              <w:rPr>
                <w:ins w:id="1900" w:author="Lars Løge" w:date="2016-06-13T15:09:00Z"/>
                <w:rFonts w:asciiTheme="majorBidi" w:hAnsiTheme="majorBidi" w:cstheme="majorBidi"/>
              </w:rPr>
            </w:pPr>
            <w:ins w:id="1901" w:author="Lars Løge" w:date="2016-06-13T15:09:00Z">
              <w:r w:rsidRPr="00B3684B">
                <w:rPr>
                  <w:rFonts w:asciiTheme="majorBidi" w:hAnsiTheme="majorBidi" w:cstheme="majorBidi"/>
                </w:rPr>
                <w:t>dB</w:t>
              </w:r>
            </w:ins>
          </w:p>
        </w:tc>
        <w:tc>
          <w:tcPr>
            <w:tcW w:w="988" w:type="dxa"/>
            <w:shd w:val="clear" w:color="auto" w:fill="auto"/>
            <w:noWrap/>
            <w:vAlign w:val="bottom"/>
            <w:hideMark/>
          </w:tcPr>
          <w:p w14:paraId="16E6623B" w14:textId="77777777" w:rsidR="00E00810" w:rsidRPr="00B3684B" w:rsidRDefault="00E00810" w:rsidP="00B3684B">
            <w:pPr>
              <w:pStyle w:val="Tabletext"/>
              <w:jc w:val="center"/>
              <w:rPr>
                <w:ins w:id="1902" w:author="Lars Løge" w:date="2016-06-13T15:09:00Z"/>
                <w:rFonts w:asciiTheme="majorBidi" w:hAnsiTheme="majorBidi" w:cstheme="majorBidi"/>
              </w:rPr>
            </w:pPr>
            <w:ins w:id="1903" w:author="Lars Løge" w:date="2016-06-13T15:09:00Z">
              <w:r w:rsidRPr="00B3684B">
                <w:rPr>
                  <w:rFonts w:asciiTheme="majorBidi" w:hAnsiTheme="majorBidi" w:cstheme="majorBidi"/>
                </w:rPr>
                <w:t>dBi</w:t>
              </w:r>
            </w:ins>
          </w:p>
        </w:tc>
        <w:tc>
          <w:tcPr>
            <w:tcW w:w="1633" w:type="dxa"/>
            <w:shd w:val="clear" w:color="auto" w:fill="auto"/>
            <w:noWrap/>
            <w:vAlign w:val="bottom"/>
            <w:hideMark/>
          </w:tcPr>
          <w:p w14:paraId="1F533326" w14:textId="77777777" w:rsidR="00E00810" w:rsidRPr="00B3684B" w:rsidRDefault="00E00810" w:rsidP="00B3684B">
            <w:pPr>
              <w:pStyle w:val="Tabletext"/>
              <w:jc w:val="center"/>
              <w:rPr>
                <w:ins w:id="1904" w:author="Lars Løge" w:date="2016-06-13T15:09:00Z"/>
                <w:rFonts w:asciiTheme="majorBidi" w:hAnsiTheme="majorBidi" w:cstheme="majorBidi"/>
              </w:rPr>
            </w:pPr>
            <w:ins w:id="1905" w:author="Lars Løge" w:date="2016-06-13T15:09:00Z">
              <w:r w:rsidRPr="00B3684B">
                <w:rPr>
                  <w:rFonts w:asciiTheme="majorBidi" w:hAnsiTheme="majorBidi" w:cstheme="majorBidi"/>
                </w:rPr>
                <w:t>dBW</w:t>
              </w:r>
            </w:ins>
          </w:p>
        </w:tc>
        <w:tc>
          <w:tcPr>
            <w:tcW w:w="647" w:type="dxa"/>
            <w:shd w:val="clear" w:color="auto" w:fill="auto"/>
            <w:noWrap/>
            <w:vAlign w:val="bottom"/>
            <w:hideMark/>
          </w:tcPr>
          <w:p w14:paraId="3F76240B" w14:textId="77777777" w:rsidR="00E00810" w:rsidRPr="00B3684B" w:rsidRDefault="00E00810" w:rsidP="00B3684B">
            <w:pPr>
              <w:pStyle w:val="Tabletext"/>
              <w:jc w:val="center"/>
              <w:rPr>
                <w:ins w:id="1906" w:author="Lars Løge" w:date="2016-06-13T15:09:00Z"/>
                <w:rFonts w:asciiTheme="majorBidi" w:hAnsiTheme="majorBidi" w:cstheme="majorBidi"/>
              </w:rPr>
            </w:pPr>
            <w:ins w:id="1907" w:author="Lars Løge" w:date="2016-06-13T15:09:00Z">
              <w:r w:rsidRPr="00B3684B">
                <w:rPr>
                  <w:rFonts w:asciiTheme="majorBidi" w:hAnsiTheme="majorBidi" w:cstheme="majorBidi"/>
                </w:rPr>
                <w:t>dBHz</w:t>
              </w:r>
            </w:ins>
          </w:p>
        </w:tc>
        <w:tc>
          <w:tcPr>
            <w:tcW w:w="646" w:type="dxa"/>
            <w:shd w:val="clear" w:color="auto" w:fill="auto"/>
            <w:noWrap/>
            <w:vAlign w:val="bottom"/>
            <w:hideMark/>
          </w:tcPr>
          <w:p w14:paraId="325182AD" w14:textId="77777777" w:rsidR="00E00810" w:rsidRPr="00B3684B" w:rsidRDefault="00E00810" w:rsidP="00B3684B">
            <w:pPr>
              <w:pStyle w:val="Tabletext"/>
              <w:jc w:val="center"/>
              <w:rPr>
                <w:ins w:id="1908" w:author="Lars Løge" w:date="2016-06-13T15:09:00Z"/>
                <w:rFonts w:asciiTheme="majorBidi" w:hAnsiTheme="majorBidi" w:cstheme="majorBidi"/>
              </w:rPr>
            </w:pPr>
            <w:ins w:id="1909" w:author="Lars Løge" w:date="2016-06-13T15:09:00Z">
              <w:r w:rsidRPr="00B3684B">
                <w:rPr>
                  <w:rFonts w:asciiTheme="majorBidi" w:hAnsiTheme="majorBidi" w:cstheme="majorBidi"/>
                </w:rPr>
                <w:t>dB</w:t>
              </w:r>
            </w:ins>
          </w:p>
        </w:tc>
      </w:tr>
      <w:tr w:rsidR="00B3684B" w:rsidRPr="00F765B9" w14:paraId="463F619E" w14:textId="77777777" w:rsidTr="00B3684B">
        <w:trPr>
          <w:ins w:id="1910" w:author="Lars Løge" w:date="2016-06-13T15:09:00Z"/>
        </w:trPr>
        <w:tc>
          <w:tcPr>
            <w:tcW w:w="1169" w:type="dxa"/>
            <w:shd w:val="clear" w:color="auto" w:fill="auto"/>
            <w:noWrap/>
            <w:vAlign w:val="bottom"/>
            <w:hideMark/>
          </w:tcPr>
          <w:p w14:paraId="67B3E4EF" w14:textId="77777777" w:rsidR="00DF1BA5" w:rsidRPr="00B3684B" w:rsidRDefault="00DF1BA5" w:rsidP="00B3684B">
            <w:pPr>
              <w:pStyle w:val="Tabletext"/>
              <w:jc w:val="center"/>
              <w:rPr>
                <w:ins w:id="1911" w:author="Lars Løge" w:date="2016-06-13T15:09:00Z"/>
                <w:rFonts w:asciiTheme="majorBidi" w:hAnsiTheme="majorBidi" w:cstheme="majorBidi"/>
              </w:rPr>
            </w:pPr>
            <w:ins w:id="1912" w:author="Lars Løge" w:date="2016-06-13T15:09:00Z">
              <w:r w:rsidRPr="00B3684B">
                <w:rPr>
                  <w:rFonts w:asciiTheme="majorBidi" w:hAnsiTheme="majorBidi" w:cstheme="majorBidi"/>
                </w:rPr>
                <w:t>0,0</w:t>
              </w:r>
            </w:ins>
          </w:p>
        </w:tc>
        <w:tc>
          <w:tcPr>
            <w:tcW w:w="1382" w:type="dxa"/>
            <w:shd w:val="clear" w:color="auto" w:fill="auto"/>
            <w:noWrap/>
            <w:vAlign w:val="bottom"/>
            <w:hideMark/>
          </w:tcPr>
          <w:p w14:paraId="7B629058" w14:textId="49FB55FD" w:rsidR="00DF1BA5" w:rsidRPr="00B3684B" w:rsidRDefault="00DF1BA5" w:rsidP="00B3684B">
            <w:pPr>
              <w:pStyle w:val="Tabletext"/>
              <w:jc w:val="center"/>
              <w:rPr>
                <w:ins w:id="1913" w:author="Lars Løge" w:date="2016-06-13T15:09:00Z"/>
                <w:rFonts w:asciiTheme="majorBidi" w:hAnsiTheme="majorBidi" w:cstheme="majorBidi"/>
              </w:rPr>
            </w:pPr>
            <w:ins w:id="1914" w:author="Lars Løge" w:date="2016-06-13T15:09:00Z">
              <w:r w:rsidRPr="00B3684B">
                <w:rPr>
                  <w:rFonts w:asciiTheme="majorBidi" w:hAnsiTheme="majorBidi" w:cstheme="majorBidi"/>
                </w:rPr>
                <w:t>-</w:t>
              </w:r>
            </w:ins>
            <w:ins w:id="1915" w:author="Lars Løge" w:date="2016-06-15T13:37:00Z">
              <w:r w:rsidRPr="00B3684B">
                <w:rPr>
                  <w:rFonts w:asciiTheme="majorBidi" w:hAnsiTheme="majorBidi" w:cstheme="majorBidi"/>
                </w:rPr>
                <w:t>3</w:t>
              </w:r>
            </w:ins>
            <w:ins w:id="1916" w:author="Lars Løge" w:date="2016-06-14T15:20:00Z">
              <w:r w:rsidRPr="00B3684B">
                <w:rPr>
                  <w:rFonts w:asciiTheme="majorBidi" w:hAnsiTheme="majorBidi" w:cstheme="majorBidi"/>
                </w:rPr>
                <w:t>.</w:t>
              </w:r>
            </w:ins>
            <w:ins w:id="1917" w:author="Lars Løge" w:date="2016-06-15T13:37:00Z">
              <w:r w:rsidRPr="00B3684B">
                <w:rPr>
                  <w:rFonts w:asciiTheme="majorBidi" w:hAnsiTheme="majorBidi" w:cstheme="majorBidi"/>
                </w:rPr>
                <w:t>4</w:t>
              </w:r>
            </w:ins>
          </w:p>
        </w:tc>
        <w:tc>
          <w:tcPr>
            <w:tcW w:w="1118" w:type="dxa"/>
            <w:shd w:val="clear" w:color="auto" w:fill="auto"/>
            <w:noWrap/>
            <w:vAlign w:val="bottom"/>
            <w:hideMark/>
          </w:tcPr>
          <w:p w14:paraId="0F4872E9" w14:textId="4A85B5D5" w:rsidR="00DF1BA5" w:rsidRPr="00B3684B" w:rsidRDefault="00DF1BA5" w:rsidP="00B3684B">
            <w:pPr>
              <w:pStyle w:val="Tabletext"/>
              <w:jc w:val="center"/>
              <w:rPr>
                <w:ins w:id="1918" w:author="Lars Løge" w:date="2016-06-13T15:09:00Z"/>
                <w:rFonts w:asciiTheme="majorBidi" w:hAnsiTheme="majorBidi" w:cstheme="majorBidi"/>
              </w:rPr>
            </w:pPr>
            <w:ins w:id="1919" w:author="Lars Løge" w:date="2016-06-13T15:09:00Z">
              <w:r w:rsidRPr="00B3684B">
                <w:rPr>
                  <w:rFonts w:asciiTheme="majorBidi" w:hAnsiTheme="majorBidi" w:cstheme="majorBidi"/>
                </w:rPr>
                <w:t>3</w:t>
              </w:r>
            </w:ins>
            <w:ins w:id="1920" w:author="Lars Løge" w:date="2016-06-14T15:20:00Z">
              <w:r w:rsidRPr="00B3684B">
                <w:rPr>
                  <w:rFonts w:asciiTheme="majorBidi" w:hAnsiTheme="majorBidi" w:cstheme="majorBidi"/>
                </w:rPr>
                <w:t>.</w:t>
              </w:r>
            </w:ins>
            <w:ins w:id="1921" w:author="Lars Løge" w:date="2016-06-13T15:09:00Z">
              <w:r w:rsidRPr="00B3684B">
                <w:rPr>
                  <w:rFonts w:asciiTheme="majorBidi" w:hAnsiTheme="majorBidi" w:cstheme="majorBidi"/>
                </w:rPr>
                <w:t>0</w:t>
              </w:r>
            </w:ins>
          </w:p>
        </w:tc>
        <w:tc>
          <w:tcPr>
            <w:tcW w:w="1158" w:type="dxa"/>
            <w:shd w:val="clear" w:color="auto" w:fill="auto"/>
            <w:noWrap/>
            <w:vAlign w:val="bottom"/>
            <w:hideMark/>
          </w:tcPr>
          <w:p w14:paraId="696D20B2" w14:textId="65A2D376" w:rsidR="00DF1BA5" w:rsidRPr="00B3684B" w:rsidRDefault="00DF1BA5" w:rsidP="00B3684B">
            <w:pPr>
              <w:pStyle w:val="Tabletext"/>
              <w:jc w:val="center"/>
              <w:rPr>
                <w:ins w:id="1922" w:author="Lars Løge" w:date="2016-06-13T15:09:00Z"/>
                <w:rFonts w:asciiTheme="majorBidi" w:hAnsiTheme="majorBidi" w:cstheme="majorBidi"/>
              </w:rPr>
            </w:pPr>
            <w:ins w:id="1923" w:author="Lars Løge" w:date="2016-06-13T15:09:00Z">
              <w:r w:rsidRPr="00B3684B">
                <w:rPr>
                  <w:rFonts w:asciiTheme="majorBidi" w:hAnsiTheme="majorBidi" w:cstheme="majorBidi"/>
                </w:rPr>
                <w:t>2830</w:t>
              </w:r>
            </w:ins>
            <w:ins w:id="1924" w:author="Lars Løge" w:date="2016-06-14T15:20:00Z">
              <w:r w:rsidRPr="00B3684B">
                <w:rPr>
                  <w:rFonts w:asciiTheme="majorBidi" w:hAnsiTheme="majorBidi" w:cstheme="majorBidi"/>
                </w:rPr>
                <w:t>.</w:t>
              </w:r>
            </w:ins>
            <w:ins w:id="1925" w:author="Lars Løge" w:date="2016-06-13T15:09:00Z">
              <w:r w:rsidRPr="00B3684B">
                <w:rPr>
                  <w:rFonts w:asciiTheme="majorBidi" w:hAnsiTheme="majorBidi" w:cstheme="majorBidi"/>
                </w:rPr>
                <w:t>0</w:t>
              </w:r>
            </w:ins>
          </w:p>
        </w:tc>
        <w:tc>
          <w:tcPr>
            <w:tcW w:w="968" w:type="dxa"/>
            <w:shd w:val="clear" w:color="auto" w:fill="auto"/>
            <w:noWrap/>
            <w:vAlign w:val="bottom"/>
            <w:hideMark/>
          </w:tcPr>
          <w:p w14:paraId="1A8C3484" w14:textId="6E6CB4A5" w:rsidR="00DF1BA5" w:rsidRPr="00B3684B" w:rsidRDefault="00DF1BA5" w:rsidP="00B3684B">
            <w:pPr>
              <w:pStyle w:val="Tabletext"/>
              <w:jc w:val="center"/>
              <w:rPr>
                <w:ins w:id="1926" w:author="Lars Løge" w:date="2016-06-13T15:09:00Z"/>
                <w:rFonts w:asciiTheme="majorBidi" w:hAnsiTheme="majorBidi" w:cstheme="majorBidi"/>
              </w:rPr>
            </w:pPr>
            <w:ins w:id="1927" w:author="Lars Løge" w:date="2016-06-13T15:09:00Z">
              <w:r w:rsidRPr="00B3684B">
                <w:rPr>
                  <w:rFonts w:asciiTheme="majorBidi" w:hAnsiTheme="majorBidi" w:cstheme="majorBidi"/>
                </w:rPr>
                <w:t>145</w:t>
              </w:r>
            </w:ins>
            <w:ins w:id="1928" w:author="Lars Løge" w:date="2016-06-14T15:20:00Z">
              <w:r w:rsidRPr="00B3684B">
                <w:rPr>
                  <w:rFonts w:asciiTheme="majorBidi" w:hAnsiTheme="majorBidi" w:cstheme="majorBidi"/>
                </w:rPr>
                <w:t>.</w:t>
              </w:r>
            </w:ins>
            <w:ins w:id="1929" w:author="Lars Løge" w:date="2016-06-14T15:19:00Z">
              <w:r w:rsidRPr="00B3684B">
                <w:rPr>
                  <w:rFonts w:asciiTheme="majorBidi" w:hAnsiTheme="majorBidi" w:cstheme="majorBidi"/>
                </w:rPr>
                <w:t>4</w:t>
              </w:r>
            </w:ins>
          </w:p>
        </w:tc>
        <w:tc>
          <w:tcPr>
            <w:tcW w:w="988" w:type="dxa"/>
            <w:shd w:val="clear" w:color="auto" w:fill="auto"/>
            <w:noWrap/>
            <w:vAlign w:val="bottom"/>
            <w:hideMark/>
          </w:tcPr>
          <w:p w14:paraId="0FC77C5B" w14:textId="50F3CAF2" w:rsidR="00DF1BA5" w:rsidRPr="00B3684B" w:rsidRDefault="00DF1BA5" w:rsidP="00B3684B">
            <w:pPr>
              <w:pStyle w:val="Tabletext"/>
              <w:jc w:val="center"/>
              <w:rPr>
                <w:ins w:id="1930" w:author="Lars Løge" w:date="2016-06-13T15:09:00Z"/>
                <w:rFonts w:asciiTheme="majorBidi" w:hAnsiTheme="majorBidi" w:cstheme="majorBidi"/>
              </w:rPr>
            </w:pPr>
            <w:ins w:id="1931" w:author="Lars Løge" w:date="2016-06-13T15:09:00Z">
              <w:r w:rsidRPr="00B3684B">
                <w:rPr>
                  <w:rFonts w:asciiTheme="majorBidi" w:hAnsiTheme="majorBidi" w:cstheme="majorBidi"/>
                </w:rPr>
                <w:t>2</w:t>
              </w:r>
            </w:ins>
            <w:ins w:id="1932" w:author="Lars Løge" w:date="2016-06-14T15:20:00Z">
              <w:r w:rsidRPr="00B3684B">
                <w:rPr>
                  <w:rFonts w:asciiTheme="majorBidi" w:hAnsiTheme="majorBidi" w:cstheme="majorBidi"/>
                </w:rPr>
                <w:t>.</w:t>
              </w:r>
            </w:ins>
            <w:ins w:id="1933" w:author="Lars Løge" w:date="2016-06-13T15:09:00Z">
              <w:r w:rsidRPr="00B3684B">
                <w:rPr>
                  <w:rFonts w:asciiTheme="majorBidi" w:hAnsiTheme="majorBidi" w:cstheme="majorBidi"/>
                </w:rPr>
                <w:t>0</w:t>
              </w:r>
            </w:ins>
          </w:p>
        </w:tc>
        <w:tc>
          <w:tcPr>
            <w:tcW w:w="1633" w:type="dxa"/>
            <w:shd w:val="clear" w:color="auto" w:fill="auto"/>
            <w:noWrap/>
            <w:vAlign w:val="bottom"/>
            <w:hideMark/>
          </w:tcPr>
          <w:p w14:paraId="72FA5EB6" w14:textId="41CE1DB8" w:rsidR="00DF1BA5" w:rsidRPr="00B3684B" w:rsidRDefault="00DF1BA5" w:rsidP="00B3684B">
            <w:pPr>
              <w:pStyle w:val="Tabletext"/>
              <w:jc w:val="center"/>
              <w:rPr>
                <w:ins w:id="1934" w:author="Lars Løge" w:date="2016-06-13T15:09:00Z"/>
                <w:rFonts w:asciiTheme="majorBidi" w:hAnsiTheme="majorBidi" w:cstheme="majorBidi"/>
              </w:rPr>
            </w:pPr>
            <w:ins w:id="1935" w:author="Lars Løge" w:date="2016-06-15T13:39:00Z">
              <w:r w:rsidRPr="00B3684B">
                <w:rPr>
                  <w:rFonts w:asciiTheme="majorBidi" w:hAnsiTheme="majorBidi" w:cstheme="majorBidi"/>
                </w:rPr>
                <w:t>-150,9</w:t>
              </w:r>
            </w:ins>
          </w:p>
        </w:tc>
        <w:tc>
          <w:tcPr>
            <w:tcW w:w="647" w:type="dxa"/>
            <w:shd w:val="clear" w:color="auto" w:fill="auto"/>
            <w:noWrap/>
            <w:vAlign w:val="bottom"/>
            <w:hideMark/>
          </w:tcPr>
          <w:p w14:paraId="305AF718" w14:textId="3A3064E8" w:rsidR="00DF1BA5" w:rsidRPr="00B3684B" w:rsidRDefault="00DF1BA5" w:rsidP="00B3684B">
            <w:pPr>
              <w:pStyle w:val="Tabletext"/>
              <w:jc w:val="center"/>
              <w:rPr>
                <w:ins w:id="1936" w:author="Lars Løge" w:date="2016-06-13T15:09:00Z"/>
                <w:rFonts w:asciiTheme="majorBidi" w:hAnsiTheme="majorBidi" w:cstheme="majorBidi"/>
              </w:rPr>
            </w:pPr>
            <w:ins w:id="1937" w:author="Lars Løge" w:date="2016-06-15T13:40:00Z">
              <w:r w:rsidRPr="00B3684B">
                <w:rPr>
                  <w:rFonts w:asciiTheme="majorBidi" w:hAnsiTheme="majorBidi" w:cstheme="majorBidi"/>
                </w:rPr>
                <w:t>52,0</w:t>
              </w:r>
            </w:ins>
          </w:p>
        </w:tc>
        <w:tc>
          <w:tcPr>
            <w:tcW w:w="646" w:type="dxa"/>
            <w:shd w:val="clear" w:color="auto" w:fill="auto"/>
            <w:noWrap/>
            <w:vAlign w:val="bottom"/>
            <w:hideMark/>
          </w:tcPr>
          <w:p w14:paraId="2CC615CF" w14:textId="472E559D" w:rsidR="00DF1BA5" w:rsidRPr="00B3684B" w:rsidRDefault="00DF1BA5" w:rsidP="00B3684B">
            <w:pPr>
              <w:pStyle w:val="Tabletext"/>
              <w:jc w:val="center"/>
              <w:rPr>
                <w:ins w:id="1938" w:author="Lars Løge" w:date="2016-06-13T15:09:00Z"/>
                <w:rFonts w:asciiTheme="majorBidi" w:hAnsiTheme="majorBidi" w:cstheme="majorBidi"/>
              </w:rPr>
            </w:pPr>
            <w:ins w:id="1939" w:author="Lars Løge" w:date="2016-06-15T13:40:00Z">
              <w:r w:rsidRPr="00B3684B">
                <w:rPr>
                  <w:rFonts w:asciiTheme="majorBidi" w:hAnsiTheme="majorBidi" w:cstheme="majorBidi"/>
                </w:rPr>
                <w:t>5,8</w:t>
              </w:r>
            </w:ins>
          </w:p>
        </w:tc>
      </w:tr>
      <w:tr w:rsidR="00B3684B" w:rsidRPr="00F765B9" w14:paraId="20B7FBFD" w14:textId="77777777" w:rsidTr="00B3684B">
        <w:trPr>
          <w:ins w:id="1940" w:author="Lars Løge" w:date="2016-06-13T15:09:00Z"/>
        </w:trPr>
        <w:tc>
          <w:tcPr>
            <w:tcW w:w="1169" w:type="dxa"/>
            <w:shd w:val="clear" w:color="auto" w:fill="auto"/>
            <w:noWrap/>
            <w:vAlign w:val="bottom"/>
            <w:hideMark/>
          </w:tcPr>
          <w:p w14:paraId="0890C5D1" w14:textId="5BFFE7AB" w:rsidR="00DF1BA5" w:rsidRPr="00B3684B" w:rsidRDefault="00DF1BA5" w:rsidP="00B3684B">
            <w:pPr>
              <w:pStyle w:val="Tabletext"/>
              <w:jc w:val="center"/>
              <w:rPr>
                <w:ins w:id="1941" w:author="Lars Løge" w:date="2016-06-13T15:09:00Z"/>
                <w:rFonts w:asciiTheme="majorBidi" w:hAnsiTheme="majorBidi" w:cstheme="majorBidi"/>
              </w:rPr>
            </w:pPr>
            <w:ins w:id="1942" w:author="Lars Løge" w:date="2016-06-13T15:09:00Z">
              <w:r w:rsidRPr="00B3684B">
                <w:rPr>
                  <w:rFonts w:asciiTheme="majorBidi" w:hAnsiTheme="majorBidi" w:cstheme="majorBidi"/>
                </w:rPr>
                <w:t>10</w:t>
              </w:r>
            </w:ins>
            <w:ins w:id="1943" w:author="Lars Løge" w:date="2016-06-14T15:20:00Z">
              <w:r w:rsidRPr="00B3684B">
                <w:rPr>
                  <w:rFonts w:asciiTheme="majorBidi" w:hAnsiTheme="majorBidi" w:cstheme="majorBidi"/>
                </w:rPr>
                <w:t>.</w:t>
              </w:r>
            </w:ins>
            <w:ins w:id="1944" w:author="Lars Løge" w:date="2016-06-13T15:09:00Z">
              <w:r w:rsidRPr="00B3684B">
                <w:rPr>
                  <w:rFonts w:asciiTheme="majorBidi" w:hAnsiTheme="majorBidi" w:cstheme="majorBidi"/>
                </w:rPr>
                <w:t>0</w:t>
              </w:r>
            </w:ins>
          </w:p>
        </w:tc>
        <w:tc>
          <w:tcPr>
            <w:tcW w:w="1382" w:type="dxa"/>
            <w:shd w:val="clear" w:color="auto" w:fill="auto"/>
            <w:noWrap/>
            <w:vAlign w:val="bottom"/>
            <w:hideMark/>
          </w:tcPr>
          <w:p w14:paraId="3501871E" w14:textId="112B7598" w:rsidR="00DF1BA5" w:rsidRPr="00B3684B" w:rsidRDefault="00DF1BA5" w:rsidP="00B3684B">
            <w:pPr>
              <w:pStyle w:val="Tabletext"/>
              <w:jc w:val="center"/>
              <w:rPr>
                <w:ins w:id="1945" w:author="Lars Løge" w:date="2016-06-13T15:09:00Z"/>
                <w:rFonts w:asciiTheme="majorBidi" w:hAnsiTheme="majorBidi" w:cstheme="majorBidi"/>
              </w:rPr>
            </w:pPr>
            <w:ins w:id="1946" w:author="Lars Løge" w:date="2016-06-15T13:37:00Z">
              <w:r w:rsidRPr="00B3684B">
                <w:rPr>
                  <w:rFonts w:asciiTheme="majorBidi" w:hAnsiTheme="majorBidi" w:cstheme="majorBidi"/>
                </w:rPr>
                <w:t>-3.4</w:t>
              </w:r>
            </w:ins>
          </w:p>
        </w:tc>
        <w:tc>
          <w:tcPr>
            <w:tcW w:w="1118" w:type="dxa"/>
            <w:shd w:val="clear" w:color="auto" w:fill="auto"/>
            <w:noWrap/>
            <w:vAlign w:val="bottom"/>
            <w:hideMark/>
          </w:tcPr>
          <w:p w14:paraId="16A9597A" w14:textId="1BA0FF27" w:rsidR="00DF1BA5" w:rsidRPr="00B3684B" w:rsidRDefault="00DF1BA5" w:rsidP="00B3684B">
            <w:pPr>
              <w:pStyle w:val="Tabletext"/>
              <w:jc w:val="center"/>
              <w:rPr>
                <w:ins w:id="1947" w:author="Lars Løge" w:date="2016-06-13T15:09:00Z"/>
                <w:rFonts w:asciiTheme="majorBidi" w:hAnsiTheme="majorBidi" w:cstheme="majorBidi"/>
              </w:rPr>
            </w:pPr>
            <w:ins w:id="1948" w:author="Lars Løge" w:date="2016-06-13T15:09:00Z">
              <w:r w:rsidRPr="00B3684B">
                <w:rPr>
                  <w:rFonts w:asciiTheme="majorBidi" w:hAnsiTheme="majorBidi" w:cstheme="majorBidi"/>
                </w:rPr>
                <w:t>3</w:t>
              </w:r>
            </w:ins>
            <w:ins w:id="1949" w:author="Lars Løge" w:date="2016-06-14T15:20:00Z">
              <w:r w:rsidRPr="00B3684B">
                <w:rPr>
                  <w:rFonts w:asciiTheme="majorBidi" w:hAnsiTheme="majorBidi" w:cstheme="majorBidi"/>
                </w:rPr>
                <w:t>.</w:t>
              </w:r>
            </w:ins>
            <w:ins w:id="1950" w:author="Lars Løge" w:date="2016-06-13T15:09:00Z">
              <w:r w:rsidRPr="00B3684B">
                <w:rPr>
                  <w:rFonts w:asciiTheme="majorBidi" w:hAnsiTheme="majorBidi" w:cstheme="majorBidi"/>
                </w:rPr>
                <w:t>0</w:t>
              </w:r>
            </w:ins>
          </w:p>
        </w:tc>
        <w:tc>
          <w:tcPr>
            <w:tcW w:w="1158" w:type="dxa"/>
            <w:shd w:val="clear" w:color="auto" w:fill="auto"/>
            <w:noWrap/>
            <w:vAlign w:val="bottom"/>
            <w:hideMark/>
          </w:tcPr>
          <w:p w14:paraId="79DA4D0C" w14:textId="0498EECB" w:rsidR="00DF1BA5" w:rsidRPr="00B3684B" w:rsidRDefault="00DF1BA5" w:rsidP="00B3684B">
            <w:pPr>
              <w:pStyle w:val="Tabletext"/>
              <w:jc w:val="center"/>
              <w:rPr>
                <w:ins w:id="1951" w:author="Lars Løge" w:date="2016-06-13T15:09:00Z"/>
                <w:rFonts w:asciiTheme="majorBidi" w:hAnsiTheme="majorBidi" w:cstheme="majorBidi"/>
              </w:rPr>
            </w:pPr>
            <w:ins w:id="1952" w:author="Lars Løge" w:date="2016-06-13T15:09:00Z">
              <w:r w:rsidRPr="00B3684B">
                <w:rPr>
                  <w:rFonts w:asciiTheme="majorBidi" w:hAnsiTheme="majorBidi" w:cstheme="majorBidi"/>
                </w:rPr>
                <w:t>1932</w:t>
              </w:r>
            </w:ins>
            <w:ins w:id="1953" w:author="Lars Løge" w:date="2016-06-14T15:20:00Z">
              <w:r w:rsidRPr="00B3684B">
                <w:rPr>
                  <w:rFonts w:asciiTheme="majorBidi" w:hAnsiTheme="majorBidi" w:cstheme="majorBidi"/>
                </w:rPr>
                <w:t>.</w:t>
              </w:r>
            </w:ins>
            <w:ins w:id="1954" w:author="Lars Løge" w:date="2016-06-13T15:09:00Z">
              <w:r w:rsidRPr="00B3684B">
                <w:rPr>
                  <w:rFonts w:asciiTheme="majorBidi" w:hAnsiTheme="majorBidi" w:cstheme="majorBidi"/>
                </w:rPr>
                <w:t>0</w:t>
              </w:r>
            </w:ins>
          </w:p>
        </w:tc>
        <w:tc>
          <w:tcPr>
            <w:tcW w:w="968" w:type="dxa"/>
            <w:shd w:val="clear" w:color="auto" w:fill="auto"/>
            <w:noWrap/>
            <w:vAlign w:val="bottom"/>
            <w:hideMark/>
          </w:tcPr>
          <w:p w14:paraId="46CABA3F" w14:textId="74D22C82" w:rsidR="00DF1BA5" w:rsidRPr="00B3684B" w:rsidRDefault="00DF1BA5" w:rsidP="00B3684B">
            <w:pPr>
              <w:pStyle w:val="Tabletext"/>
              <w:jc w:val="center"/>
              <w:rPr>
                <w:ins w:id="1955" w:author="Lars Løge" w:date="2016-06-13T15:09:00Z"/>
                <w:rFonts w:asciiTheme="majorBidi" w:hAnsiTheme="majorBidi" w:cstheme="majorBidi"/>
              </w:rPr>
            </w:pPr>
            <w:ins w:id="1956" w:author="Lars Løge" w:date="2016-06-13T15:09:00Z">
              <w:r w:rsidRPr="00B3684B">
                <w:rPr>
                  <w:rFonts w:asciiTheme="majorBidi" w:hAnsiTheme="majorBidi" w:cstheme="majorBidi"/>
                </w:rPr>
                <w:t>142</w:t>
              </w:r>
            </w:ins>
            <w:ins w:id="1957" w:author="Lars Løge" w:date="2016-06-14T15:20:00Z">
              <w:r w:rsidRPr="00B3684B">
                <w:rPr>
                  <w:rFonts w:asciiTheme="majorBidi" w:hAnsiTheme="majorBidi" w:cstheme="majorBidi"/>
                </w:rPr>
                <w:t>.</w:t>
              </w:r>
            </w:ins>
            <w:ins w:id="1958" w:author="Lars Løge" w:date="2016-06-13T15:09:00Z">
              <w:r w:rsidRPr="00B3684B">
                <w:rPr>
                  <w:rFonts w:asciiTheme="majorBidi" w:hAnsiTheme="majorBidi" w:cstheme="majorBidi"/>
                </w:rPr>
                <w:t>1</w:t>
              </w:r>
            </w:ins>
          </w:p>
        </w:tc>
        <w:tc>
          <w:tcPr>
            <w:tcW w:w="988" w:type="dxa"/>
            <w:shd w:val="clear" w:color="auto" w:fill="auto"/>
            <w:noWrap/>
            <w:vAlign w:val="bottom"/>
            <w:hideMark/>
          </w:tcPr>
          <w:p w14:paraId="6A57EA83" w14:textId="7D22E5EF" w:rsidR="00DF1BA5" w:rsidRPr="00B3684B" w:rsidRDefault="00DF1BA5" w:rsidP="00B3684B">
            <w:pPr>
              <w:pStyle w:val="Tabletext"/>
              <w:jc w:val="center"/>
              <w:rPr>
                <w:ins w:id="1959" w:author="Lars Løge" w:date="2016-06-13T15:09:00Z"/>
                <w:rFonts w:asciiTheme="majorBidi" w:hAnsiTheme="majorBidi" w:cstheme="majorBidi"/>
              </w:rPr>
            </w:pPr>
            <w:ins w:id="1960" w:author="Lars Løge" w:date="2016-06-13T15:09:00Z">
              <w:r w:rsidRPr="00B3684B">
                <w:rPr>
                  <w:rFonts w:asciiTheme="majorBidi" w:hAnsiTheme="majorBidi" w:cstheme="majorBidi"/>
                </w:rPr>
                <w:t>1</w:t>
              </w:r>
            </w:ins>
            <w:ins w:id="1961" w:author="Lars Løge" w:date="2016-06-14T15:20:00Z">
              <w:r w:rsidRPr="00B3684B">
                <w:rPr>
                  <w:rFonts w:asciiTheme="majorBidi" w:hAnsiTheme="majorBidi" w:cstheme="majorBidi"/>
                </w:rPr>
                <w:t>.</w:t>
              </w:r>
            </w:ins>
            <w:ins w:id="1962" w:author="Lars Løge" w:date="2016-06-13T15:09:00Z">
              <w:r w:rsidRPr="00B3684B">
                <w:rPr>
                  <w:rFonts w:asciiTheme="majorBidi" w:hAnsiTheme="majorBidi" w:cstheme="majorBidi"/>
                </w:rPr>
                <w:t>5</w:t>
              </w:r>
            </w:ins>
          </w:p>
        </w:tc>
        <w:tc>
          <w:tcPr>
            <w:tcW w:w="1633" w:type="dxa"/>
            <w:shd w:val="clear" w:color="auto" w:fill="auto"/>
            <w:noWrap/>
            <w:vAlign w:val="bottom"/>
            <w:hideMark/>
          </w:tcPr>
          <w:p w14:paraId="49CC8572" w14:textId="3CCA1F3A" w:rsidR="00DF1BA5" w:rsidRPr="00B3684B" w:rsidRDefault="00DF1BA5" w:rsidP="00B3684B">
            <w:pPr>
              <w:pStyle w:val="Tabletext"/>
              <w:jc w:val="center"/>
              <w:rPr>
                <w:ins w:id="1963" w:author="Lars Løge" w:date="2016-06-13T15:09:00Z"/>
                <w:rFonts w:asciiTheme="majorBidi" w:hAnsiTheme="majorBidi" w:cstheme="majorBidi"/>
              </w:rPr>
            </w:pPr>
            <w:ins w:id="1964" w:author="Lars Løge" w:date="2016-06-15T13:39:00Z">
              <w:r w:rsidRPr="00B3684B">
                <w:rPr>
                  <w:rFonts w:asciiTheme="majorBidi" w:hAnsiTheme="majorBidi" w:cstheme="majorBidi"/>
                </w:rPr>
                <w:t>-148,0</w:t>
              </w:r>
            </w:ins>
          </w:p>
        </w:tc>
        <w:tc>
          <w:tcPr>
            <w:tcW w:w="647" w:type="dxa"/>
            <w:shd w:val="clear" w:color="auto" w:fill="auto"/>
            <w:noWrap/>
            <w:vAlign w:val="bottom"/>
            <w:hideMark/>
          </w:tcPr>
          <w:p w14:paraId="127D808C" w14:textId="5F6611FD" w:rsidR="00DF1BA5" w:rsidRPr="00B3684B" w:rsidRDefault="00DF1BA5" w:rsidP="00B3684B">
            <w:pPr>
              <w:pStyle w:val="Tabletext"/>
              <w:jc w:val="center"/>
              <w:rPr>
                <w:ins w:id="1965" w:author="Lars Løge" w:date="2016-06-13T15:09:00Z"/>
                <w:rFonts w:asciiTheme="majorBidi" w:hAnsiTheme="majorBidi" w:cstheme="majorBidi"/>
              </w:rPr>
            </w:pPr>
            <w:ins w:id="1966" w:author="Lars Løge" w:date="2016-06-15T13:40:00Z">
              <w:r w:rsidRPr="00B3684B">
                <w:rPr>
                  <w:rFonts w:asciiTheme="majorBidi" w:hAnsiTheme="majorBidi" w:cstheme="majorBidi"/>
                </w:rPr>
                <w:t>54,8</w:t>
              </w:r>
            </w:ins>
          </w:p>
        </w:tc>
        <w:tc>
          <w:tcPr>
            <w:tcW w:w="646" w:type="dxa"/>
            <w:shd w:val="clear" w:color="auto" w:fill="auto"/>
            <w:noWrap/>
            <w:vAlign w:val="bottom"/>
            <w:hideMark/>
          </w:tcPr>
          <w:p w14:paraId="73B92471" w14:textId="24DD4A31" w:rsidR="00DF1BA5" w:rsidRPr="00B3684B" w:rsidRDefault="00DF1BA5" w:rsidP="00B3684B">
            <w:pPr>
              <w:pStyle w:val="Tabletext"/>
              <w:jc w:val="center"/>
              <w:rPr>
                <w:ins w:id="1967" w:author="Lars Løge" w:date="2016-06-13T15:09:00Z"/>
                <w:rFonts w:asciiTheme="majorBidi" w:hAnsiTheme="majorBidi" w:cstheme="majorBidi"/>
              </w:rPr>
            </w:pPr>
            <w:ins w:id="1968" w:author="Lars Løge" w:date="2016-06-15T13:40:00Z">
              <w:r w:rsidRPr="00B3684B">
                <w:rPr>
                  <w:rFonts w:asciiTheme="majorBidi" w:hAnsiTheme="majorBidi" w:cstheme="majorBidi"/>
                </w:rPr>
                <w:t>8,6</w:t>
              </w:r>
            </w:ins>
          </w:p>
        </w:tc>
      </w:tr>
      <w:tr w:rsidR="00B3684B" w:rsidRPr="00F765B9" w14:paraId="29C1B0FC" w14:textId="77777777" w:rsidTr="00B3684B">
        <w:trPr>
          <w:ins w:id="1969" w:author="Lars Løge" w:date="2016-06-13T15:09:00Z"/>
        </w:trPr>
        <w:tc>
          <w:tcPr>
            <w:tcW w:w="1169" w:type="dxa"/>
            <w:shd w:val="clear" w:color="auto" w:fill="auto"/>
            <w:noWrap/>
            <w:vAlign w:val="bottom"/>
            <w:hideMark/>
          </w:tcPr>
          <w:p w14:paraId="4D4AD2FB" w14:textId="07516F8E" w:rsidR="00DF1BA5" w:rsidRPr="00B3684B" w:rsidRDefault="00DF1BA5" w:rsidP="00B3684B">
            <w:pPr>
              <w:pStyle w:val="Tabletext"/>
              <w:jc w:val="center"/>
              <w:rPr>
                <w:ins w:id="1970" w:author="Lars Løge" w:date="2016-06-13T15:09:00Z"/>
                <w:rFonts w:asciiTheme="majorBidi" w:hAnsiTheme="majorBidi" w:cstheme="majorBidi"/>
              </w:rPr>
            </w:pPr>
            <w:ins w:id="1971" w:author="Lars Løge" w:date="2016-06-13T15:09:00Z">
              <w:r w:rsidRPr="00B3684B">
                <w:rPr>
                  <w:rFonts w:asciiTheme="majorBidi" w:hAnsiTheme="majorBidi" w:cstheme="majorBidi"/>
                </w:rPr>
                <w:t>20</w:t>
              </w:r>
            </w:ins>
            <w:ins w:id="1972" w:author="Lars Løge" w:date="2016-06-14T15:20:00Z">
              <w:r w:rsidRPr="00B3684B">
                <w:rPr>
                  <w:rFonts w:asciiTheme="majorBidi" w:hAnsiTheme="majorBidi" w:cstheme="majorBidi"/>
                </w:rPr>
                <w:t>.</w:t>
              </w:r>
            </w:ins>
            <w:ins w:id="1973" w:author="Lars Løge" w:date="2016-06-13T15:09:00Z">
              <w:r w:rsidRPr="00B3684B">
                <w:rPr>
                  <w:rFonts w:asciiTheme="majorBidi" w:hAnsiTheme="majorBidi" w:cstheme="majorBidi"/>
                </w:rPr>
                <w:t>0</w:t>
              </w:r>
            </w:ins>
          </w:p>
        </w:tc>
        <w:tc>
          <w:tcPr>
            <w:tcW w:w="1382" w:type="dxa"/>
            <w:shd w:val="clear" w:color="auto" w:fill="auto"/>
            <w:noWrap/>
            <w:vAlign w:val="bottom"/>
            <w:hideMark/>
          </w:tcPr>
          <w:p w14:paraId="4A8CB841" w14:textId="78578B1B" w:rsidR="00DF1BA5" w:rsidRPr="00B3684B" w:rsidRDefault="00DF1BA5" w:rsidP="00B3684B">
            <w:pPr>
              <w:pStyle w:val="Tabletext"/>
              <w:jc w:val="center"/>
              <w:rPr>
                <w:ins w:id="1974" w:author="Lars Løge" w:date="2016-06-13T15:09:00Z"/>
                <w:rFonts w:asciiTheme="majorBidi" w:hAnsiTheme="majorBidi" w:cstheme="majorBidi"/>
              </w:rPr>
            </w:pPr>
            <w:ins w:id="1975" w:author="Lars Løge" w:date="2016-06-15T13:37:00Z">
              <w:r w:rsidRPr="00B3684B">
                <w:rPr>
                  <w:rFonts w:asciiTheme="majorBidi" w:hAnsiTheme="majorBidi" w:cstheme="majorBidi"/>
                </w:rPr>
                <w:t>-3.4</w:t>
              </w:r>
            </w:ins>
          </w:p>
        </w:tc>
        <w:tc>
          <w:tcPr>
            <w:tcW w:w="1118" w:type="dxa"/>
            <w:shd w:val="clear" w:color="auto" w:fill="auto"/>
            <w:noWrap/>
            <w:vAlign w:val="bottom"/>
            <w:hideMark/>
          </w:tcPr>
          <w:p w14:paraId="138583FC" w14:textId="498F2260" w:rsidR="00DF1BA5" w:rsidRPr="00B3684B" w:rsidRDefault="00DF1BA5" w:rsidP="00B3684B">
            <w:pPr>
              <w:pStyle w:val="Tabletext"/>
              <w:jc w:val="center"/>
              <w:rPr>
                <w:ins w:id="1976" w:author="Lars Løge" w:date="2016-06-13T15:09:00Z"/>
                <w:rFonts w:asciiTheme="majorBidi" w:hAnsiTheme="majorBidi" w:cstheme="majorBidi"/>
              </w:rPr>
            </w:pPr>
            <w:ins w:id="1977" w:author="Lars Løge" w:date="2016-06-13T15:09:00Z">
              <w:r w:rsidRPr="00B3684B">
                <w:rPr>
                  <w:rFonts w:asciiTheme="majorBidi" w:hAnsiTheme="majorBidi" w:cstheme="majorBidi"/>
                </w:rPr>
                <w:t>3</w:t>
              </w:r>
            </w:ins>
            <w:ins w:id="1978" w:author="Lars Løge" w:date="2016-06-14T15:20:00Z">
              <w:r w:rsidRPr="00B3684B">
                <w:rPr>
                  <w:rFonts w:asciiTheme="majorBidi" w:hAnsiTheme="majorBidi" w:cstheme="majorBidi"/>
                </w:rPr>
                <w:t>.</w:t>
              </w:r>
            </w:ins>
            <w:ins w:id="1979" w:author="Lars Løge" w:date="2016-06-13T15:09:00Z">
              <w:r w:rsidRPr="00B3684B">
                <w:rPr>
                  <w:rFonts w:asciiTheme="majorBidi" w:hAnsiTheme="majorBidi" w:cstheme="majorBidi"/>
                </w:rPr>
                <w:t>0</w:t>
              </w:r>
            </w:ins>
          </w:p>
        </w:tc>
        <w:tc>
          <w:tcPr>
            <w:tcW w:w="1158" w:type="dxa"/>
            <w:shd w:val="clear" w:color="auto" w:fill="auto"/>
            <w:noWrap/>
            <w:vAlign w:val="bottom"/>
            <w:hideMark/>
          </w:tcPr>
          <w:p w14:paraId="04252362" w14:textId="48AD7075" w:rsidR="00DF1BA5" w:rsidRPr="00B3684B" w:rsidRDefault="00DF1BA5" w:rsidP="00B3684B">
            <w:pPr>
              <w:pStyle w:val="Tabletext"/>
              <w:jc w:val="center"/>
              <w:rPr>
                <w:ins w:id="1980" w:author="Lars Løge" w:date="2016-06-13T15:09:00Z"/>
                <w:rFonts w:asciiTheme="majorBidi" w:hAnsiTheme="majorBidi" w:cstheme="majorBidi"/>
              </w:rPr>
            </w:pPr>
            <w:ins w:id="1981" w:author="Lars Løge" w:date="2016-06-13T15:09:00Z">
              <w:r w:rsidRPr="00B3684B">
                <w:rPr>
                  <w:rFonts w:asciiTheme="majorBidi" w:hAnsiTheme="majorBidi" w:cstheme="majorBidi"/>
                </w:rPr>
                <w:t>1392</w:t>
              </w:r>
            </w:ins>
            <w:ins w:id="1982" w:author="Lars Løge" w:date="2016-06-14T15:20:00Z">
              <w:r w:rsidRPr="00B3684B">
                <w:rPr>
                  <w:rFonts w:asciiTheme="majorBidi" w:hAnsiTheme="majorBidi" w:cstheme="majorBidi"/>
                </w:rPr>
                <w:t>.</w:t>
              </w:r>
            </w:ins>
            <w:ins w:id="1983" w:author="Lars Løge" w:date="2016-06-13T15:09:00Z">
              <w:r w:rsidRPr="00B3684B">
                <w:rPr>
                  <w:rFonts w:asciiTheme="majorBidi" w:hAnsiTheme="majorBidi" w:cstheme="majorBidi"/>
                </w:rPr>
                <w:t>0</w:t>
              </w:r>
            </w:ins>
          </w:p>
        </w:tc>
        <w:tc>
          <w:tcPr>
            <w:tcW w:w="968" w:type="dxa"/>
            <w:shd w:val="clear" w:color="auto" w:fill="auto"/>
            <w:noWrap/>
            <w:vAlign w:val="bottom"/>
            <w:hideMark/>
          </w:tcPr>
          <w:p w14:paraId="1FCB08FF" w14:textId="22B4F558" w:rsidR="00DF1BA5" w:rsidRPr="00B3684B" w:rsidRDefault="00DF1BA5" w:rsidP="00B3684B">
            <w:pPr>
              <w:pStyle w:val="Tabletext"/>
              <w:jc w:val="center"/>
              <w:rPr>
                <w:ins w:id="1984" w:author="Lars Løge" w:date="2016-06-13T15:09:00Z"/>
                <w:rFonts w:asciiTheme="majorBidi" w:hAnsiTheme="majorBidi" w:cstheme="majorBidi"/>
              </w:rPr>
            </w:pPr>
            <w:ins w:id="1985" w:author="Lars Løge" w:date="2016-06-13T15:09:00Z">
              <w:r w:rsidRPr="00B3684B">
                <w:rPr>
                  <w:rFonts w:asciiTheme="majorBidi" w:hAnsiTheme="majorBidi" w:cstheme="majorBidi"/>
                </w:rPr>
                <w:t>139</w:t>
              </w:r>
            </w:ins>
            <w:ins w:id="1986" w:author="Lars Løge" w:date="2016-06-14T15:20:00Z">
              <w:r w:rsidRPr="00B3684B">
                <w:rPr>
                  <w:rFonts w:asciiTheme="majorBidi" w:hAnsiTheme="majorBidi" w:cstheme="majorBidi"/>
                </w:rPr>
                <w:t>.</w:t>
              </w:r>
            </w:ins>
            <w:ins w:id="1987" w:author="Lars Løge" w:date="2016-06-13T15:09:00Z">
              <w:r w:rsidRPr="00B3684B">
                <w:rPr>
                  <w:rFonts w:asciiTheme="majorBidi" w:hAnsiTheme="majorBidi" w:cstheme="majorBidi"/>
                </w:rPr>
                <w:t>3</w:t>
              </w:r>
            </w:ins>
          </w:p>
        </w:tc>
        <w:tc>
          <w:tcPr>
            <w:tcW w:w="988" w:type="dxa"/>
            <w:shd w:val="clear" w:color="auto" w:fill="auto"/>
            <w:noWrap/>
            <w:vAlign w:val="bottom"/>
            <w:hideMark/>
          </w:tcPr>
          <w:p w14:paraId="4B24E06C" w14:textId="6F6ED81C" w:rsidR="00DF1BA5" w:rsidRPr="00B3684B" w:rsidRDefault="00DF1BA5" w:rsidP="00B3684B">
            <w:pPr>
              <w:pStyle w:val="Tabletext"/>
              <w:jc w:val="center"/>
              <w:rPr>
                <w:ins w:id="1988" w:author="Lars Løge" w:date="2016-06-13T15:09:00Z"/>
                <w:rFonts w:asciiTheme="majorBidi" w:hAnsiTheme="majorBidi" w:cstheme="majorBidi"/>
              </w:rPr>
            </w:pPr>
            <w:ins w:id="1989" w:author="Lars Løge" w:date="2016-06-13T15:09:00Z">
              <w:r w:rsidRPr="00B3684B">
                <w:rPr>
                  <w:rFonts w:asciiTheme="majorBidi" w:hAnsiTheme="majorBidi" w:cstheme="majorBidi"/>
                </w:rPr>
                <w:t>1</w:t>
              </w:r>
            </w:ins>
            <w:ins w:id="1990" w:author="Lars Løge" w:date="2016-06-14T15:20:00Z">
              <w:r w:rsidRPr="00B3684B">
                <w:rPr>
                  <w:rFonts w:asciiTheme="majorBidi" w:hAnsiTheme="majorBidi" w:cstheme="majorBidi"/>
                </w:rPr>
                <w:t>.</w:t>
              </w:r>
            </w:ins>
            <w:ins w:id="1991" w:author="Lars Løge" w:date="2016-06-13T15:09:00Z">
              <w:r w:rsidRPr="00B3684B">
                <w:rPr>
                  <w:rFonts w:asciiTheme="majorBidi" w:hAnsiTheme="majorBidi" w:cstheme="majorBidi"/>
                </w:rPr>
                <w:t>0</w:t>
              </w:r>
            </w:ins>
          </w:p>
        </w:tc>
        <w:tc>
          <w:tcPr>
            <w:tcW w:w="1633" w:type="dxa"/>
            <w:shd w:val="clear" w:color="auto" w:fill="auto"/>
            <w:noWrap/>
            <w:vAlign w:val="bottom"/>
            <w:hideMark/>
          </w:tcPr>
          <w:p w14:paraId="60C27B81" w14:textId="2368D72B" w:rsidR="00DF1BA5" w:rsidRPr="00B3684B" w:rsidRDefault="00DF1BA5" w:rsidP="00B3684B">
            <w:pPr>
              <w:pStyle w:val="Tabletext"/>
              <w:jc w:val="center"/>
              <w:rPr>
                <w:ins w:id="1992" w:author="Lars Løge" w:date="2016-06-13T15:09:00Z"/>
                <w:rFonts w:asciiTheme="majorBidi" w:hAnsiTheme="majorBidi" w:cstheme="majorBidi"/>
              </w:rPr>
            </w:pPr>
            <w:ins w:id="1993" w:author="Lars Løge" w:date="2016-06-15T13:39:00Z">
              <w:r w:rsidRPr="00B3684B">
                <w:rPr>
                  <w:rFonts w:asciiTheme="majorBidi" w:hAnsiTheme="majorBidi" w:cstheme="majorBidi"/>
                </w:rPr>
                <w:t>-145,7</w:t>
              </w:r>
            </w:ins>
          </w:p>
        </w:tc>
        <w:tc>
          <w:tcPr>
            <w:tcW w:w="647" w:type="dxa"/>
            <w:shd w:val="clear" w:color="auto" w:fill="auto"/>
            <w:noWrap/>
            <w:vAlign w:val="bottom"/>
            <w:hideMark/>
          </w:tcPr>
          <w:p w14:paraId="11E2D4E6" w14:textId="240D7EA7" w:rsidR="00DF1BA5" w:rsidRPr="00B3684B" w:rsidRDefault="00DF1BA5" w:rsidP="00B3684B">
            <w:pPr>
              <w:pStyle w:val="Tabletext"/>
              <w:jc w:val="center"/>
              <w:rPr>
                <w:ins w:id="1994" w:author="Lars Løge" w:date="2016-06-13T15:09:00Z"/>
                <w:rFonts w:asciiTheme="majorBidi" w:hAnsiTheme="majorBidi" w:cstheme="majorBidi"/>
              </w:rPr>
            </w:pPr>
            <w:ins w:id="1995" w:author="Lars Løge" w:date="2016-06-15T13:40:00Z">
              <w:r w:rsidRPr="00B3684B">
                <w:rPr>
                  <w:rFonts w:asciiTheme="majorBidi" w:hAnsiTheme="majorBidi" w:cstheme="majorBidi"/>
                </w:rPr>
                <w:t>57,2</w:t>
              </w:r>
            </w:ins>
          </w:p>
        </w:tc>
        <w:tc>
          <w:tcPr>
            <w:tcW w:w="646" w:type="dxa"/>
            <w:shd w:val="clear" w:color="auto" w:fill="auto"/>
            <w:noWrap/>
            <w:vAlign w:val="bottom"/>
            <w:hideMark/>
          </w:tcPr>
          <w:p w14:paraId="460E32DA" w14:textId="0A662BCC" w:rsidR="00DF1BA5" w:rsidRPr="00B3684B" w:rsidRDefault="00DF1BA5" w:rsidP="00B3684B">
            <w:pPr>
              <w:pStyle w:val="Tabletext"/>
              <w:jc w:val="center"/>
              <w:rPr>
                <w:ins w:id="1996" w:author="Lars Løge" w:date="2016-06-13T15:09:00Z"/>
                <w:rFonts w:asciiTheme="majorBidi" w:hAnsiTheme="majorBidi" w:cstheme="majorBidi"/>
              </w:rPr>
            </w:pPr>
            <w:ins w:id="1997" w:author="Lars Løge" w:date="2016-06-15T13:40:00Z">
              <w:r w:rsidRPr="00B3684B">
                <w:rPr>
                  <w:rFonts w:asciiTheme="majorBidi" w:hAnsiTheme="majorBidi" w:cstheme="majorBidi"/>
                </w:rPr>
                <w:t>10,9</w:t>
              </w:r>
            </w:ins>
          </w:p>
        </w:tc>
      </w:tr>
      <w:tr w:rsidR="00B3684B" w:rsidRPr="00F765B9" w14:paraId="015DBD0F" w14:textId="77777777" w:rsidTr="00B3684B">
        <w:trPr>
          <w:ins w:id="1998" w:author="Lars Løge" w:date="2016-06-13T15:09:00Z"/>
        </w:trPr>
        <w:tc>
          <w:tcPr>
            <w:tcW w:w="1169" w:type="dxa"/>
            <w:shd w:val="clear" w:color="auto" w:fill="auto"/>
            <w:noWrap/>
            <w:vAlign w:val="bottom"/>
            <w:hideMark/>
          </w:tcPr>
          <w:p w14:paraId="06AF7A95" w14:textId="7622BC6E" w:rsidR="00DF1BA5" w:rsidRPr="00B3684B" w:rsidRDefault="00DF1BA5" w:rsidP="00B3684B">
            <w:pPr>
              <w:pStyle w:val="Tabletext"/>
              <w:jc w:val="center"/>
              <w:rPr>
                <w:ins w:id="1999" w:author="Lars Løge" w:date="2016-06-13T15:09:00Z"/>
                <w:rFonts w:asciiTheme="majorBidi" w:hAnsiTheme="majorBidi" w:cstheme="majorBidi"/>
              </w:rPr>
            </w:pPr>
            <w:ins w:id="2000" w:author="Lars Løge" w:date="2016-06-13T15:09:00Z">
              <w:r w:rsidRPr="00B3684B">
                <w:rPr>
                  <w:rFonts w:asciiTheme="majorBidi" w:hAnsiTheme="majorBidi" w:cstheme="majorBidi"/>
                </w:rPr>
                <w:t>30</w:t>
              </w:r>
            </w:ins>
            <w:ins w:id="2001" w:author="Lars Løge" w:date="2016-06-14T15:20:00Z">
              <w:r w:rsidRPr="00B3684B">
                <w:rPr>
                  <w:rFonts w:asciiTheme="majorBidi" w:hAnsiTheme="majorBidi" w:cstheme="majorBidi"/>
                </w:rPr>
                <w:t>.</w:t>
              </w:r>
            </w:ins>
            <w:ins w:id="2002" w:author="Lars Løge" w:date="2016-06-13T15:09:00Z">
              <w:r w:rsidRPr="00B3684B">
                <w:rPr>
                  <w:rFonts w:asciiTheme="majorBidi" w:hAnsiTheme="majorBidi" w:cstheme="majorBidi"/>
                </w:rPr>
                <w:t>0</w:t>
              </w:r>
            </w:ins>
          </w:p>
        </w:tc>
        <w:tc>
          <w:tcPr>
            <w:tcW w:w="1382" w:type="dxa"/>
            <w:shd w:val="clear" w:color="auto" w:fill="auto"/>
            <w:noWrap/>
            <w:vAlign w:val="bottom"/>
            <w:hideMark/>
          </w:tcPr>
          <w:p w14:paraId="14FE611A" w14:textId="632ABE04" w:rsidR="00DF1BA5" w:rsidRPr="00B3684B" w:rsidRDefault="00DF1BA5" w:rsidP="00B3684B">
            <w:pPr>
              <w:pStyle w:val="Tabletext"/>
              <w:jc w:val="center"/>
              <w:rPr>
                <w:ins w:id="2003" w:author="Lars Løge" w:date="2016-06-13T15:09:00Z"/>
                <w:rFonts w:asciiTheme="majorBidi" w:hAnsiTheme="majorBidi" w:cstheme="majorBidi"/>
              </w:rPr>
            </w:pPr>
            <w:ins w:id="2004" w:author="Lars Løge" w:date="2016-06-15T13:37:00Z">
              <w:r w:rsidRPr="00B3684B">
                <w:rPr>
                  <w:rFonts w:asciiTheme="majorBidi" w:hAnsiTheme="majorBidi" w:cstheme="majorBidi"/>
                </w:rPr>
                <w:t>-3.4</w:t>
              </w:r>
            </w:ins>
          </w:p>
        </w:tc>
        <w:tc>
          <w:tcPr>
            <w:tcW w:w="1118" w:type="dxa"/>
            <w:shd w:val="clear" w:color="auto" w:fill="auto"/>
            <w:noWrap/>
            <w:vAlign w:val="bottom"/>
            <w:hideMark/>
          </w:tcPr>
          <w:p w14:paraId="7DDFD40B" w14:textId="2DEFFD7A" w:rsidR="00DF1BA5" w:rsidRPr="00B3684B" w:rsidRDefault="00DF1BA5" w:rsidP="00B3684B">
            <w:pPr>
              <w:pStyle w:val="Tabletext"/>
              <w:jc w:val="center"/>
              <w:rPr>
                <w:ins w:id="2005" w:author="Lars Løge" w:date="2016-06-13T15:09:00Z"/>
                <w:rFonts w:asciiTheme="majorBidi" w:hAnsiTheme="majorBidi" w:cstheme="majorBidi"/>
              </w:rPr>
            </w:pPr>
            <w:ins w:id="2006" w:author="Lars Løge" w:date="2016-06-13T15:09:00Z">
              <w:r w:rsidRPr="00B3684B">
                <w:rPr>
                  <w:rFonts w:asciiTheme="majorBidi" w:hAnsiTheme="majorBidi" w:cstheme="majorBidi"/>
                </w:rPr>
                <w:t>3</w:t>
              </w:r>
            </w:ins>
            <w:ins w:id="2007" w:author="Lars Løge" w:date="2016-06-14T15:20:00Z">
              <w:r w:rsidRPr="00B3684B">
                <w:rPr>
                  <w:rFonts w:asciiTheme="majorBidi" w:hAnsiTheme="majorBidi" w:cstheme="majorBidi"/>
                </w:rPr>
                <w:t>.</w:t>
              </w:r>
            </w:ins>
            <w:ins w:id="2008" w:author="Lars Løge" w:date="2016-06-13T15:09:00Z">
              <w:r w:rsidRPr="00B3684B">
                <w:rPr>
                  <w:rFonts w:asciiTheme="majorBidi" w:hAnsiTheme="majorBidi" w:cstheme="majorBidi"/>
                </w:rPr>
                <w:t>0</w:t>
              </w:r>
            </w:ins>
          </w:p>
        </w:tc>
        <w:tc>
          <w:tcPr>
            <w:tcW w:w="1158" w:type="dxa"/>
            <w:shd w:val="clear" w:color="auto" w:fill="auto"/>
            <w:noWrap/>
            <w:vAlign w:val="bottom"/>
            <w:hideMark/>
          </w:tcPr>
          <w:p w14:paraId="0ED6B3A5" w14:textId="1218C9F2" w:rsidR="00DF1BA5" w:rsidRPr="00B3684B" w:rsidRDefault="00DF1BA5" w:rsidP="00B3684B">
            <w:pPr>
              <w:pStyle w:val="Tabletext"/>
              <w:jc w:val="center"/>
              <w:rPr>
                <w:ins w:id="2009" w:author="Lars Løge" w:date="2016-06-13T15:09:00Z"/>
                <w:rFonts w:asciiTheme="majorBidi" w:hAnsiTheme="majorBidi" w:cstheme="majorBidi"/>
              </w:rPr>
            </w:pPr>
            <w:ins w:id="2010" w:author="Lars Løge" w:date="2016-06-13T15:09:00Z">
              <w:r w:rsidRPr="00B3684B">
                <w:rPr>
                  <w:rFonts w:asciiTheme="majorBidi" w:hAnsiTheme="majorBidi" w:cstheme="majorBidi"/>
                </w:rPr>
                <w:t>1075</w:t>
              </w:r>
            </w:ins>
            <w:ins w:id="2011" w:author="Lars Løge" w:date="2016-06-14T15:20:00Z">
              <w:r w:rsidRPr="00B3684B">
                <w:rPr>
                  <w:rFonts w:asciiTheme="majorBidi" w:hAnsiTheme="majorBidi" w:cstheme="majorBidi"/>
                </w:rPr>
                <w:t>.</w:t>
              </w:r>
            </w:ins>
            <w:ins w:id="2012" w:author="Lars Løge" w:date="2016-06-13T15:09:00Z">
              <w:r w:rsidRPr="00B3684B">
                <w:rPr>
                  <w:rFonts w:asciiTheme="majorBidi" w:hAnsiTheme="majorBidi" w:cstheme="majorBidi"/>
                </w:rPr>
                <w:t>0</w:t>
              </w:r>
            </w:ins>
          </w:p>
        </w:tc>
        <w:tc>
          <w:tcPr>
            <w:tcW w:w="968" w:type="dxa"/>
            <w:shd w:val="clear" w:color="auto" w:fill="auto"/>
            <w:noWrap/>
            <w:vAlign w:val="bottom"/>
            <w:hideMark/>
          </w:tcPr>
          <w:p w14:paraId="5DB667FA" w14:textId="3C447927" w:rsidR="00DF1BA5" w:rsidRPr="00B3684B" w:rsidRDefault="00DF1BA5" w:rsidP="00B3684B">
            <w:pPr>
              <w:pStyle w:val="Tabletext"/>
              <w:jc w:val="center"/>
              <w:rPr>
                <w:ins w:id="2013" w:author="Lars Løge" w:date="2016-06-13T15:09:00Z"/>
                <w:rFonts w:asciiTheme="majorBidi" w:hAnsiTheme="majorBidi" w:cstheme="majorBidi"/>
              </w:rPr>
            </w:pPr>
            <w:ins w:id="2014" w:author="Lars Løge" w:date="2016-06-13T15:09:00Z">
              <w:r w:rsidRPr="00B3684B">
                <w:rPr>
                  <w:rFonts w:asciiTheme="majorBidi" w:hAnsiTheme="majorBidi" w:cstheme="majorBidi"/>
                </w:rPr>
                <w:t>137</w:t>
              </w:r>
            </w:ins>
            <w:ins w:id="2015" w:author="Lars Løge" w:date="2016-06-14T15:20:00Z">
              <w:r w:rsidRPr="00B3684B">
                <w:rPr>
                  <w:rFonts w:asciiTheme="majorBidi" w:hAnsiTheme="majorBidi" w:cstheme="majorBidi"/>
                </w:rPr>
                <w:t>.</w:t>
              </w:r>
            </w:ins>
            <w:ins w:id="2016" w:author="Lars Løge" w:date="2016-06-13T15:09:00Z">
              <w:r w:rsidRPr="00B3684B">
                <w:rPr>
                  <w:rFonts w:asciiTheme="majorBidi" w:hAnsiTheme="majorBidi" w:cstheme="majorBidi"/>
                </w:rPr>
                <w:t>0</w:t>
              </w:r>
            </w:ins>
          </w:p>
        </w:tc>
        <w:tc>
          <w:tcPr>
            <w:tcW w:w="988" w:type="dxa"/>
            <w:shd w:val="clear" w:color="auto" w:fill="auto"/>
            <w:noWrap/>
            <w:vAlign w:val="bottom"/>
            <w:hideMark/>
          </w:tcPr>
          <w:p w14:paraId="39BFD403" w14:textId="5BA6DD0E" w:rsidR="00DF1BA5" w:rsidRPr="00B3684B" w:rsidRDefault="00DF1BA5" w:rsidP="00B3684B">
            <w:pPr>
              <w:pStyle w:val="Tabletext"/>
              <w:jc w:val="center"/>
              <w:rPr>
                <w:ins w:id="2017" w:author="Lars Løge" w:date="2016-06-13T15:09:00Z"/>
                <w:rFonts w:asciiTheme="majorBidi" w:hAnsiTheme="majorBidi" w:cstheme="majorBidi"/>
              </w:rPr>
            </w:pPr>
            <w:ins w:id="2018" w:author="Lars Løge" w:date="2016-06-13T15:09:00Z">
              <w:r w:rsidRPr="00B3684B">
                <w:rPr>
                  <w:rFonts w:asciiTheme="majorBidi" w:hAnsiTheme="majorBidi" w:cstheme="majorBidi"/>
                </w:rPr>
                <w:t>-0</w:t>
              </w:r>
            </w:ins>
            <w:ins w:id="2019" w:author="Lars Løge" w:date="2016-06-14T15:20:00Z">
              <w:r w:rsidRPr="00B3684B">
                <w:rPr>
                  <w:rFonts w:asciiTheme="majorBidi" w:hAnsiTheme="majorBidi" w:cstheme="majorBidi"/>
                </w:rPr>
                <w:t>.</w:t>
              </w:r>
            </w:ins>
            <w:ins w:id="2020" w:author="Lars Løge" w:date="2016-06-13T15:09:00Z">
              <w:r w:rsidRPr="00B3684B">
                <w:rPr>
                  <w:rFonts w:asciiTheme="majorBidi" w:hAnsiTheme="majorBidi" w:cstheme="majorBidi"/>
                </w:rPr>
                <w:t>5</w:t>
              </w:r>
            </w:ins>
          </w:p>
        </w:tc>
        <w:tc>
          <w:tcPr>
            <w:tcW w:w="1633" w:type="dxa"/>
            <w:shd w:val="clear" w:color="auto" w:fill="auto"/>
            <w:noWrap/>
            <w:vAlign w:val="bottom"/>
            <w:hideMark/>
          </w:tcPr>
          <w:p w14:paraId="0F354A0A" w14:textId="0DBD2C7F" w:rsidR="00DF1BA5" w:rsidRPr="00B3684B" w:rsidRDefault="00DF1BA5" w:rsidP="00B3684B">
            <w:pPr>
              <w:pStyle w:val="Tabletext"/>
              <w:jc w:val="center"/>
              <w:rPr>
                <w:ins w:id="2021" w:author="Lars Løge" w:date="2016-06-13T15:09:00Z"/>
                <w:rFonts w:asciiTheme="majorBidi" w:hAnsiTheme="majorBidi" w:cstheme="majorBidi"/>
              </w:rPr>
            </w:pPr>
            <w:ins w:id="2022" w:author="Lars Løge" w:date="2016-06-15T13:39:00Z">
              <w:r w:rsidRPr="00B3684B">
                <w:rPr>
                  <w:rFonts w:asciiTheme="majorBidi" w:hAnsiTheme="majorBidi" w:cstheme="majorBidi"/>
                </w:rPr>
                <w:t>-145,0</w:t>
              </w:r>
            </w:ins>
          </w:p>
        </w:tc>
        <w:tc>
          <w:tcPr>
            <w:tcW w:w="647" w:type="dxa"/>
            <w:shd w:val="clear" w:color="auto" w:fill="auto"/>
            <w:noWrap/>
            <w:vAlign w:val="bottom"/>
            <w:hideMark/>
          </w:tcPr>
          <w:p w14:paraId="09B4BFCE" w14:textId="362BF8B0" w:rsidR="00DF1BA5" w:rsidRPr="00B3684B" w:rsidRDefault="00DF1BA5" w:rsidP="00B3684B">
            <w:pPr>
              <w:pStyle w:val="Tabletext"/>
              <w:jc w:val="center"/>
              <w:rPr>
                <w:ins w:id="2023" w:author="Lars Løge" w:date="2016-06-13T15:09:00Z"/>
                <w:rFonts w:asciiTheme="majorBidi" w:hAnsiTheme="majorBidi" w:cstheme="majorBidi"/>
              </w:rPr>
            </w:pPr>
            <w:ins w:id="2024" w:author="Lars Løge" w:date="2016-06-15T13:40:00Z">
              <w:r w:rsidRPr="00B3684B">
                <w:rPr>
                  <w:rFonts w:asciiTheme="majorBidi" w:hAnsiTheme="majorBidi" w:cstheme="majorBidi"/>
                </w:rPr>
                <w:t>57,9</w:t>
              </w:r>
            </w:ins>
          </w:p>
        </w:tc>
        <w:tc>
          <w:tcPr>
            <w:tcW w:w="646" w:type="dxa"/>
            <w:shd w:val="clear" w:color="auto" w:fill="auto"/>
            <w:noWrap/>
            <w:vAlign w:val="bottom"/>
            <w:hideMark/>
          </w:tcPr>
          <w:p w14:paraId="762EED97" w14:textId="36578C1D" w:rsidR="00DF1BA5" w:rsidRPr="00B3684B" w:rsidRDefault="00DF1BA5" w:rsidP="00B3684B">
            <w:pPr>
              <w:pStyle w:val="Tabletext"/>
              <w:jc w:val="center"/>
              <w:rPr>
                <w:ins w:id="2025" w:author="Lars Løge" w:date="2016-06-13T15:09:00Z"/>
                <w:rFonts w:asciiTheme="majorBidi" w:hAnsiTheme="majorBidi" w:cstheme="majorBidi"/>
              </w:rPr>
            </w:pPr>
            <w:ins w:id="2026" w:author="Lars Løge" w:date="2016-06-15T13:40:00Z">
              <w:r w:rsidRPr="00B3684B">
                <w:rPr>
                  <w:rFonts w:asciiTheme="majorBidi" w:hAnsiTheme="majorBidi" w:cstheme="majorBidi"/>
                </w:rPr>
                <w:t>11,7</w:t>
              </w:r>
            </w:ins>
          </w:p>
        </w:tc>
      </w:tr>
      <w:tr w:rsidR="00B3684B" w:rsidRPr="00F765B9" w14:paraId="122780C9" w14:textId="77777777" w:rsidTr="00B3684B">
        <w:trPr>
          <w:ins w:id="2027" w:author="Lars Løge" w:date="2016-06-13T15:09:00Z"/>
        </w:trPr>
        <w:tc>
          <w:tcPr>
            <w:tcW w:w="1169" w:type="dxa"/>
            <w:shd w:val="clear" w:color="auto" w:fill="auto"/>
            <w:noWrap/>
            <w:vAlign w:val="bottom"/>
            <w:hideMark/>
          </w:tcPr>
          <w:p w14:paraId="042A9E07" w14:textId="0FEB7429" w:rsidR="00DF1BA5" w:rsidRPr="00B3684B" w:rsidRDefault="00DF1BA5" w:rsidP="00B3684B">
            <w:pPr>
              <w:pStyle w:val="Tabletext"/>
              <w:jc w:val="center"/>
              <w:rPr>
                <w:ins w:id="2028" w:author="Lars Løge" w:date="2016-06-13T15:09:00Z"/>
                <w:rFonts w:asciiTheme="majorBidi" w:hAnsiTheme="majorBidi" w:cstheme="majorBidi"/>
              </w:rPr>
            </w:pPr>
            <w:ins w:id="2029" w:author="Lars Løge" w:date="2016-06-13T15:09:00Z">
              <w:r w:rsidRPr="00B3684B">
                <w:rPr>
                  <w:rFonts w:asciiTheme="majorBidi" w:hAnsiTheme="majorBidi" w:cstheme="majorBidi"/>
                </w:rPr>
                <w:t>40</w:t>
              </w:r>
            </w:ins>
            <w:ins w:id="2030" w:author="Lars Løge" w:date="2016-06-14T15:20:00Z">
              <w:r w:rsidRPr="00B3684B">
                <w:rPr>
                  <w:rFonts w:asciiTheme="majorBidi" w:hAnsiTheme="majorBidi" w:cstheme="majorBidi"/>
                </w:rPr>
                <w:t>.</w:t>
              </w:r>
            </w:ins>
            <w:ins w:id="2031" w:author="Lars Løge" w:date="2016-06-13T15:09:00Z">
              <w:r w:rsidRPr="00B3684B">
                <w:rPr>
                  <w:rFonts w:asciiTheme="majorBidi" w:hAnsiTheme="majorBidi" w:cstheme="majorBidi"/>
                </w:rPr>
                <w:t>0</w:t>
              </w:r>
            </w:ins>
          </w:p>
        </w:tc>
        <w:tc>
          <w:tcPr>
            <w:tcW w:w="1382" w:type="dxa"/>
            <w:shd w:val="clear" w:color="auto" w:fill="auto"/>
            <w:noWrap/>
            <w:vAlign w:val="bottom"/>
            <w:hideMark/>
          </w:tcPr>
          <w:p w14:paraId="71FD2126" w14:textId="67182B0F" w:rsidR="00DF1BA5" w:rsidRPr="00B3684B" w:rsidRDefault="00DF1BA5" w:rsidP="00B3684B">
            <w:pPr>
              <w:pStyle w:val="Tabletext"/>
              <w:jc w:val="center"/>
              <w:rPr>
                <w:ins w:id="2032" w:author="Lars Løge" w:date="2016-06-13T15:09:00Z"/>
                <w:rFonts w:asciiTheme="majorBidi" w:hAnsiTheme="majorBidi" w:cstheme="majorBidi"/>
              </w:rPr>
            </w:pPr>
            <w:ins w:id="2033" w:author="Lars Løge" w:date="2016-06-15T13:37:00Z">
              <w:r w:rsidRPr="00B3684B">
                <w:rPr>
                  <w:rFonts w:asciiTheme="majorBidi" w:hAnsiTheme="majorBidi" w:cstheme="majorBidi"/>
                </w:rPr>
                <w:t>-3.4</w:t>
              </w:r>
            </w:ins>
          </w:p>
        </w:tc>
        <w:tc>
          <w:tcPr>
            <w:tcW w:w="1118" w:type="dxa"/>
            <w:shd w:val="clear" w:color="auto" w:fill="auto"/>
            <w:noWrap/>
            <w:vAlign w:val="bottom"/>
            <w:hideMark/>
          </w:tcPr>
          <w:p w14:paraId="16ED9365" w14:textId="2F9242AC" w:rsidR="00DF1BA5" w:rsidRPr="00B3684B" w:rsidRDefault="00DF1BA5" w:rsidP="00B3684B">
            <w:pPr>
              <w:pStyle w:val="Tabletext"/>
              <w:jc w:val="center"/>
              <w:rPr>
                <w:ins w:id="2034" w:author="Lars Løge" w:date="2016-06-13T15:09:00Z"/>
                <w:rFonts w:asciiTheme="majorBidi" w:hAnsiTheme="majorBidi" w:cstheme="majorBidi"/>
              </w:rPr>
            </w:pPr>
            <w:ins w:id="2035" w:author="Lars Løge" w:date="2016-06-13T15:09:00Z">
              <w:r w:rsidRPr="00B3684B">
                <w:rPr>
                  <w:rFonts w:asciiTheme="majorBidi" w:hAnsiTheme="majorBidi" w:cstheme="majorBidi"/>
                </w:rPr>
                <w:t>3</w:t>
              </w:r>
            </w:ins>
            <w:ins w:id="2036" w:author="Lars Løge" w:date="2016-06-14T15:20:00Z">
              <w:r w:rsidRPr="00B3684B">
                <w:rPr>
                  <w:rFonts w:asciiTheme="majorBidi" w:hAnsiTheme="majorBidi" w:cstheme="majorBidi"/>
                </w:rPr>
                <w:t>.</w:t>
              </w:r>
            </w:ins>
            <w:ins w:id="2037" w:author="Lars Løge" w:date="2016-06-13T15:09:00Z">
              <w:r w:rsidRPr="00B3684B">
                <w:rPr>
                  <w:rFonts w:asciiTheme="majorBidi" w:hAnsiTheme="majorBidi" w:cstheme="majorBidi"/>
                </w:rPr>
                <w:t>0</w:t>
              </w:r>
            </w:ins>
          </w:p>
        </w:tc>
        <w:tc>
          <w:tcPr>
            <w:tcW w:w="1158" w:type="dxa"/>
            <w:shd w:val="clear" w:color="auto" w:fill="auto"/>
            <w:noWrap/>
            <w:vAlign w:val="bottom"/>
            <w:hideMark/>
          </w:tcPr>
          <w:p w14:paraId="333C432A" w14:textId="46E9EE64" w:rsidR="00DF1BA5" w:rsidRPr="00B3684B" w:rsidRDefault="00DF1BA5" w:rsidP="00B3684B">
            <w:pPr>
              <w:pStyle w:val="Tabletext"/>
              <w:jc w:val="center"/>
              <w:rPr>
                <w:ins w:id="2038" w:author="Lars Løge" w:date="2016-06-13T15:09:00Z"/>
                <w:rFonts w:asciiTheme="majorBidi" w:hAnsiTheme="majorBidi" w:cstheme="majorBidi"/>
              </w:rPr>
            </w:pPr>
            <w:ins w:id="2039" w:author="Lars Løge" w:date="2016-06-13T15:09:00Z">
              <w:r w:rsidRPr="00B3684B">
                <w:rPr>
                  <w:rFonts w:asciiTheme="majorBidi" w:hAnsiTheme="majorBidi" w:cstheme="majorBidi"/>
                </w:rPr>
                <w:t>882</w:t>
              </w:r>
            </w:ins>
            <w:ins w:id="2040" w:author="Lars Løge" w:date="2016-06-14T15:20:00Z">
              <w:r w:rsidRPr="00B3684B">
                <w:rPr>
                  <w:rFonts w:asciiTheme="majorBidi" w:hAnsiTheme="majorBidi" w:cstheme="majorBidi"/>
                </w:rPr>
                <w:t>.</w:t>
              </w:r>
            </w:ins>
            <w:ins w:id="2041" w:author="Lars Løge" w:date="2016-06-13T15:09:00Z">
              <w:r w:rsidRPr="00B3684B">
                <w:rPr>
                  <w:rFonts w:asciiTheme="majorBidi" w:hAnsiTheme="majorBidi" w:cstheme="majorBidi"/>
                </w:rPr>
                <w:t>0</w:t>
              </w:r>
            </w:ins>
          </w:p>
        </w:tc>
        <w:tc>
          <w:tcPr>
            <w:tcW w:w="968" w:type="dxa"/>
            <w:shd w:val="clear" w:color="auto" w:fill="auto"/>
            <w:noWrap/>
            <w:vAlign w:val="bottom"/>
            <w:hideMark/>
          </w:tcPr>
          <w:p w14:paraId="29E961F3" w14:textId="0D133FBE" w:rsidR="00DF1BA5" w:rsidRPr="00B3684B" w:rsidRDefault="00DF1BA5" w:rsidP="00B3684B">
            <w:pPr>
              <w:pStyle w:val="Tabletext"/>
              <w:jc w:val="center"/>
              <w:rPr>
                <w:ins w:id="2042" w:author="Lars Løge" w:date="2016-06-13T15:09:00Z"/>
                <w:rFonts w:asciiTheme="majorBidi" w:hAnsiTheme="majorBidi" w:cstheme="majorBidi"/>
              </w:rPr>
            </w:pPr>
            <w:ins w:id="2043" w:author="Lars Løge" w:date="2016-06-13T15:09:00Z">
              <w:r w:rsidRPr="00B3684B">
                <w:rPr>
                  <w:rFonts w:asciiTheme="majorBidi" w:hAnsiTheme="majorBidi" w:cstheme="majorBidi"/>
                </w:rPr>
                <w:t>135</w:t>
              </w:r>
            </w:ins>
            <w:ins w:id="2044" w:author="Lars Løge" w:date="2016-06-14T15:20:00Z">
              <w:r w:rsidRPr="00B3684B">
                <w:rPr>
                  <w:rFonts w:asciiTheme="majorBidi" w:hAnsiTheme="majorBidi" w:cstheme="majorBidi"/>
                </w:rPr>
                <w:t>.</w:t>
              </w:r>
            </w:ins>
            <w:ins w:id="2045" w:author="Lars Løge" w:date="2016-06-13T15:09:00Z">
              <w:r w:rsidRPr="00B3684B">
                <w:rPr>
                  <w:rFonts w:asciiTheme="majorBidi" w:hAnsiTheme="majorBidi" w:cstheme="majorBidi"/>
                </w:rPr>
                <w:t>3</w:t>
              </w:r>
            </w:ins>
          </w:p>
        </w:tc>
        <w:tc>
          <w:tcPr>
            <w:tcW w:w="988" w:type="dxa"/>
            <w:shd w:val="clear" w:color="auto" w:fill="auto"/>
            <w:noWrap/>
            <w:vAlign w:val="bottom"/>
            <w:hideMark/>
          </w:tcPr>
          <w:p w14:paraId="795F69E3" w14:textId="0EF4C1EB" w:rsidR="00DF1BA5" w:rsidRPr="00B3684B" w:rsidRDefault="00DF1BA5" w:rsidP="00B3684B">
            <w:pPr>
              <w:pStyle w:val="Tabletext"/>
              <w:jc w:val="center"/>
              <w:rPr>
                <w:ins w:id="2046" w:author="Lars Løge" w:date="2016-06-13T15:09:00Z"/>
                <w:rFonts w:asciiTheme="majorBidi" w:hAnsiTheme="majorBidi" w:cstheme="majorBidi"/>
              </w:rPr>
            </w:pPr>
            <w:ins w:id="2047" w:author="Lars Løge" w:date="2016-06-13T15:09:00Z">
              <w:r w:rsidRPr="00B3684B">
                <w:rPr>
                  <w:rFonts w:asciiTheme="majorBidi" w:hAnsiTheme="majorBidi" w:cstheme="majorBidi"/>
                </w:rPr>
                <w:t>-2</w:t>
              </w:r>
            </w:ins>
            <w:ins w:id="2048" w:author="Lars Løge" w:date="2016-06-14T15:20:00Z">
              <w:r w:rsidRPr="00B3684B">
                <w:rPr>
                  <w:rFonts w:asciiTheme="majorBidi" w:hAnsiTheme="majorBidi" w:cstheme="majorBidi"/>
                </w:rPr>
                <w:t>.</w:t>
              </w:r>
            </w:ins>
            <w:ins w:id="2049" w:author="Lars Løge" w:date="2016-06-13T15:09:00Z">
              <w:r w:rsidRPr="00B3684B">
                <w:rPr>
                  <w:rFonts w:asciiTheme="majorBidi" w:hAnsiTheme="majorBidi" w:cstheme="majorBidi"/>
                </w:rPr>
                <w:t>0</w:t>
              </w:r>
            </w:ins>
          </w:p>
        </w:tc>
        <w:tc>
          <w:tcPr>
            <w:tcW w:w="1633" w:type="dxa"/>
            <w:shd w:val="clear" w:color="auto" w:fill="auto"/>
            <w:noWrap/>
            <w:vAlign w:val="bottom"/>
            <w:hideMark/>
          </w:tcPr>
          <w:p w14:paraId="5C6E15A9" w14:textId="2D04973B" w:rsidR="00DF1BA5" w:rsidRPr="00B3684B" w:rsidRDefault="00DF1BA5" w:rsidP="00B3684B">
            <w:pPr>
              <w:pStyle w:val="Tabletext"/>
              <w:jc w:val="center"/>
              <w:rPr>
                <w:ins w:id="2050" w:author="Lars Løge" w:date="2016-06-13T15:09:00Z"/>
                <w:rFonts w:asciiTheme="majorBidi" w:hAnsiTheme="majorBidi" w:cstheme="majorBidi"/>
              </w:rPr>
            </w:pPr>
            <w:ins w:id="2051" w:author="Lars Løge" w:date="2016-06-15T13:39:00Z">
              <w:r w:rsidRPr="00B3684B">
                <w:rPr>
                  <w:rFonts w:asciiTheme="majorBidi" w:hAnsiTheme="majorBidi" w:cstheme="majorBidi"/>
                </w:rPr>
                <w:t>-144,7</w:t>
              </w:r>
            </w:ins>
          </w:p>
        </w:tc>
        <w:tc>
          <w:tcPr>
            <w:tcW w:w="647" w:type="dxa"/>
            <w:shd w:val="clear" w:color="auto" w:fill="auto"/>
            <w:noWrap/>
            <w:vAlign w:val="bottom"/>
            <w:hideMark/>
          </w:tcPr>
          <w:p w14:paraId="273B1255" w14:textId="77686CC3" w:rsidR="00DF1BA5" w:rsidRPr="00B3684B" w:rsidRDefault="00DF1BA5" w:rsidP="00B3684B">
            <w:pPr>
              <w:pStyle w:val="Tabletext"/>
              <w:jc w:val="center"/>
              <w:rPr>
                <w:ins w:id="2052" w:author="Lars Løge" w:date="2016-06-13T15:09:00Z"/>
                <w:rFonts w:asciiTheme="majorBidi" w:hAnsiTheme="majorBidi" w:cstheme="majorBidi"/>
              </w:rPr>
            </w:pPr>
            <w:ins w:id="2053" w:author="Lars Løge" w:date="2016-06-15T13:40:00Z">
              <w:r w:rsidRPr="00B3684B">
                <w:rPr>
                  <w:rFonts w:asciiTheme="majorBidi" w:hAnsiTheme="majorBidi" w:cstheme="majorBidi"/>
                </w:rPr>
                <w:t>58,1</w:t>
              </w:r>
            </w:ins>
          </w:p>
        </w:tc>
        <w:tc>
          <w:tcPr>
            <w:tcW w:w="646" w:type="dxa"/>
            <w:shd w:val="clear" w:color="auto" w:fill="auto"/>
            <w:noWrap/>
            <w:vAlign w:val="bottom"/>
            <w:hideMark/>
          </w:tcPr>
          <w:p w14:paraId="203AFDCE" w14:textId="6A89FF89" w:rsidR="00DF1BA5" w:rsidRPr="00B3684B" w:rsidRDefault="00DF1BA5" w:rsidP="00B3684B">
            <w:pPr>
              <w:pStyle w:val="Tabletext"/>
              <w:jc w:val="center"/>
              <w:rPr>
                <w:ins w:id="2054" w:author="Lars Løge" w:date="2016-06-13T15:09:00Z"/>
                <w:rFonts w:asciiTheme="majorBidi" w:hAnsiTheme="majorBidi" w:cstheme="majorBidi"/>
              </w:rPr>
            </w:pPr>
            <w:ins w:id="2055" w:author="Lars Løge" w:date="2016-06-15T13:40:00Z">
              <w:r w:rsidRPr="00B3684B">
                <w:rPr>
                  <w:rFonts w:asciiTheme="majorBidi" w:hAnsiTheme="majorBidi" w:cstheme="majorBidi"/>
                </w:rPr>
                <w:t>11,9</w:t>
              </w:r>
            </w:ins>
          </w:p>
        </w:tc>
      </w:tr>
      <w:tr w:rsidR="00B3684B" w:rsidRPr="00F765B9" w14:paraId="3EFE0504" w14:textId="77777777" w:rsidTr="00B3684B">
        <w:trPr>
          <w:ins w:id="2056" w:author="Lars Løge" w:date="2016-06-13T15:09:00Z"/>
        </w:trPr>
        <w:tc>
          <w:tcPr>
            <w:tcW w:w="1169" w:type="dxa"/>
            <w:shd w:val="clear" w:color="auto" w:fill="auto"/>
            <w:noWrap/>
            <w:vAlign w:val="bottom"/>
            <w:hideMark/>
          </w:tcPr>
          <w:p w14:paraId="1084544C" w14:textId="3DEC4493" w:rsidR="00DF1BA5" w:rsidRPr="00B3684B" w:rsidRDefault="00DF1BA5" w:rsidP="00B3684B">
            <w:pPr>
              <w:pStyle w:val="Tabletext"/>
              <w:jc w:val="center"/>
              <w:rPr>
                <w:ins w:id="2057" w:author="Lars Løge" w:date="2016-06-13T15:09:00Z"/>
                <w:rFonts w:asciiTheme="majorBidi" w:hAnsiTheme="majorBidi" w:cstheme="majorBidi"/>
              </w:rPr>
            </w:pPr>
            <w:ins w:id="2058" w:author="Lars Løge" w:date="2016-06-13T15:09:00Z">
              <w:r w:rsidRPr="00B3684B">
                <w:rPr>
                  <w:rFonts w:asciiTheme="majorBidi" w:hAnsiTheme="majorBidi" w:cstheme="majorBidi"/>
                </w:rPr>
                <w:t>50</w:t>
              </w:r>
            </w:ins>
            <w:ins w:id="2059" w:author="Lars Løge" w:date="2016-06-14T15:20:00Z">
              <w:r w:rsidRPr="00B3684B">
                <w:rPr>
                  <w:rFonts w:asciiTheme="majorBidi" w:hAnsiTheme="majorBidi" w:cstheme="majorBidi"/>
                </w:rPr>
                <w:t>.</w:t>
              </w:r>
            </w:ins>
            <w:ins w:id="2060" w:author="Lars Løge" w:date="2016-06-13T15:09:00Z">
              <w:r w:rsidRPr="00B3684B">
                <w:rPr>
                  <w:rFonts w:asciiTheme="majorBidi" w:hAnsiTheme="majorBidi" w:cstheme="majorBidi"/>
                </w:rPr>
                <w:t>0</w:t>
              </w:r>
            </w:ins>
          </w:p>
        </w:tc>
        <w:tc>
          <w:tcPr>
            <w:tcW w:w="1382" w:type="dxa"/>
            <w:shd w:val="clear" w:color="auto" w:fill="auto"/>
            <w:noWrap/>
            <w:vAlign w:val="bottom"/>
            <w:hideMark/>
          </w:tcPr>
          <w:p w14:paraId="3FA2A0B5" w14:textId="5777EE01" w:rsidR="00DF1BA5" w:rsidRPr="00B3684B" w:rsidRDefault="00DF1BA5" w:rsidP="00B3684B">
            <w:pPr>
              <w:pStyle w:val="Tabletext"/>
              <w:jc w:val="center"/>
              <w:rPr>
                <w:ins w:id="2061" w:author="Lars Løge" w:date="2016-06-13T15:09:00Z"/>
                <w:rFonts w:asciiTheme="majorBidi" w:hAnsiTheme="majorBidi" w:cstheme="majorBidi"/>
              </w:rPr>
            </w:pPr>
            <w:ins w:id="2062" w:author="Lars Løge" w:date="2016-06-15T13:37:00Z">
              <w:r w:rsidRPr="00B3684B">
                <w:rPr>
                  <w:rFonts w:asciiTheme="majorBidi" w:hAnsiTheme="majorBidi" w:cstheme="majorBidi"/>
                </w:rPr>
                <w:t>-3.4</w:t>
              </w:r>
            </w:ins>
          </w:p>
        </w:tc>
        <w:tc>
          <w:tcPr>
            <w:tcW w:w="1118" w:type="dxa"/>
            <w:shd w:val="clear" w:color="auto" w:fill="auto"/>
            <w:noWrap/>
            <w:vAlign w:val="bottom"/>
            <w:hideMark/>
          </w:tcPr>
          <w:p w14:paraId="5CFC02F7" w14:textId="4FF16EE1" w:rsidR="00DF1BA5" w:rsidRPr="00B3684B" w:rsidRDefault="00DF1BA5" w:rsidP="00B3684B">
            <w:pPr>
              <w:pStyle w:val="Tabletext"/>
              <w:jc w:val="center"/>
              <w:rPr>
                <w:ins w:id="2063" w:author="Lars Løge" w:date="2016-06-13T15:09:00Z"/>
                <w:rFonts w:asciiTheme="majorBidi" w:hAnsiTheme="majorBidi" w:cstheme="majorBidi"/>
              </w:rPr>
            </w:pPr>
            <w:ins w:id="2064" w:author="Lars Løge" w:date="2016-06-13T15:09:00Z">
              <w:r w:rsidRPr="00B3684B">
                <w:rPr>
                  <w:rFonts w:asciiTheme="majorBidi" w:hAnsiTheme="majorBidi" w:cstheme="majorBidi"/>
                </w:rPr>
                <w:t>3</w:t>
              </w:r>
            </w:ins>
            <w:ins w:id="2065" w:author="Lars Løge" w:date="2016-06-14T15:20:00Z">
              <w:r w:rsidRPr="00B3684B">
                <w:rPr>
                  <w:rFonts w:asciiTheme="majorBidi" w:hAnsiTheme="majorBidi" w:cstheme="majorBidi"/>
                </w:rPr>
                <w:t>.</w:t>
              </w:r>
            </w:ins>
            <w:ins w:id="2066" w:author="Lars Løge" w:date="2016-06-13T15:09:00Z">
              <w:r w:rsidRPr="00B3684B">
                <w:rPr>
                  <w:rFonts w:asciiTheme="majorBidi" w:hAnsiTheme="majorBidi" w:cstheme="majorBidi"/>
                </w:rPr>
                <w:t>0</w:t>
              </w:r>
            </w:ins>
          </w:p>
        </w:tc>
        <w:tc>
          <w:tcPr>
            <w:tcW w:w="1158" w:type="dxa"/>
            <w:shd w:val="clear" w:color="auto" w:fill="auto"/>
            <w:noWrap/>
            <w:vAlign w:val="bottom"/>
            <w:hideMark/>
          </w:tcPr>
          <w:p w14:paraId="4B0A94F2" w14:textId="7AD4795D" w:rsidR="00DF1BA5" w:rsidRPr="00B3684B" w:rsidRDefault="00DF1BA5" w:rsidP="00B3684B">
            <w:pPr>
              <w:pStyle w:val="Tabletext"/>
              <w:jc w:val="center"/>
              <w:rPr>
                <w:ins w:id="2067" w:author="Lars Løge" w:date="2016-06-13T15:09:00Z"/>
                <w:rFonts w:asciiTheme="majorBidi" w:hAnsiTheme="majorBidi" w:cstheme="majorBidi"/>
              </w:rPr>
            </w:pPr>
            <w:ins w:id="2068" w:author="Lars Løge" w:date="2016-06-13T15:09:00Z">
              <w:r w:rsidRPr="00B3684B">
                <w:rPr>
                  <w:rFonts w:asciiTheme="majorBidi" w:hAnsiTheme="majorBidi" w:cstheme="majorBidi"/>
                </w:rPr>
                <w:t>761</w:t>
              </w:r>
            </w:ins>
            <w:ins w:id="2069" w:author="Lars Løge" w:date="2016-06-14T15:20:00Z">
              <w:r w:rsidRPr="00B3684B">
                <w:rPr>
                  <w:rFonts w:asciiTheme="majorBidi" w:hAnsiTheme="majorBidi" w:cstheme="majorBidi"/>
                </w:rPr>
                <w:t>.</w:t>
              </w:r>
            </w:ins>
            <w:ins w:id="2070" w:author="Lars Løge" w:date="2016-06-13T15:09:00Z">
              <w:r w:rsidRPr="00B3684B">
                <w:rPr>
                  <w:rFonts w:asciiTheme="majorBidi" w:hAnsiTheme="majorBidi" w:cstheme="majorBidi"/>
                </w:rPr>
                <w:t>0</w:t>
              </w:r>
            </w:ins>
          </w:p>
        </w:tc>
        <w:tc>
          <w:tcPr>
            <w:tcW w:w="968" w:type="dxa"/>
            <w:shd w:val="clear" w:color="auto" w:fill="auto"/>
            <w:noWrap/>
            <w:vAlign w:val="bottom"/>
            <w:hideMark/>
          </w:tcPr>
          <w:p w14:paraId="7000F23C" w14:textId="07899C13" w:rsidR="00DF1BA5" w:rsidRPr="00B3684B" w:rsidRDefault="00DF1BA5" w:rsidP="00B3684B">
            <w:pPr>
              <w:pStyle w:val="Tabletext"/>
              <w:jc w:val="center"/>
              <w:rPr>
                <w:ins w:id="2071" w:author="Lars Løge" w:date="2016-06-13T15:09:00Z"/>
                <w:rFonts w:asciiTheme="majorBidi" w:hAnsiTheme="majorBidi" w:cstheme="majorBidi"/>
              </w:rPr>
            </w:pPr>
            <w:ins w:id="2072" w:author="Lars Løge" w:date="2016-06-13T15:09:00Z">
              <w:r w:rsidRPr="00B3684B">
                <w:rPr>
                  <w:rFonts w:asciiTheme="majorBidi" w:hAnsiTheme="majorBidi" w:cstheme="majorBidi"/>
                </w:rPr>
                <w:t>134</w:t>
              </w:r>
            </w:ins>
            <w:ins w:id="2073" w:author="Lars Løge" w:date="2016-06-14T15:20:00Z">
              <w:r w:rsidRPr="00B3684B">
                <w:rPr>
                  <w:rFonts w:asciiTheme="majorBidi" w:hAnsiTheme="majorBidi" w:cstheme="majorBidi"/>
                </w:rPr>
                <w:t>.</w:t>
              </w:r>
            </w:ins>
            <w:ins w:id="2074" w:author="Lars Løge" w:date="2016-06-13T15:09:00Z">
              <w:r w:rsidRPr="00B3684B">
                <w:rPr>
                  <w:rFonts w:asciiTheme="majorBidi" w:hAnsiTheme="majorBidi" w:cstheme="majorBidi"/>
                </w:rPr>
                <w:t>0</w:t>
              </w:r>
            </w:ins>
          </w:p>
        </w:tc>
        <w:tc>
          <w:tcPr>
            <w:tcW w:w="988" w:type="dxa"/>
            <w:shd w:val="clear" w:color="auto" w:fill="auto"/>
            <w:noWrap/>
            <w:vAlign w:val="bottom"/>
            <w:hideMark/>
          </w:tcPr>
          <w:p w14:paraId="6F59DE55" w14:textId="2886B2F8" w:rsidR="00DF1BA5" w:rsidRPr="00B3684B" w:rsidRDefault="00DF1BA5" w:rsidP="00B3684B">
            <w:pPr>
              <w:pStyle w:val="Tabletext"/>
              <w:jc w:val="center"/>
              <w:rPr>
                <w:ins w:id="2075" w:author="Lars Løge" w:date="2016-06-13T15:09:00Z"/>
                <w:rFonts w:asciiTheme="majorBidi" w:hAnsiTheme="majorBidi" w:cstheme="majorBidi"/>
              </w:rPr>
            </w:pPr>
            <w:ins w:id="2076" w:author="Lars Løge" w:date="2016-06-13T15:09:00Z">
              <w:r w:rsidRPr="00B3684B">
                <w:rPr>
                  <w:rFonts w:asciiTheme="majorBidi" w:hAnsiTheme="majorBidi" w:cstheme="majorBidi"/>
                </w:rPr>
                <w:t>-4</w:t>
              </w:r>
            </w:ins>
            <w:ins w:id="2077" w:author="Lars Løge" w:date="2016-06-14T15:20:00Z">
              <w:r w:rsidRPr="00B3684B">
                <w:rPr>
                  <w:rFonts w:asciiTheme="majorBidi" w:hAnsiTheme="majorBidi" w:cstheme="majorBidi"/>
                </w:rPr>
                <w:t>.</w:t>
              </w:r>
            </w:ins>
            <w:ins w:id="2078" w:author="Lars Løge" w:date="2016-06-13T15:09:00Z">
              <w:r w:rsidRPr="00B3684B">
                <w:rPr>
                  <w:rFonts w:asciiTheme="majorBidi" w:hAnsiTheme="majorBidi" w:cstheme="majorBidi"/>
                </w:rPr>
                <w:t>0</w:t>
              </w:r>
            </w:ins>
          </w:p>
        </w:tc>
        <w:tc>
          <w:tcPr>
            <w:tcW w:w="1633" w:type="dxa"/>
            <w:shd w:val="clear" w:color="auto" w:fill="auto"/>
            <w:noWrap/>
            <w:vAlign w:val="bottom"/>
            <w:hideMark/>
          </w:tcPr>
          <w:p w14:paraId="65B34A81" w14:textId="7B5DC842" w:rsidR="00DF1BA5" w:rsidRPr="00B3684B" w:rsidRDefault="00DF1BA5" w:rsidP="00B3684B">
            <w:pPr>
              <w:pStyle w:val="Tabletext"/>
              <w:jc w:val="center"/>
              <w:rPr>
                <w:ins w:id="2079" w:author="Lars Løge" w:date="2016-06-13T15:09:00Z"/>
                <w:rFonts w:asciiTheme="majorBidi" w:hAnsiTheme="majorBidi" w:cstheme="majorBidi"/>
              </w:rPr>
            </w:pPr>
            <w:ins w:id="2080" w:author="Lars Løge" w:date="2016-06-15T13:39:00Z">
              <w:r w:rsidRPr="00B3684B">
                <w:rPr>
                  <w:rFonts w:asciiTheme="majorBidi" w:hAnsiTheme="majorBidi" w:cstheme="majorBidi"/>
                </w:rPr>
                <w:t>-145,5</w:t>
              </w:r>
            </w:ins>
          </w:p>
        </w:tc>
        <w:tc>
          <w:tcPr>
            <w:tcW w:w="647" w:type="dxa"/>
            <w:shd w:val="clear" w:color="auto" w:fill="auto"/>
            <w:noWrap/>
            <w:vAlign w:val="bottom"/>
            <w:hideMark/>
          </w:tcPr>
          <w:p w14:paraId="2B4A0D19" w14:textId="55D69650" w:rsidR="00DF1BA5" w:rsidRPr="00B3684B" w:rsidRDefault="00DF1BA5" w:rsidP="00B3684B">
            <w:pPr>
              <w:pStyle w:val="Tabletext"/>
              <w:jc w:val="center"/>
              <w:rPr>
                <w:ins w:id="2081" w:author="Lars Løge" w:date="2016-06-13T15:09:00Z"/>
                <w:rFonts w:asciiTheme="majorBidi" w:hAnsiTheme="majorBidi" w:cstheme="majorBidi"/>
              </w:rPr>
            </w:pPr>
            <w:ins w:id="2082" w:author="Lars Løge" w:date="2016-06-15T13:40:00Z">
              <w:r w:rsidRPr="00B3684B">
                <w:rPr>
                  <w:rFonts w:asciiTheme="majorBidi" w:hAnsiTheme="majorBidi" w:cstheme="majorBidi"/>
                </w:rPr>
                <w:t>57,4</w:t>
              </w:r>
            </w:ins>
          </w:p>
        </w:tc>
        <w:tc>
          <w:tcPr>
            <w:tcW w:w="646" w:type="dxa"/>
            <w:shd w:val="clear" w:color="auto" w:fill="auto"/>
            <w:noWrap/>
            <w:vAlign w:val="bottom"/>
            <w:hideMark/>
          </w:tcPr>
          <w:p w14:paraId="52E53A65" w14:textId="1AC38105" w:rsidR="00DF1BA5" w:rsidRPr="00B3684B" w:rsidRDefault="00DF1BA5" w:rsidP="00B3684B">
            <w:pPr>
              <w:pStyle w:val="Tabletext"/>
              <w:jc w:val="center"/>
              <w:rPr>
                <w:ins w:id="2083" w:author="Lars Løge" w:date="2016-06-13T15:09:00Z"/>
                <w:rFonts w:asciiTheme="majorBidi" w:hAnsiTheme="majorBidi" w:cstheme="majorBidi"/>
              </w:rPr>
            </w:pPr>
            <w:ins w:id="2084" w:author="Lars Løge" w:date="2016-06-15T13:40:00Z">
              <w:r w:rsidRPr="00B3684B">
                <w:rPr>
                  <w:rFonts w:asciiTheme="majorBidi" w:hAnsiTheme="majorBidi" w:cstheme="majorBidi"/>
                </w:rPr>
                <w:t>11,2</w:t>
              </w:r>
            </w:ins>
          </w:p>
        </w:tc>
      </w:tr>
      <w:tr w:rsidR="00B3684B" w:rsidRPr="00F765B9" w14:paraId="4D036DB7" w14:textId="77777777" w:rsidTr="00B3684B">
        <w:trPr>
          <w:ins w:id="2085" w:author="Lars Løge" w:date="2016-06-13T15:09:00Z"/>
        </w:trPr>
        <w:tc>
          <w:tcPr>
            <w:tcW w:w="1169" w:type="dxa"/>
            <w:shd w:val="clear" w:color="auto" w:fill="auto"/>
            <w:noWrap/>
            <w:vAlign w:val="bottom"/>
            <w:hideMark/>
          </w:tcPr>
          <w:p w14:paraId="32133981" w14:textId="35EF385F" w:rsidR="00DF1BA5" w:rsidRPr="00B3684B" w:rsidRDefault="00DF1BA5" w:rsidP="00B3684B">
            <w:pPr>
              <w:pStyle w:val="Tabletext"/>
              <w:jc w:val="center"/>
              <w:rPr>
                <w:ins w:id="2086" w:author="Lars Løge" w:date="2016-06-13T15:09:00Z"/>
                <w:rFonts w:asciiTheme="majorBidi" w:hAnsiTheme="majorBidi" w:cstheme="majorBidi"/>
              </w:rPr>
            </w:pPr>
            <w:ins w:id="2087" w:author="Lars Løge" w:date="2016-06-13T15:09:00Z">
              <w:r w:rsidRPr="00B3684B">
                <w:rPr>
                  <w:rFonts w:asciiTheme="majorBidi" w:hAnsiTheme="majorBidi" w:cstheme="majorBidi"/>
                </w:rPr>
                <w:t>60</w:t>
              </w:r>
            </w:ins>
            <w:ins w:id="2088" w:author="Lars Løge" w:date="2016-06-14T15:20:00Z">
              <w:r w:rsidRPr="00B3684B">
                <w:rPr>
                  <w:rFonts w:asciiTheme="majorBidi" w:hAnsiTheme="majorBidi" w:cstheme="majorBidi"/>
                </w:rPr>
                <w:t>.</w:t>
              </w:r>
            </w:ins>
            <w:ins w:id="2089" w:author="Lars Løge" w:date="2016-06-13T15:09:00Z">
              <w:r w:rsidRPr="00B3684B">
                <w:rPr>
                  <w:rFonts w:asciiTheme="majorBidi" w:hAnsiTheme="majorBidi" w:cstheme="majorBidi"/>
                </w:rPr>
                <w:t>0</w:t>
              </w:r>
            </w:ins>
          </w:p>
        </w:tc>
        <w:tc>
          <w:tcPr>
            <w:tcW w:w="1382" w:type="dxa"/>
            <w:shd w:val="clear" w:color="auto" w:fill="auto"/>
            <w:noWrap/>
            <w:vAlign w:val="bottom"/>
            <w:hideMark/>
          </w:tcPr>
          <w:p w14:paraId="2691D58B" w14:textId="21D493F2" w:rsidR="00DF1BA5" w:rsidRPr="00B3684B" w:rsidRDefault="00DF1BA5" w:rsidP="00B3684B">
            <w:pPr>
              <w:pStyle w:val="Tabletext"/>
              <w:jc w:val="center"/>
              <w:rPr>
                <w:ins w:id="2090" w:author="Lars Løge" w:date="2016-06-13T15:09:00Z"/>
                <w:rFonts w:asciiTheme="majorBidi" w:hAnsiTheme="majorBidi" w:cstheme="majorBidi"/>
              </w:rPr>
            </w:pPr>
            <w:ins w:id="2091" w:author="Lars Løge" w:date="2016-06-15T13:37:00Z">
              <w:r w:rsidRPr="00B3684B">
                <w:rPr>
                  <w:rFonts w:asciiTheme="majorBidi" w:hAnsiTheme="majorBidi" w:cstheme="majorBidi"/>
                </w:rPr>
                <w:t>-3.4</w:t>
              </w:r>
            </w:ins>
          </w:p>
        </w:tc>
        <w:tc>
          <w:tcPr>
            <w:tcW w:w="1118" w:type="dxa"/>
            <w:shd w:val="clear" w:color="auto" w:fill="auto"/>
            <w:noWrap/>
            <w:vAlign w:val="bottom"/>
            <w:hideMark/>
          </w:tcPr>
          <w:p w14:paraId="43B9FA81" w14:textId="5A6212E0" w:rsidR="00DF1BA5" w:rsidRPr="00B3684B" w:rsidRDefault="00DF1BA5" w:rsidP="00B3684B">
            <w:pPr>
              <w:pStyle w:val="Tabletext"/>
              <w:jc w:val="center"/>
              <w:rPr>
                <w:ins w:id="2092" w:author="Lars Løge" w:date="2016-06-13T15:09:00Z"/>
                <w:rFonts w:asciiTheme="majorBidi" w:hAnsiTheme="majorBidi" w:cstheme="majorBidi"/>
              </w:rPr>
            </w:pPr>
            <w:ins w:id="2093" w:author="Lars Løge" w:date="2016-06-13T15:09:00Z">
              <w:r w:rsidRPr="00B3684B">
                <w:rPr>
                  <w:rFonts w:asciiTheme="majorBidi" w:hAnsiTheme="majorBidi" w:cstheme="majorBidi"/>
                </w:rPr>
                <w:t>3</w:t>
              </w:r>
            </w:ins>
            <w:ins w:id="2094" w:author="Lars Løge" w:date="2016-06-14T15:20:00Z">
              <w:r w:rsidRPr="00B3684B">
                <w:rPr>
                  <w:rFonts w:asciiTheme="majorBidi" w:hAnsiTheme="majorBidi" w:cstheme="majorBidi"/>
                </w:rPr>
                <w:t>.</w:t>
              </w:r>
            </w:ins>
            <w:ins w:id="2095" w:author="Lars Løge" w:date="2016-06-13T15:09:00Z">
              <w:r w:rsidRPr="00B3684B">
                <w:rPr>
                  <w:rFonts w:asciiTheme="majorBidi" w:hAnsiTheme="majorBidi" w:cstheme="majorBidi"/>
                </w:rPr>
                <w:t>0</w:t>
              </w:r>
            </w:ins>
          </w:p>
        </w:tc>
        <w:tc>
          <w:tcPr>
            <w:tcW w:w="1158" w:type="dxa"/>
            <w:shd w:val="clear" w:color="auto" w:fill="auto"/>
            <w:noWrap/>
            <w:vAlign w:val="bottom"/>
            <w:hideMark/>
          </w:tcPr>
          <w:p w14:paraId="50CC0BDE" w14:textId="2FDB1A14" w:rsidR="00DF1BA5" w:rsidRPr="00B3684B" w:rsidRDefault="00DF1BA5" w:rsidP="00B3684B">
            <w:pPr>
              <w:pStyle w:val="Tabletext"/>
              <w:jc w:val="center"/>
              <w:rPr>
                <w:ins w:id="2096" w:author="Lars Løge" w:date="2016-06-13T15:09:00Z"/>
                <w:rFonts w:asciiTheme="majorBidi" w:hAnsiTheme="majorBidi" w:cstheme="majorBidi"/>
              </w:rPr>
            </w:pPr>
            <w:ins w:id="2097" w:author="Lars Løge" w:date="2016-06-13T15:09:00Z">
              <w:r w:rsidRPr="00B3684B">
                <w:rPr>
                  <w:rFonts w:asciiTheme="majorBidi" w:hAnsiTheme="majorBidi" w:cstheme="majorBidi"/>
                </w:rPr>
                <w:t>683</w:t>
              </w:r>
            </w:ins>
            <w:ins w:id="2098" w:author="Lars Løge" w:date="2016-06-14T15:20:00Z">
              <w:r w:rsidRPr="00B3684B">
                <w:rPr>
                  <w:rFonts w:asciiTheme="majorBidi" w:hAnsiTheme="majorBidi" w:cstheme="majorBidi"/>
                </w:rPr>
                <w:t>.</w:t>
              </w:r>
            </w:ins>
            <w:ins w:id="2099" w:author="Lars Løge" w:date="2016-06-13T15:09:00Z">
              <w:r w:rsidRPr="00B3684B">
                <w:rPr>
                  <w:rFonts w:asciiTheme="majorBidi" w:hAnsiTheme="majorBidi" w:cstheme="majorBidi"/>
                </w:rPr>
                <w:t>0</w:t>
              </w:r>
            </w:ins>
          </w:p>
        </w:tc>
        <w:tc>
          <w:tcPr>
            <w:tcW w:w="968" w:type="dxa"/>
            <w:shd w:val="clear" w:color="auto" w:fill="auto"/>
            <w:noWrap/>
            <w:vAlign w:val="bottom"/>
            <w:hideMark/>
          </w:tcPr>
          <w:p w14:paraId="3EF017CB" w14:textId="0348333F" w:rsidR="00DF1BA5" w:rsidRPr="00B3684B" w:rsidRDefault="00DF1BA5" w:rsidP="00B3684B">
            <w:pPr>
              <w:pStyle w:val="Tabletext"/>
              <w:jc w:val="center"/>
              <w:rPr>
                <w:ins w:id="2100" w:author="Lars Løge" w:date="2016-06-13T15:09:00Z"/>
                <w:rFonts w:asciiTheme="majorBidi" w:hAnsiTheme="majorBidi" w:cstheme="majorBidi"/>
              </w:rPr>
            </w:pPr>
            <w:ins w:id="2101" w:author="Lars Løge" w:date="2016-06-13T15:09:00Z">
              <w:r w:rsidRPr="00B3684B">
                <w:rPr>
                  <w:rFonts w:asciiTheme="majorBidi" w:hAnsiTheme="majorBidi" w:cstheme="majorBidi"/>
                </w:rPr>
                <w:t>133</w:t>
              </w:r>
            </w:ins>
            <w:ins w:id="2102" w:author="Lars Løge" w:date="2016-06-14T15:20:00Z">
              <w:r w:rsidRPr="00B3684B">
                <w:rPr>
                  <w:rFonts w:asciiTheme="majorBidi" w:hAnsiTheme="majorBidi" w:cstheme="majorBidi"/>
                </w:rPr>
                <w:t>.</w:t>
              </w:r>
            </w:ins>
            <w:ins w:id="2103" w:author="Lars Løge" w:date="2016-06-13T15:09:00Z">
              <w:r w:rsidRPr="00B3684B">
                <w:rPr>
                  <w:rFonts w:asciiTheme="majorBidi" w:hAnsiTheme="majorBidi" w:cstheme="majorBidi"/>
                </w:rPr>
                <w:t>1</w:t>
              </w:r>
            </w:ins>
          </w:p>
        </w:tc>
        <w:tc>
          <w:tcPr>
            <w:tcW w:w="988" w:type="dxa"/>
            <w:shd w:val="clear" w:color="auto" w:fill="auto"/>
            <w:noWrap/>
            <w:vAlign w:val="bottom"/>
            <w:hideMark/>
          </w:tcPr>
          <w:p w14:paraId="1BCD9FEA" w14:textId="2939A772" w:rsidR="00DF1BA5" w:rsidRPr="00B3684B" w:rsidRDefault="00DF1BA5" w:rsidP="00B3684B">
            <w:pPr>
              <w:pStyle w:val="Tabletext"/>
              <w:jc w:val="center"/>
              <w:rPr>
                <w:ins w:id="2104" w:author="Lars Løge" w:date="2016-06-13T15:09:00Z"/>
                <w:rFonts w:asciiTheme="majorBidi" w:hAnsiTheme="majorBidi" w:cstheme="majorBidi"/>
              </w:rPr>
            </w:pPr>
            <w:ins w:id="2105" w:author="Lars Løge" w:date="2016-06-13T15:09:00Z">
              <w:r w:rsidRPr="00B3684B">
                <w:rPr>
                  <w:rFonts w:asciiTheme="majorBidi" w:hAnsiTheme="majorBidi" w:cstheme="majorBidi"/>
                </w:rPr>
                <w:t>-5</w:t>
              </w:r>
            </w:ins>
            <w:ins w:id="2106" w:author="Lars Løge" w:date="2016-06-14T15:20:00Z">
              <w:r w:rsidRPr="00B3684B">
                <w:rPr>
                  <w:rFonts w:asciiTheme="majorBidi" w:hAnsiTheme="majorBidi" w:cstheme="majorBidi"/>
                </w:rPr>
                <w:t>.</w:t>
              </w:r>
            </w:ins>
            <w:ins w:id="2107" w:author="Lars Løge" w:date="2016-06-13T15:09:00Z">
              <w:r w:rsidRPr="00B3684B">
                <w:rPr>
                  <w:rFonts w:asciiTheme="majorBidi" w:hAnsiTheme="majorBidi" w:cstheme="majorBidi"/>
                </w:rPr>
                <w:t>0</w:t>
              </w:r>
            </w:ins>
          </w:p>
        </w:tc>
        <w:tc>
          <w:tcPr>
            <w:tcW w:w="1633" w:type="dxa"/>
            <w:shd w:val="clear" w:color="auto" w:fill="auto"/>
            <w:noWrap/>
            <w:vAlign w:val="bottom"/>
            <w:hideMark/>
          </w:tcPr>
          <w:p w14:paraId="3A7C8D54" w14:textId="3F1F6EA0" w:rsidR="00DF1BA5" w:rsidRPr="00B3684B" w:rsidRDefault="00DF1BA5" w:rsidP="00B3684B">
            <w:pPr>
              <w:pStyle w:val="Tabletext"/>
              <w:jc w:val="center"/>
              <w:rPr>
                <w:ins w:id="2108" w:author="Lars Løge" w:date="2016-06-13T15:09:00Z"/>
                <w:rFonts w:asciiTheme="majorBidi" w:hAnsiTheme="majorBidi" w:cstheme="majorBidi"/>
              </w:rPr>
            </w:pPr>
            <w:ins w:id="2109" w:author="Lars Løge" w:date="2016-06-15T13:39:00Z">
              <w:r w:rsidRPr="00B3684B">
                <w:rPr>
                  <w:rFonts w:asciiTheme="majorBidi" w:hAnsiTheme="majorBidi" w:cstheme="majorBidi"/>
                </w:rPr>
                <w:t>-145,5</w:t>
              </w:r>
            </w:ins>
          </w:p>
        </w:tc>
        <w:tc>
          <w:tcPr>
            <w:tcW w:w="647" w:type="dxa"/>
            <w:shd w:val="clear" w:color="auto" w:fill="auto"/>
            <w:noWrap/>
            <w:vAlign w:val="bottom"/>
            <w:hideMark/>
          </w:tcPr>
          <w:p w14:paraId="4C99BCB4" w14:textId="5425D9B6" w:rsidR="00DF1BA5" w:rsidRPr="00B3684B" w:rsidRDefault="00DF1BA5" w:rsidP="00B3684B">
            <w:pPr>
              <w:pStyle w:val="Tabletext"/>
              <w:jc w:val="center"/>
              <w:rPr>
                <w:ins w:id="2110" w:author="Lars Løge" w:date="2016-06-13T15:09:00Z"/>
                <w:rFonts w:asciiTheme="majorBidi" w:hAnsiTheme="majorBidi" w:cstheme="majorBidi"/>
              </w:rPr>
            </w:pPr>
            <w:ins w:id="2111" w:author="Lars Løge" w:date="2016-06-15T13:40:00Z">
              <w:r w:rsidRPr="00B3684B">
                <w:rPr>
                  <w:rFonts w:asciiTheme="majorBidi" w:hAnsiTheme="majorBidi" w:cstheme="majorBidi"/>
                </w:rPr>
                <w:t>57,4</w:t>
              </w:r>
            </w:ins>
          </w:p>
        </w:tc>
        <w:tc>
          <w:tcPr>
            <w:tcW w:w="646" w:type="dxa"/>
            <w:shd w:val="clear" w:color="auto" w:fill="auto"/>
            <w:noWrap/>
            <w:vAlign w:val="bottom"/>
            <w:hideMark/>
          </w:tcPr>
          <w:p w14:paraId="40E930D7" w14:textId="187D14DE" w:rsidR="00DF1BA5" w:rsidRPr="00B3684B" w:rsidRDefault="00DF1BA5" w:rsidP="00B3684B">
            <w:pPr>
              <w:pStyle w:val="Tabletext"/>
              <w:jc w:val="center"/>
              <w:rPr>
                <w:ins w:id="2112" w:author="Lars Løge" w:date="2016-06-13T15:09:00Z"/>
                <w:rFonts w:asciiTheme="majorBidi" w:hAnsiTheme="majorBidi" w:cstheme="majorBidi"/>
              </w:rPr>
            </w:pPr>
            <w:ins w:id="2113" w:author="Lars Løge" w:date="2016-06-15T13:40:00Z">
              <w:r w:rsidRPr="00B3684B">
                <w:rPr>
                  <w:rFonts w:asciiTheme="majorBidi" w:hAnsiTheme="majorBidi" w:cstheme="majorBidi"/>
                </w:rPr>
                <w:t>11,1</w:t>
              </w:r>
            </w:ins>
          </w:p>
        </w:tc>
      </w:tr>
      <w:tr w:rsidR="00B3684B" w:rsidRPr="00F765B9" w14:paraId="00172DBE" w14:textId="77777777" w:rsidTr="00B3684B">
        <w:trPr>
          <w:ins w:id="2114" w:author="Lars Løge" w:date="2016-06-13T15:09:00Z"/>
        </w:trPr>
        <w:tc>
          <w:tcPr>
            <w:tcW w:w="1169" w:type="dxa"/>
            <w:shd w:val="clear" w:color="auto" w:fill="auto"/>
            <w:noWrap/>
            <w:vAlign w:val="bottom"/>
            <w:hideMark/>
          </w:tcPr>
          <w:p w14:paraId="1794D582" w14:textId="487E9839" w:rsidR="00DF1BA5" w:rsidRPr="00B3684B" w:rsidRDefault="00DF1BA5" w:rsidP="00B3684B">
            <w:pPr>
              <w:pStyle w:val="Tabletext"/>
              <w:jc w:val="center"/>
              <w:rPr>
                <w:ins w:id="2115" w:author="Lars Løge" w:date="2016-06-13T15:09:00Z"/>
                <w:rFonts w:asciiTheme="majorBidi" w:hAnsiTheme="majorBidi" w:cstheme="majorBidi"/>
              </w:rPr>
            </w:pPr>
            <w:ins w:id="2116" w:author="Lars Løge" w:date="2016-06-13T15:09:00Z">
              <w:r w:rsidRPr="00B3684B">
                <w:rPr>
                  <w:rFonts w:asciiTheme="majorBidi" w:hAnsiTheme="majorBidi" w:cstheme="majorBidi"/>
                </w:rPr>
                <w:t>70</w:t>
              </w:r>
            </w:ins>
            <w:ins w:id="2117" w:author="Lars Løge" w:date="2016-06-14T15:20:00Z">
              <w:r w:rsidRPr="00B3684B">
                <w:rPr>
                  <w:rFonts w:asciiTheme="majorBidi" w:hAnsiTheme="majorBidi" w:cstheme="majorBidi"/>
                </w:rPr>
                <w:t>.</w:t>
              </w:r>
            </w:ins>
            <w:ins w:id="2118" w:author="Lars Løge" w:date="2016-06-13T15:09:00Z">
              <w:r w:rsidRPr="00B3684B">
                <w:rPr>
                  <w:rFonts w:asciiTheme="majorBidi" w:hAnsiTheme="majorBidi" w:cstheme="majorBidi"/>
                </w:rPr>
                <w:t>0</w:t>
              </w:r>
            </w:ins>
          </w:p>
        </w:tc>
        <w:tc>
          <w:tcPr>
            <w:tcW w:w="1382" w:type="dxa"/>
            <w:shd w:val="clear" w:color="auto" w:fill="auto"/>
            <w:noWrap/>
            <w:vAlign w:val="bottom"/>
            <w:hideMark/>
          </w:tcPr>
          <w:p w14:paraId="43CF8F67" w14:textId="711EFE35" w:rsidR="00DF1BA5" w:rsidRPr="00B3684B" w:rsidRDefault="00DF1BA5" w:rsidP="00B3684B">
            <w:pPr>
              <w:pStyle w:val="Tabletext"/>
              <w:jc w:val="center"/>
              <w:rPr>
                <w:ins w:id="2119" w:author="Lars Løge" w:date="2016-06-13T15:09:00Z"/>
                <w:rFonts w:asciiTheme="majorBidi" w:hAnsiTheme="majorBidi" w:cstheme="majorBidi"/>
              </w:rPr>
            </w:pPr>
            <w:ins w:id="2120" w:author="Lars Løge" w:date="2016-06-15T13:37:00Z">
              <w:r w:rsidRPr="00B3684B">
                <w:rPr>
                  <w:rFonts w:asciiTheme="majorBidi" w:hAnsiTheme="majorBidi" w:cstheme="majorBidi"/>
                </w:rPr>
                <w:t>-3.4</w:t>
              </w:r>
            </w:ins>
          </w:p>
        </w:tc>
        <w:tc>
          <w:tcPr>
            <w:tcW w:w="1118" w:type="dxa"/>
            <w:shd w:val="clear" w:color="auto" w:fill="auto"/>
            <w:noWrap/>
            <w:vAlign w:val="bottom"/>
            <w:hideMark/>
          </w:tcPr>
          <w:p w14:paraId="0CBD3E95" w14:textId="3E7A0C58" w:rsidR="00DF1BA5" w:rsidRPr="00B3684B" w:rsidRDefault="00DF1BA5" w:rsidP="00B3684B">
            <w:pPr>
              <w:pStyle w:val="Tabletext"/>
              <w:jc w:val="center"/>
              <w:rPr>
                <w:ins w:id="2121" w:author="Lars Løge" w:date="2016-06-13T15:09:00Z"/>
                <w:rFonts w:asciiTheme="majorBidi" w:hAnsiTheme="majorBidi" w:cstheme="majorBidi"/>
              </w:rPr>
            </w:pPr>
            <w:ins w:id="2122" w:author="Lars Løge" w:date="2016-06-13T15:09:00Z">
              <w:r w:rsidRPr="00B3684B">
                <w:rPr>
                  <w:rFonts w:asciiTheme="majorBidi" w:hAnsiTheme="majorBidi" w:cstheme="majorBidi"/>
                </w:rPr>
                <w:t>3</w:t>
              </w:r>
            </w:ins>
            <w:ins w:id="2123" w:author="Lars Løge" w:date="2016-06-14T15:20:00Z">
              <w:r w:rsidRPr="00B3684B">
                <w:rPr>
                  <w:rFonts w:asciiTheme="majorBidi" w:hAnsiTheme="majorBidi" w:cstheme="majorBidi"/>
                </w:rPr>
                <w:t>.</w:t>
              </w:r>
            </w:ins>
            <w:ins w:id="2124" w:author="Lars Løge" w:date="2016-06-13T15:09:00Z">
              <w:r w:rsidRPr="00B3684B">
                <w:rPr>
                  <w:rFonts w:asciiTheme="majorBidi" w:hAnsiTheme="majorBidi" w:cstheme="majorBidi"/>
                </w:rPr>
                <w:t>0</w:t>
              </w:r>
            </w:ins>
          </w:p>
        </w:tc>
        <w:tc>
          <w:tcPr>
            <w:tcW w:w="1158" w:type="dxa"/>
            <w:shd w:val="clear" w:color="auto" w:fill="auto"/>
            <w:noWrap/>
            <w:vAlign w:val="bottom"/>
            <w:hideMark/>
          </w:tcPr>
          <w:p w14:paraId="53169DA3" w14:textId="6D75AA11" w:rsidR="00DF1BA5" w:rsidRPr="00B3684B" w:rsidRDefault="00DF1BA5" w:rsidP="00B3684B">
            <w:pPr>
              <w:pStyle w:val="Tabletext"/>
              <w:jc w:val="center"/>
              <w:rPr>
                <w:ins w:id="2125" w:author="Lars Løge" w:date="2016-06-13T15:09:00Z"/>
                <w:rFonts w:asciiTheme="majorBidi" w:hAnsiTheme="majorBidi" w:cstheme="majorBidi"/>
              </w:rPr>
            </w:pPr>
            <w:ins w:id="2126" w:author="Lars Løge" w:date="2016-06-13T15:09:00Z">
              <w:r w:rsidRPr="00B3684B">
                <w:rPr>
                  <w:rFonts w:asciiTheme="majorBidi" w:hAnsiTheme="majorBidi" w:cstheme="majorBidi"/>
                </w:rPr>
                <w:t>635</w:t>
              </w:r>
            </w:ins>
            <w:ins w:id="2127" w:author="Lars Løge" w:date="2016-06-14T15:20:00Z">
              <w:r w:rsidRPr="00B3684B">
                <w:rPr>
                  <w:rFonts w:asciiTheme="majorBidi" w:hAnsiTheme="majorBidi" w:cstheme="majorBidi"/>
                </w:rPr>
                <w:t>.</w:t>
              </w:r>
            </w:ins>
            <w:ins w:id="2128" w:author="Lars Løge" w:date="2016-06-13T15:09:00Z">
              <w:r w:rsidRPr="00B3684B">
                <w:rPr>
                  <w:rFonts w:asciiTheme="majorBidi" w:hAnsiTheme="majorBidi" w:cstheme="majorBidi"/>
                </w:rPr>
                <w:t>0</w:t>
              </w:r>
            </w:ins>
          </w:p>
        </w:tc>
        <w:tc>
          <w:tcPr>
            <w:tcW w:w="968" w:type="dxa"/>
            <w:shd w:val="clear" w:color="auto" w:fill="auto"/>
            <w:noWrap/>
            <w:vAlign w:val="bottom"/>
            <w:hideMark/>
          </w:tcPr>
          <w:p w14:paraId="25AA694E" w14:textId="635F7D24" w:rsidR="00DF1BA5" w:rsidRPr="00B3684B" w:rsidRDefault="00DF1BA5" w:rsidP="00B3684B">
            <w:pPr>
              <w:pStyle w:val="Tabletext"/>
              <w:jc w:val="center"/>
              <w:rPr>
                <w:ins w:id="2129" w:author="Lars Løge" w:date="2016-06-13T15:09:00Z"/>
                <w:rFonts w:asciiTheme="majorBidi" w:hAnsiTheme="majorBidi" w:cstheme="majorBidi"/>
              </w:rPr>
            </w:pPr>
            <w:ins w:id="2130" w:author="Lars Løge" w:date="2016-06-13T15:09:00Z">
              <w:r w:rsidRPr="00B3684B">
                <w:rPr>
                  <w:rFonts w:asciiTheme="majorBidi" w:hAnsiTheme="majorBidi" w:cstheme="majorBidi"/>
                </w:rPr>
                <w:t>132</w:t>
              </w:r>
            </w:ins>
            <w:ins w:id="2131" w:author="Lars Løge" w:date="2016-06-14T15:20:00Z">
              <w:r w:rsidRPr="00B3684B">
                <w:rPr>
                  <w:rFonts w:asciiTheme="majorBidi" w:hAnsiTheme="majorBidi" w:cstheme="majorBidi"/>
                </w:rPr>
                <w:t>.</w:t>
              </w:r>
            </w:ins>
            <w:ins w:id="2132" w:author="Lars Løge" w:date="2016-06-13T15:09:00Z">
              <w:r w:rsidRPr="00B3684B">
                <w:rPr>
                  <w:rFonts w:asciiTheme="majorBidi" w:hAnsiTheme="majorBidi" w:cstheme="majorBidi"/>
                </w:rPr>
                <w:t>4</w:t>
              </w:r>
            </w:ins>
          </w:p>
        </w:tc>
        <w:tc>
          <w:tcPr>
            <w:tcW w:w="988" w:type="dxa"/>
            <w:shd w:val="clear" w:color="auto" w:fill="auto"/>
            <w:noWrap/>
            <w:vAlign w:val="bottom"/>
            <w:hideMark/>
          </w:tcPr>
          <w:p w14:paraId="1596AF2E" w14:textId="6FD08253" w:rsidR="00DF1BA5" w:rsidRPr="00B3684B" w:rsidRDefault="00DF1BA5" w:rsidP="00B3684B">
            <w:pPr>
              <w:pStyle w:val="Tabletext"/>
              <w:jc w:val="center"/>
              <w:rPr>
                <w:ins w:id="2133" w:author="Lars Løge" w:date="2016-06-13T15:09:00Z"/>
                <w:rFonts w:asciiTheme="majorBidi" w:hAnsiTheme="majorBidi" w:cstheme="majorBidi"/>
              </w:rPr>
            </w:pPr>
            <w:ins w:id="2134" w:author="Lars Løge" w:date="2016-06-13T15:09:00Z">
              <w:r w:rsidRPr="00B3684B">
                <w:rPr>
                  <w:rFonts w:asciiTheme="majorBidi" w:hAnsiTheme="majorBidi" w:cstheme="majorBidi"/>
                </w:rPr>
                <w:t>-7</w:t>
              </w:r>
            </w:ins>
            <w:ins w:id="2135" w:author="Lars Løge" w:date="2016-06-14T15:20:00Z">
              <w:r w:rsidRPr="00B3684B">
                <w:rPr>
                  <w:rFonts w:asciiTheme="majorBidi" w:hAnsiTheme="majorBidi" w:cstheme="majorBidi"/>
                </w:rPr>
                <w:t>.</w:t>
              </w:r>
            </w:ins>
            <w:ins w:id="2136" w:author="Lars Løge" w:date="2016-06-13T15:09:00Z">
              <w:r w:rsidRPr="00B3684B">
                <w:rPr>
                  <w:rFonts w:asciiTheme="majorBidi" w:hAnsiTheme="majorBidi" w:cstheme="majorBidi"/>
                </w:rPr>
                <w:t>0</w:t>
              </w:r>
            </w:ins>
          </w:p>
        </w:tc>
        <w:tc>
          <w:tcPr>
            <w:tcW w:w="1633" w:type="dxa"/>
            <w:shd w:val="clear" w:color="auto" w:fill="auto"/>
            <w:noWrap/>
            <w:vAlign w:val="bottom"/>
            <w:hideMark/>
          </w:tcPr>
          <w:p w14:paraId="50CB2305" w14:textId="6C4CCBAD" w:rsidR="00DF1BA5" w:rsidRPr="00B3684B" w:rsidRDefault="00DF1BA5" w:rsidP="00B3684B">
            <w:pPr>
              <w:pStyle w:val="Tabletext"/>
              <w:jc w:val="center"/>
              <w:rPr>
                <w:ins w:id="2137" w:author="Lars Løge" w:date="2016-06-13T15:09:00Z"/>
                <w:rFonts w:asciiTheme="majorBidi" w:hAnsiTheme="majorBidi" w:cstheme="majorBidi"/>
              </w:rPr>
            </w:pPr>
            <w:ins w:id="2138" w:author="Lars Løge" w:date="2016-06-15T13:39:00Z">
              <w:r w:rsidRPr="00B3684B">
                <w:rPr>
                  <w:rFonts w:asciiTheme="majorBidi" w:hAnsiTheme="majorBidi" w:cstheme="majorBidi"/>
                </w:rPr>
                <w:t>-146,9</w:t>
              </w:r>
            </w:ins>
          </w:p>
        </w:tc>
        <w:tc>
          <w:tcPr>
            <w:tcW w:w="647" w:type="dxa"/>
            <w:shd w:val="clear" w:color="auto" w:fill="auto"/>
            <w:noWrap/>
            <w:vAlign w:val="bottom"/>
            <w:hideMark/>
          </w:tcPr>
          <w:p w14:paraId="7910CF7A" w14:textId="34D381DC" w:rsidR="00DF1BA5" w:rsidRPr="00B3684B" w:rsidRDefault="00DF1BA5" w:rsidP="00B3684B">
            <w:pPr>
              <w:pStyle w:val="Tabletext"/>
              <w:jc w:val="center"/>
              <w:rPr>
                <w:ins w:id="2139" w:author="Lars Løge" w:date="2016-06-13T15:09:00Z"/>
                <w:rFonts w:asciiTheme="majorBidi" w:hAnsiTheme="majorBidi" w:cstheme="majorBidi"/>
              </w:rPr>
            </w:pPr>
            <w:ins w:id="2140" w:author="Lars Løge" w:date="2016-06-15T13:40:00Z">
              <w:r w:rsidRPr="00B3684B">
                <w:rPr>
                  <w:rFonts w:asciiTheme="majorBidi" w:hAnsiTheme="majorBidi" w:cstheme="majorBidi"/>
                </w:rPr>
                <w:t>56,0</w:t>
              </w:r>
            </w:ins>
          </w:p>
        </w:tc>
        <w:tc>
          <w:tcPr>
            <w:tcW w:w="646" w:type="dxa"/>
            <w:shd w:val="clear" w:color="auto" w:fill="auto"/>
            <w:noWrap/>
            <w:vAlign w:val="bottom"/>
            <w:hideMark/>
          </w:tcPr>
          <w:p w14:paraId="14F46D70" w14:textId="2A84B061" w:rsidR="00DF1BA5" w:rsidRPr="00B3684B" w:rsidRDefault="00DF1BA5" w:rsidP="00B3684B">
            <w:pPr>
              <w:pStyle w:val="Tabletext"/>
              <w:jc w:val="center"/>
              <w:rPr>
                <w:ins w:id="2141" w:author="Lars Løge" w:date="2016-06-13T15:09:00Z"/>
                <w:rFonts w:asciiTheme="majorBidi" w:hAnsiTheme="majorBidi" w:cstheme="majorBidi"/>
              </w:rPr>
            </w:pPr>
            <w:ins w:id="2142" w:author="Lars Løge" w:date="2016-06-15T13:40:00Z">
              <w:r w:rsidRPr="00B3684B">
                <w:rPr>
                  <w:rFonts w:asciiTheme="majorBidi" w:hAnsiTheme="majorBidi" w:cstheme="majorBidi"/>
                </w:rPr>
                <w:t>9,8</w:t>
              </w:r>
            </w:ins>
          </w:p>
        </w:tc>
      </w:tr>
      <w:tr w:rsidR="00B3684B" w:rsidRPr="00F765B9" w14:paraId="2F277A30" w14:textId="77777777" w:rsidTr="00B3684B">
        <w:trPr>
          <w:ins w:id="2143" w:author="Lars Løge" w:date="2016-06-13T15:09:00Z"/>
        </w:trPr>
        <w:tc>
          <w:tcPr>
            <w:tcW w:w="1169" w:type="dxa"/>
            <w:shd w:val="clear" w:color="auto" w:fill="auto"/>
            <w:noWrap/>
            <w:vAlign w:val="bottom"/>
            <w:hideMark/>
          </w:tcPr>
          <w:p w14:paraId="14429384" w14:textId="3EF6E9B0" w:rsidR="00DF1BA5" w:rsidRPr="00B3684B" w:rsidRDefault="00DF1BA5" w:rsidP="00B3684B">
            <w:pPr>
              <w:pStyle w:val="Tabletext"/>
              <w:jc w:val="center"/>
              <w:rPr>
                <w:ins w:id="2144" w:author="Lars Løge" w:date="2016-06-13T15:09:00Z"/>
                <w:rFonts w:asciiTheme="majorBidi" w:hAnsiTheme="majorBidi" w:cstheme="majorBidi"/>
              </w:rPr>
            </w:pPr>
            <w:ins w:id="2145" w:author="Lars Løge" w:date="2016-06-13T15:09:00Z">
              <w:r w:rsidRPr="00B3684B">
                <w:rPr>
                  <w:rFonts w:asciiTheme="majorBidi" w:hAnsiTheme="majorBidi" w:cstheme="majorBidi"/>
                </w:rPr>
                <w:t>80</w:t>
              </w:r>
            </w:ins>
            <w:ins w:id="2146" w:author="Lars Løge" w:date="2016-06-14T15:20:00Z">
              <w:r w:rsidRPr="00B3684B">
                <w:rPr>
                  <w:rFonts w:asciiTheme="majorBidi" w:hAnsiTheme="majorBidi" w:cstheme="majorBidi"/>
                </w:rPr>
                <w:t>.</w:t>
              </w:r>
            </w:ins>
            <w:ins w:id="2147" w:author="Lars Løge" w:date="2016-06-13T15:09:00Z">
              <w:r w:rsidRPr="00B3684B">
                <w:rPr>
                  <w:rFonts w:asciiTheme="majorBidi" w:hAnsiTheme="majorBidi" w:cstheme="majorBidi"/>
                </w:rPr>
                <w:t>0</w:t>
              </w:r>
            </w:ins>
          </w:p>
        </w:tc>
        <w:tc>
          <w:tcPr>
            <w:tcW w:w="1382" w:type="dxa"/>
            <w:shd w:val="clear" w:color="auto" w:fill="auto"/>
            <w:noWrap/>
            <w:vAlign w:val="bottom"/>
            <w:hideMark/>
          </w:tcPr>
          <w:p w14:paraId="5921D8FD" w14:textId="1B0E4C9D" w:rsidR="00DF1BA5" w:rsidRPr="00B3684B" w:rsidRDefault="00DF1BA5" w:rsidP="00B3684B">
            <w:pPr>
              <w:pStyle w:val="Tabletext"/>
              <w:jc w:val="center"/>
              <w:rPr>
                <w:ins w:id="2148" w:author="Lars Løge" w:date="2016-06-13T15:09:00Z"/>
                <w:rFonts w:asciiTheme="majorBidi" w:hAnsiTheme="majorBidi" w:cstheme="majorBidi"/>
              </w:rPr>
            </w:pPr>
            <w:ins w:id="2149" w:author="Lars Løge" w:date="2016-06-15T13:37:00Z">
              <w:r w:rsidRPr="00B3684B">
                <w:rPr>
                  <w:rFonts w:asciiTheme="majorBidi" w:hAnsiTheme="majorBidi" w:cstheme="majorBidi"/>
                </w:rPr>
                <w:t>-3.4</w:t>
              </w:r>
            </w:ins>
          </w:p>
        </w:tc>
        <w:tc>
          <w:tcPr>
            <w:tcW w:w="1118" w:type="dxa"/>
            <w:shd w:val="clear" w:color="auto" w:fill="auto"/>
            <w:noWrap/>
            <w:vAlign w:val="bottom"/>
            <w:hideMark/>
          </w:tcPr>
          <w:p w14:paraId="028E4596" w14:textId="1055B1E5" w:rsidR="00DF1BA5" w:rsidRPr="00B3684B" w:rsidRDefault="00DF1BA5" w:rsidP="00B3684B">
            <w:pPr>
              <w:pStyle w:val="Tabletext"/>
              <w:jc w:val="center"/>
              <w:rPr>
                <w:ins w:id="2150" w:author="Lars Løge" w:date="2016-06-13T15:09:00Z"/>
                <w:rFonts w:asciiTheme="majorBidi" w:hAnsiTheme="majorBidi" w:cstheme="majorBidi"/>
              </w:rPr>
            </w:pPr>
            <w:ins w:id="2151" w:author="Lars Løge" w:date="2016-06-13T15:09:00Z">
              <w:r w:rsidRPr="00B3684B">
                <w:rPr>
                  <w:rFonts w:asciiTheme="majorBidi" w:hAnsiTheme="majorBidi" w:cstheme="majorBidi"/>
                </w:rPr>
                <w:t>3</w:t>
              </w:r>
            </w:ins>
            <w:ins w:id="2152" w:author="Lars Løge" w:date="2016-06-14T15:20:00Z">
              <w:r w:rsidRPr="00B3684B">
                <w:rPr>
                  <w:rFonts w:asciiTheme="majorBidi" w:hAnsiTheme="majorBidi" w:cstheme="majorBidi"/>
                </w:rPr>
                <w:t>.</w:t>
              </w:r>
            </w:ins>
            <w:ins w:id="2153" w:author="Lars Løge" w:date="2016-06-13T15:09:00Z">
              <w:r w:rsidRPr="00B3684B">
                <w:rPr>
                  <w:rFonts w:asciiTheme="majorBidi" w:hAnsiTheme="majorBidi" w:cstheme="majorBidi"/>
                </w:rPr>
                <w:t>0</w:t>
              </w:r>
            </w:ins>
          </w:p>
        </w:tc>
        <w:tc>
          <w:tcPr>
            <w:tcW w:w="1158" w:type="dxa"/>
            <w:shd w:val="clear" w:color="auto" w:fill="auto"/>
            <w:noWrap/>
            <w:vAlign w:val="bottom"/>
            <w:hideMark/>
          </w:tcPr>
          <w:p w14:paraId="27104D6E" w14:textId="1DE7265A" w:rsidR="00DF1BA5" w:rsidRPr="00B3684B" w:rsidRDefault="00DF1BA5" w:rsidP="00B3684B">
            <w:pPr>
              <w:pStyle w:val="Tabletext"/>
              <w:jc w:val="center"/>
              <w:rPr>
                <w:ins w:id="2154" w:author="Lars Løge" w:date="2016-06-13T15:09:00Z"/>
                <w:rFonts w:asciiTheme="majorBidi" w:hAnsiTheme="majorBidi" w:cstheme="majorBidi"/>
              </w:rPr>
            </w:pPr>
            <w:ins w:id="2155" w:author="Lars Løge" w:date="2016-06-13T15:09:00Z">
              <w:r w:rsidRPr="00B3684B">
                <w:rPr>
                  <w:rFonts w:asciiTheme="majorBidi" w:hAnsiTheme="majorBidi" w:cstheme="majorBidi"/>
                </w:rPr>
                <w:t>608</w:t>
              </w:r>
            </w:ins>
            <w:ins w:id="2156" w:author="Lars Løge" w:date="2016-06-14T15:20:00Z">
              <w:r w:rsidRPr="00B3684B">
                <w:rPr>
                  <w:rFonts w:asciiTheme="majorBidi" w:hAnsiTheme="majorBidi" w:cstheme="majorBidi"/>
                </w:rPr>
                <w:t>.</w:t>
              </w:r>
            </w:ins>
            <w:ins w:id="2157" w:author="Lars Løge" w:date="2016-06-13T15:09:00Z">
              <w:r w:rsidRPr="00B3684B">
                <w:rPr>
                  <w:rFonts w:asciiTheme="majorBidi" w:hAnsiTheme="majorBidi" w:cstheme="majorBidi"/>
                </w:rPr>
                <w:t>0</w:t>
              </w:r>
            </w:ins>
          </w:p>
        </w:tc>
        <w:tc>
          <w:tcPr>
            <w:tcW w:w="968" w:type="dxa"/>
            <w:shd w:val="clear" w:color="auto" w:fill="auto"/>
            <w:noWrap/>
            <w:vAlign w:val="bottom"/>
            <w:hideMark/>
          </w:tcPr>
          <w:p w14:paraId="377748CF" w14:textId="5632A243" w:rsidR="00DF1BA5" w:rsidRPr="00B3684B" w:rsidRDefault="00DF1BA5" w:rsidP="00B3684B">
            <w:pPr>
              <w:pStyle w:val="Tabletext"/>
              <w:jc w:val="center"/>
              <w:rPr>
                <w:ins w:id="2158" w:author="Lars Løge" w:date="2016-06-13T15:09:00Z"/>
                <w:rFonts w:asciiTheme="majorBidi" w:hAnsiTheme="majorBidi" w:cstheme="majorBidi"/>
              </w:rPr>
            </w:pPr>
            <w:ins w:id="2159" w:author="Lars Løge" w:date="2016-06-13T15:09:00Z">
              <w:r w:rsidRPr="00B3684B">
                <w:rPr>
                  <w:rFonts w:asciiTheme="majorBidi" w:hAnsiTheme="majorBidi" w:cstheme="majorBidi"/>
                </w:rPr>
                <w:t>132</w:t>
              </w:r>
            </w:ins>
            <w:ins w:id="2160" w:author="Lars Løge" w:date="2016-06-14T15:20:00Z">
              <w:r w:rsidRPr="00B3684B">
                <w:rPr>
                  <w:rFonts w:asciiTheme="majorBidi" w:hAnsiTheme="majorBidi" w:cstheme="majorBidi"/>
                </w:rPr>
                <w:t>.</w:t>
              </w:r>
            </w:ins>
            <w:ins w:id="2161" w:author="Lars Løge" w:date="2016-06-13T15:09:00Z">
              <w:r w:rsidRPr="00B3684B">
                <w:rPr>
                  <w:rFonts w:asciiTheme="majorBidi" w:hAnsiTheme="majorBidi" w:cstheme="majorBidi"/>
                </w:rPr>
                <w:t>1</w:t>
              </w:r>
            </w:ins>
          </w:p>
        </w:tc>
        <w:tc>
          <w:tcPr>
            <w:tcW w:w="988" w:type="dxa"/>
            <w:shd w:val="clear" w:color="auto" w:fill="auto"/>
            <w:noWrap/>
            <w:vAlign w:val="bottom"/>
            <w:hideMark/>
          </w:tcPr>
          <w:p w14:paraId="7631017E" w14:textId="473889A1" w:rsidR="00DF1BA5" w:rsidRPr="00B3684B" w:rsidRDefault="00DF1BA5" w:rsidP="00B3684B">
            <w:pPr>
              <w:pStyle w:val="Tabletext"/>
              <w:jc w:val="center"/>
              <w:rPr>
                <w:ins w:id="2162" w:author="Lars Løge" w:date="2016-06-13T15:09:00Z"/>
                <w:rFonts w:asciiTheme="majorBidi" w:hAnsiTheme="majorBidi" w:cstheme="majorBidi"/>
              </w:rPr>
            </w:pPr>
            <w:ins w:id="2163" w:author="Lars Løge" w:date="2016-06-13T15:09:00Z">
              <w:r w:rsidRPr="00B3684B">
                <w:rPr>
                  <w:rFonts w:asciiTheme="majorBidi" w:hAnsiTheme="majorBidi" w:cstheme="majorBidi"/>
                </w:rPr>
                <w:t>-8</w:t>
              </w:r>
            </w:ins>
            <w:ins w:id="2164" w:author="Lars Løge" w:date="2016-06-14T15:20:00Z">
              <w:r w:rsidRPr="00B3684B">
                <w:rPr>
                  <w:rFonts w:asciiTheme="majorBidi" w:hAnsiTheme="majorBidi" w:cstheme="majorBidi"/>
                </w:rPr>
                <w:t>.</w:t>
              </w:r>
            </w:ins>
            <w:ins w:id="2165" w:author="Lars Løge" w:date="2016-06-13T15:09:00Z">
              <w:r w:rsidRPr="00B3684B">
                <w:rPr>
                  <w:rFonts w:asciiTheme="majorBidi" w:hAnsiTheme="majorBidi" w:cstheme="majorBidi"/>
                </w:rPr>
                <w:t>0</w:t>
              </w:r>
            </w:ins>
          </w:p>
        </w:tc>
        <w:tc>
          <w:tcPr>
            <w:tcW w:w="1633" w:type="dxa"/>
            <w:shd w:val="clear" w:color="auto" w:fill="auto"/>
            <w:noWrap/>
            <w:vAlign w:val="bottom"/>
            <w:hideMark/>
          </w:tcPr>
          <w:p w14:paraId="511325E0" w14:textId="13BBD6EE" w:rsidR="00DF1BA5" w:rsidRPr="00B3684B" w:rsidRDefault="00DF1BA5" w:rsidP="00B3684B">
            <w:pPr>
              <w:pStyle w:val="Tabletext"/>
              <w:jc w:val="center"/>
              <w:rPr>
                <w:ins w:id="2166" w:author="Lars Løge" w:date="2016-06-13T15:09:00Z"/>
                <w:rFonts w:asciiTheme="majorBidi" w:hAnsiTheme="majorBidi" w:cstheme="majorBidi"/>
              </w:rPr>
            </w:pPr>
            <w:ins w:id="2167" w:author="Lars Løge" w:date="2016-06-15T13:39:00Z">
              <w:r w:rsidRPr="00B3684B">
                <w:rPr>
                  <w:rFonts w:asciiTheme="majorBidi" w:hAnsiTheme="majorBidi" w:cstheme="majorBidi"/>
                </w:rPr>
                <w:t>-147,5</w:t>
              </w:r>
            </w:ins>
          </w:p>
        </w:tc>
        <w:tc>
          <w:tcPr>
            <w:tcW w:w="647" w:type="dxa"/>
            <w:shd w:val="clear" w:color="auto" w:fill="auto"/>
            <w:noWrap/>
            <w:vAlign w:val="bottom"/>
            <w:hideMark/>
          </w:tcPr>
          <w:p w14:paraId="43D0FFCA" w14:textId="1A5B5E8D" w:rsidR="00DF1BA5" w:rsidRPr="00B3684B" w:rsidRDefault="00DF1BA5" w:rsidP="00B3684B">
            <w:pPr>
              <w:pStyle w:val="Tabletext"/>
              <w:jc w:val="center"/>
              <w:rPr>
                <w:ins w:id="2168" w:author="Lars Løge" w:date="2016-06-13T15:09:00Z"/>
                <w:rFonts w:asciiTheme="majorBidi" w:hAnsiTheme="majorBidi" w:cstheme="majorBidi"/>
              </w:rPr>
            </w:pPr>
            <w:ins w:id="2169" w:author="Lars Løge" w:date="2016-06-15T13:40:00Z">
              <w:r w:rsidRPr="00B3684B">
                <w:rPr>
                  <w:rFonts w:asciiTheme="majorBidi" w:hAnsiTheme="majorBidi" w:cstheme="majorBidi"/>
                </w:rPr>
                <w:t>55,4</w:t>
              </w:r>
            </w:ins>
          </w:p>
        </w:tc>
        <w:tc>
          <w:tcPr>
            <w:tcW w:w="646" w:type="dxa"/>
            <w:shd w:val="clear" w:color="auto" w:fill="auto"/>
            <w:noWrap/>
            <w:vAlign w:val="bottom"/>
            <w:hideMark/>
          </w:tcPr>
          <w:p w14:paraId="43F1D28E" w14:textId="1C9F820A" w:rsidR="00DF1BA5" w:rsidRPr="00B3684B" w:rsidRDefault="00DF1BA5" w:rsidP="00B3684B">
            <w:pPr>
              <w:pStyle w:val="Tabletext"/>
              <w:jc w:val="center"/>
              <w:rPr>
                <w:ins w:id="2170" w:author="Lars Løge" w:date="2016-06-13T15:09:00Z"/>
                <w:rFonts w:asciiTheme="majorBidi" w:hAnsiTheme="majorBidi" w:cstheme="majorBidi"/>
              </w:rPr>
            </w:pPr>
            <w:ins w:id="2171" w:author="Lars Løge" w:date="2016-06-15T13:40:00Z">
              <w:r w:rsidRPr="00B3684B">
                <w:rPr>
                  <w:rFonts w:asciiTheme="majorBidi" w:hAnsiTheme="majorBidi" w:cstheme="majorBidi"/>
                </w:rPr>
                <w:t>9,1</w:t>
              </w:r>
            </w:ins>
          </w:p>
        </w:tc>
      </w:tr>
      <w:tr w:rsidR="00B3684B" w:rsidRPr="00F765B9" w14:paraId="2520B784" w14:textId="77777777" w:rsidTr="00B3684B">
        <w:trPr>
          <w:ins w:id="2172" w:author="Lars Løge" w:date="2016-06-13T15:09:00Z"/>
        </w:trPr>
        <w:tc>
          <w:tcPr>
            <w:tcW w:w="1169" w:type="dxa"/>
            <w:shd w:val="clear" w:color="auto" w:fill="auto"/>
            <w:noWrap/>
            <w:vAlign w:val="bottom"/>
            <w:hideMark/>
          </w:tcPr>
          <w:p w14:paraId="18874CCC" w14:textId="02AAF57C" w:rsidR="00DF1BA5" w:rsidRPr="00B3684B" w:rsidRDefault="00DF1BA5" w:rsidP="00B3684B">
            <w:pPr>
              <w:pStyle w:val="Tabletext"/>
              <w:jc w:val="center"/>
              <w:rPr>
                <w:ins w:id="2173" w:author="Lars Løge" w:date="2016-06-13T15:09:00Z"/>
                <w:rFonts w:asciiTheme="majorBidi" w:hAnsiTheme="majorBidi" w:cstheme="majorBidi"/>
              </w:rPr>
            </w:pPr>
            <w:ins w:id="2174" w:author="Lars Løge" w:date="2016-06-13T15:09:00Z">
              <w:r w:rsidRPr="00B3684B">
                <w:rPr>
                  <w:rFonts w:asciiTheme="majorBidi" w:hAnsiTheme="majorBidi" w:cstheme="majorBidi"/>
                </w:rPr>
                <w:t>90</w:t>
              </w:r>
            </w:ins>
            <w:ins w:id="2175" w:author="Lars Løge" w:date="2016-06-14T15:20:00Z">
              <w:r w:rsidRPr="00B3684B">
                <w:rPr>
                  <w:rFonts w:asciiTheme="majorBidi" w:hAnsiTheme="majorBidi" w:cstheme="majorBidi"/>
                </w:rPr>
                <w:t>.</w:t>
              </w:r>
            </w:ins>
            <w:ins w:id="2176" w:author="Lars Løge" w:date="2016-06-13T15:09:00Z">
              <w:r w:rsidRPr="00B3684B">
                <w:rPr>
                  <w:rFonts w:asciiTheme="majorBidi" w:hAnsiTheme="majorBidi" w:cstheme="majorBidi"/>
                </w:rPr>
                <w:t>0</w:t>
              </w:r>
            </w:ins>
          </w:p>
        </w:tc>
        <w:tc>
          <w:tcPr>
            <w:tcW w:w="1382" w:type="dxa"/>
            <w:shd w:val="clear" w:color="auto" w:fill="auto"/>
            <w:noWrap/>
            <w:vAlign w:val="bottom"/>
            <w:hideMark/>
          </w:tcPr>
          <w:p w14:paraId="1999DAEB" w14:textId="121F3E8A" w:rsidR="00DF1BA5" w:rsidRPr="00B3684B" w:rsidRDefault="00DF1BA5" w:rsidP="00B3684B">
            <w:pPr>
              <w:pStyle w:val="Tabletext"/>
              <w:jc w:val="center"/>
              <w:rPr>
                <w:ins w:id="2177" w:author="Lars Løge" w:date="2016-06-13T15:09:00Z"/>
                <w:rFonts w:asciiTheme="majorBidi" w:hAnsiTheme="majorBidi" w:cstheme="majorBidi"/>
              </w:rPr>
            </w:pPr>
            <w:ins w:id="2178" w:author="Lars Løge" w:date="2016-06-15T13:37:00Z">
              <w:r w:rsidRPr="00B3684B">
                <w:rPr>
                  <w:rFonts w:asciiTheme="majorBidi" w:hAnsiTheme="majorBidi" w:cstheme="majorBidi"/>
                </w:rPr>
                <w:t>-3.4</w:t>
              </w:r>
            </w:ins>
          </w:p>
        </w:tc>
        <w:tc>
          <w:tcPr>
            <w:tcW w:w="1118" w:type="dxa"/>
            <w:shd w:val="clear" w:color="auto" w:fill="auto"/>
            <w:noWrap/>
            <w:vAlign w:val="bottom"/>
            <w:hideMark/>
          </w:tcPr>
          <w:p w14:paraId="3E7034AD" w14:textId="09335D74" w:rsidR="00DF1BA5" w:rsidRPr="00B3684B" w:rsidRDefault="00DF1BA5" w:rsidP="00B3684B">
            <w:pPr>
              <w:pStyle w:val="Tabletext"/>
              <w:jc w:val="center"/>
              <w:rPr>
                <w:ins w:id="2179" w:author="Lars Løge" w:date="2016-06-13T15:09:00Z"/>
                <w:rFonts w:asciiTheme="majorBidi" w:hAnsiTheme="majorBidi" w:cstheme="majorBidi"/>
              </w:rPr>
            </w:pPr>
            <w:ins w:id="2180" w:author="Lars Løge" w:date="2016-06-13T15:09:00Z">
              <w:r w:rsidRPr="00B3684B">
                <w:rPr>
                  <w:rFonts w:asciiTheme="majorBidi" w:hAnsiTheme="majorBidi" w:cstheme="majorBidi"/>
                </w:rPr>
                <w:t>3</w:t>
              </w:r>
            </w:ins>
            <w:ins w:id="2181" w:author="Lars Løge" w:date="2016-06-14T15:20:00Z">
              <w:r w:rsidRPr="00B3684B">
                <w:rPr>
                  <w:rFonts w:asciiTheme="majorBidi" w:hAnsiTheme="majorBidi" w:cstheme="majorBidi"/>
                </w:rPr>
                <w:t>.</w:t>
              </w:r>
            </w:ins>
            <w:ins w:id="2182" w:author="Lars Løge" w:date="2016-06-13T15:09:00Z">
              <w:r w:rsidRPr="00B3684B">
                <w:rPr>
                  <w:rFonts w:asciiTheme="majorBidi" w:hAnsiTheme="majorBidi" w:cstheme="majorBidi"/>
                </w:rPr>
                <w:t>0</w:t>
              </w:r>
            </w:ins>
          </w:p>
        </w:tc>
        <w:tc>
          <w:tcPr>
            <w:tcW w:w="1158" w:type="dxa"/>
            <w:shd w:val="clear" w:color="auto" w:fill="auto"/>
            <w:noWrap/>
            <w:vAlign w:val="bottom"/>
            <w:hideMark/>
          </w:tcPr>
          <w:p w14:paraId="71A19960" w14:textId="73F96765" w:rsidR="00DF1BA5" w:rsidRPr="00B3684B" w:rsidRDefault="00DF1BA5" w:rsidP="00B3684B">
            <w:pPr>
              <w:pStyle w:val="Tabletext"/>
              <w:jc w:val="center"/>
              <w:rPr>
                <w:ins w:id="2183" w:author="Lars Løge" w:date="2016-06-13T15:09:00Z"/>
                <w:rFonts w:asciiTheme="majorBidi" w:hAnsiTheme="majorBidi" w:cstheme="majorBidi"/>
              </w:rPr>
            </w:pPr>
            <w:ins w:id="2184" w:author="Lars Løge" w:date="2016-06-13T15:09:00Z">
              <w:r w:rsidRPr="00B3684B">
                <w:rPr>
                  <w:rFonts w:asciiTheme="majorBidi" w:hAnsiTheme="majorBidi" w:cstheme="majorBidi"/>
                </w:rPr>
                <w:t>600</w:t>
              </w:r>
            </w:ins>
            <w:ins w:id="2185" w:author="Lars Løge" w:date="2016-06-14T15:20:00Z">
              <w:r w:rsidRPr="00B3684B">
                <w:rPr>
                  <w:rFonts w:asciiTheme="majorBidi" w:hAnsiTheme="majorBidi" w:cstheme="majorBidi"/>
                </w:rPr>
                <w:t>.</w:t>
              </w:r>
            </w:ins>
            <w:ins w:id="2186" w:author="Lars Løge" w:date="2016-06-13T15:09:00Z">
              <w:r w:rsidRPr="00B3684B">
                <w:rPr>
                  <w:rFonts w:asciiTheme="majorBidi" w:hAnsiTheme="majorBidi" w:cstheme="majorBidi"/>
                </w:rPr>
                <w:t>0</w:t>
              </w:r>
            </w:ins>
          </w:p>
        </w:tc>
        <w:tc>
          <w:tcPr>
            <w:tcW w:w="968" w:type="dxa"/>
            <w:shd w:val="clear" w:color="auto" w:fill="auto"/>
            <w:noWrap/>
            <w:vAlign w:val="bottom"/>
            <w:hideMark/>
          </w:tcPr>
          <w:p w14:paraId="5F85F17B" w14:textId="7A0D883E" w:rsidR="00DF1BA5" w:rsidRPr="00B3684B" w:rsidRDefault="00DF1BA5" w:rsidP="00B3684B">
            <w:pPr>
              <w:pStyle w:val="Tabletext"/>
              <w:jc w:val="center"/>
              <w:rPr>
                <w:ins w:id="2187" w:author="Lars Løge" w:date="2016-06-13T15:09:00Z"/>
                <w:rFonts w:asciiTheme="majorBidi" w:hAnsiTheme="majorBidi" w:cstheme="majorBidi"/>
              </w:rPr>
            </w:pPr>
            <w:ins w:id="2188" w:author="Lars Løge" w:date="2016-06-13T15:09:00Z">
              <w:r w:rsidRPr="00B3684B">
                <w:rPr>
                  <w:rFonts w:asciiTheme="majorBidi" w:hAnsiTheme="majorBidi" w:cstheme="majorBidi"/>
                </w:rPr>
                <w:t>131.9</w:t>
              </w:r>
            </w:ins>
          </w:p>
        </w:tc>
        <w:tc>
          <w:tcPr>
            <w:tcW w:w="988" w:type="dxa"/>
            <w:shd w:val="clear" w:color="auto" w:fill="auto"/>
            <w:noWrap/>
            <w:vAlign w:val="bottom"/>
            <w:hideMark/>
          </w:tcPr>
          <w:p w14:paraId="308DF465" w14:textId="29DD611D" w:rsidR="00DF1BA5" w:rsidRPr="00B3684B" w:rsidRDefault="00DF1BA5" w:rsidP="00B3684B">
            <w:pPr>
              <w:pStyle w:val="Tabletext"/>
              <w:jc w:val="center"/>
              <w:rPr>
                <w:ins w:id="2189" w:author="Lars Løge" w:date="2016-06-13T15:09:00Z"/>
                <w:rFonts w:asciiTheme="majorBidi" w:hAnsiTheme="majorBidi" w:cstheme="majorBidi"/>
              </w:rPr>
            </w:pPr>
            <w:ins w:id="2190" w:author="Lars Løge" w:date="2016-06-13T15:09:00Z">
              <w:r w:rsidRPr="00B3684B">
                <w:rPr>
                  <w:rFonts w:asciiTheme="majorBidi" w:hAnsiTheme="majorBidi" w:cstheme="majorBidi"/>
                </w:rPr>
                <w:t>-8</w:t>
              </w:r>
            </w:ins>
            <w:ins w:id="2191" w:author="Lars Løge" w:date="2016-06-14T15:20:00Z">
              <w:r w:rsidRPr="00B3684B">
                <w:rPr>
                  <w:rFonts w:asciiTheme="majorBidi" w:hAnsiTheme="majorBidi" w:cstheme="majorBidi"/>
                </w:rPr>
                <w:t>.</w:t>
              </w:r>
            </w:ins>
            <w:ins w:id="2192" w:author="Lars Løge" w:date="2016-06-13T15:09:00Z">
              <w:r w:rsidRPr="00B3684B">
                <w:rPr>
                  <w:rFonts w:asciiTheme="majorBidi" w:hAnsiTheme="majorBidi" w:cstheme="majorBidi"/>
                </w:rPr>
                <w:t>5</w:t>
              </w:r>
            </w:ins>
          </w:p>
        </w:tc>
        <w:tc>
          <w:tcPr>
            <w:tcW w:w="1633" w:type="dxa"/>
            <w:shd w:val="clear" w:color="auto" w:fill="auto"/>
            <w:noWrap/>
            <w:vAlign w:val="bottom"/>
            <w:hideMark/>
          </w:tcPr>
          <w:p w14:paraId="50E59212" w14:textId="2EFDC5A0" w:rsidR="00DF1BA5" w:rsidRPr="00B3684B" w:rsidRDefault="00DF1BA5" w:rsidP="00B3684B">
            <w:pPr>
              <w:pStyle w:val="Tabletext"/>
              <w:jc w:val="center"/>
              <w:rPr>
                <w:ins w:id="2193" w:author="Lars Løge" w:date="2016-06-13T15:09:00Z"/>
                <w:rFonts w:asciiTheme="majorBidi" w:hAnsiTheme="majorBidi" w:cstheme="majorBidi"/>
              </w:rPr>
            </w:pPr>
            <w:ins w:id="2194" w:author="Lars Løge" w:date="2016-06-15T13:39:00Z">
              <w:r w:rsidRPr="00B3684B">
                <w:rPr>
                  <w:rFonts w:asciiTheme="majorBidi" w:hAnsiTheme="majorBidi" w:cstheme="majorBidi"/>
                </w:rPr>
                <w:t>-147,9</w:t>
              </w:r>
            </w:ins>
          </w:p>
        </w:tc>
        <w:tc>
          <w:tcPr>
            <w:tcW w:w="647" w:type="dxa"/>
            <w:shd w:val="clear" w:color="auto" w:fill="auto"/>
            <w:noWrap/>
            <w:vAlign w:val="bottom"/>
            <w:hideMark/>
          </w:tcPr>
          <w:p w14:paraId="2C062AC2" w14:textId="722810A1" w:rsidR="00DF1BA5" w:rsidRPr="00B3684B" w:rsidRDefault="00DF1BA5" w:rsidP="00B3684B">
            <w:pPr>
              <w:pStyle w:val="Tabletext"/>
              <w:jc w:val="center"/>
              <w:rPr>
                <w:ins w:id="2195" w:author="Lars Løge" w:date="2016-06-13T15:09:00Z"/>
                <w:rFonts w:asciiTheme="majorBidi" w:hAnsiTheme="majorBidi" w:cstheme="majorBidi"/>
              </w:rPr>
            </w:pPr>
            <w:ins w:id="2196" w:author="Lars Løge" w:date="2016-06-15T13:40:00Z">
              <w:r w:rsidRPr="00B3684B">
                <w:rPr>
                  <w:rFonts w:asciiTheme="majorBidi" w:hAnsiTheme="majorBidi" w:cstheme="majorBidi"/>
                </w:rPr>
                <w:t>55,0</w:t>
              </w:r>
            </w:ins>
          </w:p>
        </w:tc>
        <w:tc>
          <w:tcPr>
            <w:tcW w:w="646" w:type="dxa"/>
            <w:shd w:val="clear" w:color="auto" w:fill="auto"/>
            <w:noWrap/>
            <w:vAlign w:val="bottom"/>
            <w:hideMark/>
          </w:tcPr>
          <w:p w14:paraId="03A32720" w14:textId="072AB458" w:rsidR="00DF1BA5" w:rsidRPr="00B3684B" w:rsidRDefault="00DF1BA5" w:rsidP="00B3684B">
            <w:pPr>
              <w:pStyle w:val="Tabletext"/>
              <w:jc w:val="center"/>
              <w:rPr>
                <w:ins w:id="2197" w:author="Lars Løge" w:date="2016-06-13T15:09:00Z"/>
                <w:rFonts w:asciiTheme="majorBidi" w:hAnsiTheme="majorBidi" w:cstheme="majorBidi"/>
              </w:rPr>
            </w:pPr>
            <w:ins w:id="2198" w:author="Lars Løge" w:date="2016-06-15T13:40:00Z">
              <w:r w:rsidRPr="00B3684B">
                <w:rPr>
                  <w:rFonts w:asciiTheme="majorBidi" w:hAnsiTheme="majorBidi" w:cstheme="majorBidi"/>
                </w:rPr>
                <w:t>8,7</w:t>
              </w:r>
            </w:ins>
          </w:p>
        </w:tc>
      </w:tr>
    </w:tbl>
    <w:p w14:paraId="3A2B75C1" w14:textId="29917F8D" w:rsidR="00B3684B" w:rsidRPr="00423984" w:rsidRDefault="00B3684B" w:rsidP="00B3684B">
      <w:pPr>
        <w:spacing w:before="360"/>
        <w:jc w:val="center"/>
        <w:rPr>
          <w:ins w:id="2199" w:author="Lars Løge" w:date="2016-06-16T14:54:00Z"/>
          <w:rFonts w:asciiTheme="majorBidi" w:hAnsiTheme="majorBidi" w:cstheme="majorBidi"/>
          <w:sz w:val="20"/>
        </w:rPr>
      </w:pPr>
      <w:ins w:id="2200" w:author="Lars Løge" w:date="2016-06-16T14:54:00Z">
        <w:r w:rsidRPr="00423984">
          <w:rPr>
            <w:rFonts w:asciiTheme="majorBidi" w:hAnsiTheme="majorBidi" w:cstheme="majorBidi"/>
            <w:sz w:val="20"/>
            <w:lang w:val="en-US"/>
          </w:rPr>
          <w:t>TABLE</w:t>
        </w:r>
        <w:r w:rsidRPr="00423984">
          <w:rPr>
            <w:rFonts w:asciiTheme="majorBidi" w:hAnsiTheme="majorBidi" w:cstheme="majorBidi"/>
            <w:sz w:val="20"/>
          </w:rPr>
          <w:t xml:space="preserve"> </w:t>
        </w:r>
      </w:ins>
      <w:ins w:id="2201" w:author="Lars Løge" w:date="2016-07-21T11:20:00Z">
        <w:r w:rsidR="00DB34E8">
          <w:rPr>
            <w:rFonts w:asciiTheme="majorBidi" w:hAnsiTheme="majorBidi" w:cstheme="majorBidi"/>
            <w:sz w:val="20"/>
          </w:rPr>
          <w:t>7-</w:t>
        </w:r>
      </w:ins>
      <w:ins w:id="2202" w:author="Lars Løge" w:date="2016-06-16T14:54:00Z">
        <w:r>
          <w:rPr>
            <w:rFonts w:asciiTheme="majorBidi" w:hAnsiTheme="majorBidi" w:cstheme="majorBidi"/>
            <w:sz w:val="20"/>
          </w:rPr>
          <w:t>8</w:t>
        </w:r>
      </w:ins>
    </w:p>
    <w:p w14:paraId="58366772" w14:textId="45DD1CB0" w:rsidR="00B3684B" w:rsidRPr="00B3684B" w:rsidRDefault="00B3684B" w:rsidP="00B3684B">
      <w:pPr>
        <w:spacing w:after="120"/>
        <w:jc w:val="center"/>
        <w:rPr>
          <w:ins w:id="2203" w:author="Lars Løge" w:date="2016-06-13T15:16:00Z"/>
          <w:rFonts w:asciiTheme="majorBidi" w:hAnsiTheme="majorBidi" w:cstheme="majorBidi"/>
          <w:b/>
          <w:sz w:val="20"/>
          <w:lang w:val="en-US"/>
        </w:rPr>
      </w:pPr>
      <w:ins w:id="2204" w:author="Lars Løge" w:date="2016-06-16T14:54:00Z">
        <w:r w:rsidRPr="00B3684B">
          <w:rPr>
            <w:rFonts w:asciiTheme="majorBidi" w:hAnsiTheme="majorBidi" w:cstheme="majorBidi"/>
            <w:b/>
            <w:sz w:val="20"/>
            <w:lang w:val="en-US"/>
          </w:rPr>
          <w:t>Radar emissions into a 600 km LEO satellite using 8 dBi Yagi antenna.</w:t>
        </w:r>
      </w:ins>
    </w:p>
    <w:tbl>
      <w:tblPr>
        <w:tblW w:w="9708"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51"/>
        <w:gridCol w:w="1359"/>
        <w:gridCol w:w="1101"/>
        <w:gridCol w:w="1174"/>
        <w:gridCol w:w="991"/>
        <w:gridCol w:w="853"/>
        <w:gridCol w:w="1694"/>
        <w:gridCol w:w="749"/>
        <w:gridCol w:w="636"/>
      </w:tblGrid>
      <w:tr w:rsidR="00B3684B" w:rsidRPr="00F765B9" w14:paraId="69BC9FDB" w14:textId="77777777" w:rsidTr="00B3684B">
        <w:trPr>
          <w:ins w:id="2205" w:author="Lars Løge" w:date="2016-06-13T15:16:00Z"/>
        </w:trPr>
        <w:tc>
          <w:tcPr>
            <w:tcW w:w="1151" w:type="dxa"/>
            <w:shd w:val="clear" w:color="auto" w:fill="auto"/>
            <w:noWrap/>
            <w:vAlign w:val="bottom"/>
            <w:hideMark/>
          </w:tcPr>
          <w:p w14:paraId="67A1BD46" w14:textId="77777777" w:rsidR="002B0B31" w:rsidRPr="00B3684B" w:rsidRDefault="002B0B31" w:rsidP="00B3684B">
            <w:pPr>
              <w:pStyle w:val="Tabletext"/>
              <w:jc w:val="center"/>
              <w:rPr>
                <w:ins w:id="2206" w:author="Lars Løge" w:date="2016-06-13T15:16:00Z"/>
                <w:rFonts w:asciiTheme="majorBidi" w:hAnsiTheme="majorBidi" w:cstheme="majorBidi"/>
              </w:rPr>
            </w:pPr>
            <w:ins w:id="2207" w:author="Lars Løge" w:date="2016-06-13T15:16:00Z">
              <w:r w:rsidRPr="00B3684B">
                <w:rPr>
                  <w:rFonts w:asciiTheme="majorBidi" w:hAnsiTheme="majorBidi" w:cstheme="majorBidi"/>
                </w:rPr>
                <w:t>Radar elevation angle</w:t>
              </w:r>
            </w:ins>
          </w:p>
        </w:tc>
        <w:tc>
          <w:tcPr>
            <w:tcW w:w="1359" w:type="dxa"/>
            <w:shd w:val="clear" w:color="auto" w:fill="auto"/>
            <w:noWrap/>
            <w:vAlign w:val="bottom"/>
            <w:hideMark/>
          </w:tcPr>
          <w:p w14:paraId="42E70C7B" w14:textId="77777777" w:rsidR="002B0B31" w:rsidRPr="00B3684B" w:rsidRDefault="002B0B31" w:rsidP="00B3684B">
            <w:pPr>
              <w:pStyle w:val="Tabletext"/>
              <w:jc w:val="center"/>
              <w:rPr>
                <w:ins w:id="2208" w:author="Lars Løge" w:date="2016-06-13T15:16:00Z"/>
                <w:rFonts w:asciiTheme="majorBidi" w:hAnsiTheme="majorBidi" w:cstheme="majorBidi"/>
              </w:rPr>
            </w:pPr>
            <w:ins w:id="2209" w:author="Lars Løge" w:date="2016-06-13T15:16:00Z">
              <w:r w:rsidRPr="00B3684B">
                <w:rPr>
                  <w:rFonts w:asciiTheme="majorBidi" w:hAnsiTheme="majorBidi" w:cstheme="majorBidi"/>
                </w:rPr>
                <w:t>Radar  peak EIRP in 50 kHz at 157 MHz</w:t>
              </w:r>
            </w:ins>
          </w:p>
        </w:tc>
        <w:tc>
          <w:tcPr>
            <w:tcW w:w="1101" w:type="dxa"/>
            <w:shd w:val="clear" w:color="auto" w:fill="auto"/>
            <w:noWrap/>
            <w:vAlign w:val="bottom"/>
            <w:hideMark/>
          </w:tcPr>
          <w:p w14:paraId="34D6B3A9" w14:textId="568EED2D" w:rsidR="002B0B31" w:rsidRPr="00B3684B" w:rsidRDefault="002B0B31" w:rsidP="00B3684B">
            <w:pPr>
              <w:pStyle w:val="Tabletext"/>
              <w:jc w:val="center"/>
              <w:rPr>
                <w:ins w:id="2210" w:author="Lars Løge" w:date="2016-06-13T15:16:00Z"/>
                <w:rFonts w:asciiTheme="majorBidi" w:hAnsiTheme="majorBidi" w:cstheme="majorBidi"/>
              </w:rPr>
            </w:pPr>
            <w:ins w:id="2211" w:author="Lars Løge" w:date="2016-06-13T15:16:00Z">
              <w:r w:rsidRPr="00B3684B">
                <w:rPr>
                  <w:rFonts w:asciiTheme="majorBidi" w:hAnsiTheme="majorBidi" w:cstheme="majorBidi"/>
                </w:rPr>
                <w:t>Polarisation loss</w:t>
              </w:r>
            </w:ins>
          </w:p>
        </w:tc>
        <w:tc>
          <w:tcPr>
            <w:tcW w:w="1174" w:type="dxa"/>
            <w:shd w:val="clear" w:color="auto" w:fill="auto"/>
            <w:noWrap/>
            <w:vAlign w:val="bottom"/>
            <w:hideMark/>
          </w:tcPr>
          <w:p w14:paraId="2BB7203B" w14:textId="1D3DDECA" w:rsidR="002B0B31" w:rsidRPr="00B3684B" w:rsidRDefault="002B0B31" w:rsidP="00B3684B">
            <w:pPr>
              <w:pStyle w:val="Tabletext"/>
              <w:jc w:val="center"/>
              <w:rPr>
                <w:ins w:id="2212" w:author="Lars Løge" w:date="2016-06-13T15:16:00Z"/>
                <w:rFonts w:asciiTheme="majorBidi" w:hAnsiTheme="majorBidi" w:cstheme="majorBidi"/>
              </w:rPr>
            </w:pPr>
            <w:ins w:id="2213" w:author="Lars Løge" w:date="2016-06-14T15:30:00Z">
              <w:r w:rsidRPr="00B3684B">
                <w:rPr>
                  <w:rFonts w:asciiTheme="majorBidi" w:hAnsiTheme="majorBidi" w:cstheme="majorBidi"/>
                </w:rPr>
                <w:t>Path length</w:t>
              </w:r>
            </w:ins>
          </w:p>
        </w:tc>
        <w:tc>
          <w:tcPr>
            <w:tcW w:w="991" w:type="dxa"/>
            <w:shd w:val="clear" w:color="auto" w:fill="auto"/>
            <w:noWrap/>
            <w:vAlign w:val="bottom"/>
            <w:hideMark/>
          </w:tcPr>
          <w:p w14:paraId="2B5C3600" w14:textId="6998A06E" w:rsidR="002B0B31" w:rsidRPr="00B3684B" w:rsidRDefault="002B0B31" w:rsidP="00B3684B">
            <w:pPr>
              <w:pStyle w:val="Tabletext"/>
              <w:jc w:val="center"/>
              <w:rPr>
                <w:ins w:id="2214" w:author="Lars Løge" w:date="2016-06-13T15:16:00Z"/>
                <w:rFonts w:asciiTheme="majorBidi" w:hAnsiTheme="majorBidi" w:cstheme="majorBidi"/>
              </w:rPr>
            </w:pPr>
            <w:ins w:id="2215" w:author="Lars Løge" w:date="2016-06-13T15:16:00Z">
              <w:r w:rsidRPr="00B3684B">
                <w:rPr>
                  <w:rFonts w:asciiTheme="majorBidi" w:hAnsiTheme="majorBidi" w:cstheme="majorBidi"/>
                </w:rPr>
                <w:t>Path</w:t>
              </w:r>
            </w:ins>
            <w:ins w:id="2216" w:author="Lars Løge" w:date="2016-06-14T15:30:00Z">
              <w:r w:rsidRPr="00B3684B">
                <w:rPr>
                  <w:rFonts w:asciiTheme="majorBidi" w:hAnsiTheme="majorBidi" w:cstheme="majorBidi"/>
                </w:rPr>
                <w:t xml:space="preserve"> </w:t>
              </w:r>
            </w:ins>
            <w:ins w:id="2217" w:author="Lars Løge" w:date="2016-06-13T15:16:00Z">
              <w:r w:rsidRPr="00B3684B">
                <w:rPr>
                  <w:rFonts w:asciiTheme="majorBidi" w:hAnsiTheme="majorBidi" w:cstheme="majorBidi"/>
                </w:rPr>
                <w:t>loss</w:t>
              </w:r>
            </w:ins>
          </w:p>
        </w:tc>
        <w:tc>
          <w:tcPr>
            <w:tcW w:w="853" w:type="dxa"/>
            <w:shd w:val="clear" w:color="auto" w:fill="auto"/>
            <w:noWrap/>
            <w:vAlign w:val="bottom"/>
            <w:hideMark/>
          </w:tcPr>
          <w:p w14:paraId="0B906B2E" w14:textId="77777777" w:rsidR="002B0B31" w:rsidRPr="00B3684B" w:rsidRDefault="002B0B31" w:rsidP="00B3684B">
            <w:pPr>
              <w:pStyle w:val="Tabletext"/>
              <w:jc w:val="center"/>
              <w:rPr>
                <w:ins w:id="2218" w:author="Lars Løge" w:date="2016-06-13T15:16:00Z"/>
                <w:rFonts w:asciiTheme="majorBidi" w:hAnsiTheme="majorBidi" w:cstheme="majorBidi"/>
              </w:rPr>
            </w:pPr>
            <w:ins w:id="2219" w:author="Lars Løge" w:date="2016-06-13T15:16:00Z">
              <w:r w:rsidRPr="00B3684B">
                <w:rPr>
                  <w:rFonts w:asciiTheme="majorBidi" w:hAnsiTheme="majorBidi" w:cstheme="majorBidi"/>
                </w:rPr>
                <w:t>Satellite antenna gain</w:t>
              </w:r>
            </w:ins>
          </w:p>
        </w:tc>
        <w:tc>
          <w:tcPr>
            <w:tcW w:w="1694" w:type="dxa"/>
            <w:shd w:val="clear" w:color="auto" w:fill="auto"/>
            <w:noWrap/>
            <w:vAlign w:val="bottom"/>
            <w:hideMark/>
          </w:tcPr>
          <w:p w14:paraId="3E6C7AA2" w14:textId="62AA11EF" w:rsidR="002B0B31" w:rsidRPr="00B3684B" w:rsidRDefault="002B0B31" w:rsidP="00B3684B">
            <w:pPr>
              <w:pStyle w:val="Tabletext"/>
              <w:jc w:val="center"/>
              <w:rPr>
                <w:ins w:id="2220" w:author="Lars Løge" w:date="2016-06-13T15:16:00Z"/>
                <w:rFonts w:asciiTheme="majorBidi" w:hAnsiTheme="majorBidi" w:cstheme="majorBidi"/>
              </w:rPr>
            </w:pPr>
            <w:ins w:id="2221" w:author="Lars Løge" w:date="2016-06-14T15:31:00Z">
              <w:r w:rsidRPr="00B3684B">
                <w:rPr>
                  <w:rFonts w:asciiTheme="majorBidi" w:hAnsiTheme="majorBidi" w:cstheme="majorBidi"/>
                </w:rPr>
                <w:t>Interference level at LNA, including feed loss</w:t>
              </w:r>
            </w:ins>
          </w:p>
        </w:tc>
        <w:tc>
          <w:tcPr>
            <w:tcW w:w="749" w:type="dxa"/>
            <w:shd w:val="clear" w:color="auto" w:fill="auto"/>
            <w:noWrap/>
            <w:vAlign w:val="bottom"/>
            <w:hideMark/>
          </w:tcPr>
          <w:p w14:paraId="1A739889" w14:textId="77777777" w:rsidR="002B0B31" w:rsidRPr="00B3684B" w:rsidRDefault="002B0B31" w:rsidP="00B3684B">
            <w:pPr>
              <w:pStyle w:val="Tabletext"/>
              <w:jc w:val="center"/>
              <w:rPr>
                <w:ins w:id="2222" w:author="Lars Løge" w:date="2016-06-13T15:16:00Z"/>
                <w:rFonts w:asciiTheme="majorBidi" w:hAnsiTheme="majorBidi" w:cstheme="majorBidi"/>
              </w:rPr>
            </w:pPr>
            <w:ins w:id="2223" w:author="Lars Løge" w:date="2016-06-13T15:16:00Z">
              <w:r w:rsidRPr="00B3684B">
                <w:rPr>
                  <w:rFonts w:asciiTheme="majorBidi" w:hAnsiTheme="majorBidi" w:cstheme="majorBidi"/>
                </w:rPr>
                <w:t>I/N0</w:t>
              </w:r>
            </w:ins>
          </w:p>
        </w:tc>
        <w:tc>
          <w:tcPr>
            <w:tcW w:w="636" w:type="dxa"/>
            <w:shd w:val="clear" w:color="auto" w:fill="auto"/>
            <w:noWrap/>
            <w:vAlign w:val="bottom"/>
            <w:hideMark/>
          </w:tcPr>
          <w:p w14:paraId="5FAF78DD" w14:textId="556F18B5" w:rsidR="002B0B31" w:rsidRPr="00B3684B" w:rsidRDefault="002B0B31" w:rsidP="00B3684B">
            <w:pPr>
              <w:pStyle w:val="Tabletext"/>
              <w:jc w:val="center"/>
              <w:rPr>
                <w:ins w:id="2224" w:author="Lars Løge" w:date="2016-06-13T15:16:00Z"/>
                <w:rFonts w:asciiTheme="majorBidi" w:hAnsiTheme="majorBidi" w:cstheme="majorBidi"/>
              </w:rPr>
            </w:pPr>
            <w:ins w:id="2225" w:author="Lars Løge" w:date="2016-06-13T15:16:00Z">
              <w:r w:rsidRPr="00B3684B">
                <w:rPr>
                  <w:rFonts w:asciiTheme="majorBidi" w:hAnsiTheme="majorBidi" w:cstheme="majorBidi"/>
                </w:rPr>
                <w:t>I/N</w:t>
              </w:r>
            </w:ins>
          </w:p>
        </w:tc>
      </w:tr>
      <w:tr w:rsidR="00B3684B" w:rsidRPr="00F765B9" w14:paraId="0FB6865E" w14:textId="77777777" w:rsidTr="00B3684B">
        <w:trPr>
          <w:ins w:id="2226" w:author="Lars Løge" w:date="2016-06-13T15:16:00Z"/>
        </w:trPr>
        <w:tc>
          <w:tcPr>
            <w:tcW w:w="1151" w:type="dxa"/>
            <w:shd w:val="clear" w:color="auto" w:fill="auto"/>
            <w:noWrap/>
            <w:vAlign w:val="bottom"/>
            <w:hideMark/>
          </w:tcPr>
          <w:p w14:paraId="044D9224" w14:textId="77777777" w:rsidR="002B0B31" w:rsidRPr="00B3684B" w:rsidRDefault="002B0B31" w:rsidP="00B3684B">
            <w:pPr>
              <w:pStyle w:val="Tabletext"/>
              <w:jc w:val="center"/>
              <w:rPr>
                <w:ins w:id="2227" w:author="Lars Løge" w:date="2016-06-13T15:16:00Z"/>
                <w:rFonts w:asciiTheme="majorBidi" w:hAnsiTheme="majorBidi" w:cstheme="majorBidi"/>
              </w:rPr>
            </w:pPr>
            <w:ins w:id="2228" w:author="Lars Løge" w:date="2016-06-13T15:16:00Z">
              <w:r w:rsidRPr="00B3684B">
                <w:rPr>
                  <w:rFonts w:asciiTheme="majorBidi" w:hAnsiTheme="majorBidi" w:cstheme="majorBidi"/>
                </w:rPr>
                <w:t>deg</w:t>
              </w:r>
            </w:ins>
          </w:p>
        </w:tc>
        <w:tc>
          <w:tcPr>
            <w:tcW w:w="1359" w:type="dxa"/>
            <w:shd w:val="clear" w:color="auto" w:fill="auto"/>
            <w:noWrap/>
            <w:vAlign w:val="bottom"/>
            <w:hideMark/>
          </w:tcPr>
          <w:p w14:paraId="2EEC330A" w14:textId="77777777" w:rsidR="002B0B31" w:rsidRPr="00B3684B" w:rsidRDefault="002B0B31" w:rsidP="00B3684B">
            <w:pPr>
              <w:pStyle w:val="Tabletext"/>
              <w:jc w:val="center"/>
              <w:rPr>
                <w:ins w:id="2229" w:author="Lars Løge" w:date="2016-06-13T15:16:00Z"/>
                <w:rFonts w:asciiTheme="majorBidi" w:hAnsiTheme="majorBidi" w:cstheme="majorBidi"/>
              </w:rPr>
            </w:pPr>
            <w:ins w:id="2230" w:author="Lars Løge" w:date="2016-06-13T15:16:00Z">
              <w:r w:rsidRPr="00B3684B">
                <w:rPr>
                  <w:rFonts w:asciiTheme="majorBidi" w:hAnsiTheme="majorBidi" w:cstheme="majorBidi"/>
                </w:rPr>
                <w:t>dBW</w:t>
              </w:r>
            </w:ins>
          </w:p>
        </w:tc>
        <w:tc>
          <w:tcPr>
            <w:tcW w:w="1101" w:type="dxa"/>
            <w:shd w:val="clear" w:color="auto" w:fill="auto"/>
            <w:noWrap/>
            <w:vAlign w:val="bottom"/>
            <w:hideMark/>
          </w:tcPr>
          <w:p w14:paraId="366ED6CF" w14:textId="77777777" w:rsidR="002B0B31" w:rsidRPr="00B3684B" w:rsidRDefault="002B0B31" w:rsidP="00B3684B">
            <w:pPr>
              <w:pStyle w:val="Tabletext"/>
              <w:jc w:val="center"/>
              <w:rPr>
                <w:ins w:id="2231" w:author="Lars Løge" w:date="2016-06-13T15:16:00Z"/>
                <w:rFonts w:asciiTheme="majorBidi" w:hAnsiTheme="majorBidi" w:cstheme="majorBidi"/>
              </w:rPr>
            </w:pPr>
            <w:ins w:id="2232" w:author="Lars Løge" w:date="2016-06-13T15:16:00Z">
              <w:r w:rsidRPr="00B3684B">
                <w:rPr>
                  <w:rFonts w:asciiTheme="majorBidi" w:hAnsiTheme="majorBidi" w:cstheme="majorBidi"/>
                </w:rPr>
                <w:t>dB</w:t>
              </w:r>
            </w:ins>
          </w:p>
        </w:tc>
        <w:tc>
          <w:tcPr>
            <w:tcW w:w="1174" w:type="dxa"/>
            <w:shd w:val="clear" w:color="auto" w:fill="auto"/>
            <w:noWrap/>
            <w:vAlign w:val="bottom"/>
            <w:hideMark/>
          </w:tcPr>
          <w:p w14:paraId="55338450" w14:textId="77777777" w:rsidR="002B0B31" w:rsidRPr="00B3684B" w:rsidRDefault="002B0B31" w:rsidP="00B3684B">
            <w:pPr>
              <w:pStyle w:val="Tabletext"/>
              <w:jc w:val="center"/>
              <w:rPr>
                <w:ins w:id="2233" w:author="Lars Løge" w:date="2016-06-13T15:16:00Z"/>
                <w:rFonts w:asciiTheme="majorBidi" w:hAnsiTheme="majorBidi" w:cstheme="majorBidi"/>
              </w:rPr>
            </w:pPr>
            <w:ins w:id="2234" w:author="Lars Løge" w:date="2016-06-13T15:16:00Z">
              <w:r w:rsidRPr="00B3684B">
                <w:rPr>
                  <w:rFonts w:asciiTheme="majorBidi" w:hAnsiTheme="majorBidi" w:cstheme="majorBidi"/>
                </w:rPr>
                <w:t>km</w:t>
              </w:r>
            </w:ins>
          </w:p>
        </w:tc>
        <w:tc>
          <w:tcPr>
            <w:tcW w:w="991" w:type="dxa"/>
            <w:shd w:val="clear" w:color="auto" w:fill="auto"/>
            <w:noWrap/>
            <w:vAlign w:val="bottom"/>
            <w:hideMark/>
          </w:tcPr>
          <w:p w14:paraId="3467C4FC" w14:textId="77777777" w:rsidR="002B0B31" w:rsidRPr="00B3684B" w:rsidRDefault="002B0B31" w:rsidP="00B3684B">
            <w:pPr>
              <w:pStyle w:val="Tabletext"/>
              <w:jc w:val="center"/>
              <w:rPr>
                <w:ins w:id="2235" w:author="Lars Løge" w:date="2016-06-13T15:16:00Z"/>
                <w:rFonts w:asciiTheme="majorBidi" w:hAnsiTheme="majorBidi" w:cstheme="majorBidi"/>
              </w:rPr>
            </w:pPr>
            <w:ins w:id="2236" w:author="Lars Løge" w:date="2016-06-13T15:16:00Z">
              <w:r w:rsidRPr="00B3684B">
                <w:rPr>
                  <w:rFonts w:asciiTheme="majorBidi" w:hAnsiTheme="majorBidi" w:cstheme="majorBidi"/>
                </w:rPr>
                <w:t>dB</w:t>
              </w:r>
            </w:ins>
          </w:p>
        </w:tc>
        <w:tc>
          <w:tcPr>
            <w:tcW w:w="853" w:type="dxa"/>
            <w:shd w:val="clear" w:color="auto" w:fill="auto"/>
            <w:noWrap/>
            <w:vAlign w:val="bottom"/>
            <w:hideMark/>
          </w:tcPr>
          <w:p w14:paraId="0BFCBBCF" w14:textId="77777777" w:rsidR="002B0B31" w:rsidRPr="00B3684B" w:rsidRDefault="002B0B31" w:rsidP="00B3684B">
            <w:pPr>
              <w:pStyle w:val="Tabletext"/>
              <w:jc w:val="center"/>
              <w:rPr>
                <w:ins w:id="2237" w:author="Lars Løge" w:date="2016-06-13T15:16:00Z"/>
                <w:rFonts w:asciiTheme="majorBidi" w:hAnsiTheme="majorBidi" w:cstheme="majorBidi"/>
              </w:rPr>
            </w:pPr>
            <w:ins w:id="2238" w:author="Lars Løge" w:date="2016-06-13T15:16:00Z">
              <w:r w:rsidRPr="00B3684B">
                <w:rPr>
                  <w:rFonts w:asciiTheme="majorBidi" w:hAnsiTheme="majorBidi" w:cstheme="majorBidi"/>
                </w:rPr>
                <w:t>dBi</w:t>
              </w:r>
            </w:ins>
          </w:p>
        </w:tc>
        <w:tc>
          <w:tcPr>
            <w:tcW w:w="1694" w:type="dxa"/>
            <w:shd w:val="clear" w:color="auto" w:fill="auto"/>
            <w:noWrap/>
            <w:vAlign w:val="bottom"/>
            <w:hideMark/>
          </w:tcPr>
          <w:p w14:paraId="79BDB9E1" w14:textId="77777777" w:rsidR="002B0B31" w:rsidRPr="00B3684B" w:rsidRDefault="002B0B31" w:rsidP="00B3684B">
            <w:pPr>
              <w:pStyle w:val="Tabletext"/>
              <w:jc w:val="center"/>
              <w:rPr>
                <w:ins w:id="2239" w:author="Lars Løge" w:date="2016-06-13T15:16:00Z"/>
                <w:rFonts w:asciiTheme="majorBidi" w:hAnsiTheme="majorBidi" w:cstheme="majorBidi"/>
              </w:rPr>
            </w:pPr>
            <w:ins w:id="2240" w:author="Lars Løge" w:date="2016-06-13T15:16:00Z">
              <w:r w:rsidRPr="00B3684B">
                <w:rPr>
                  <w:rFonts w:asciiTheme="majorBidi" w:hAnsiTheme="majorBidi" w:cstheme="majorBidi"/>
                </w:rPr>
                <w:t>dBW</w:t>
              </w:r>
            </w:ins>
          </w:p>
        </w:tc>
        <w:tc>
          <w:tcPr>
            <w:tcW w:w="749" w:type="dxa"/>
            <w:shd w:val="clear" w:color="auto" w:fill="auto"/>
            <w:noWrap/>
            <w:vAlign w:val="bottom"/>
            <w:hideMark/>
          </w:tcPr>
          <w:p w14:paraId="18717037" w14:textId="77777777" w:rsidR="002B0B31" w:rsidRPr="00B3684B" w:rsidRDefault="002B0B31" w:rsidP="00B3684B">
            <w:pPr>
              <w:pStyle w:val="Tabletext"/>
              <w:jc w:val="center"/>
              <w:rPr>
                <w:ins w:id="2241" w:author="Lars Løge" w:date="2016-06-13T15:16:00Z"/>
                <w:rFonts w:asciiTheme="majorBidi" w:hAnsiTheme="majorBidi" w:cstheme="majorBidi"/>
              </w:rPr>
            </w:pPr>
            <w:ins w:id="2242" w:author="Lars Løge" w:date="2016-06-13T15:16:00Z">
              <w:r w:rsidRPr="00B3684B">
                <w:rPr>
                  <w:rFonts w:asciiTheme="majorBidi" w:hAnsiTheme="majorBidi" w:cstheme="majorBidi"/>
                </w:rPr>
                <w:t>dBHz</w:t>
              </w:r>
            </w:ins>
          </w:p>
        </w:tc>
        <w:tc>
          <w:tcPr>
            <w:tcW w:w="636" w:type="dxa"/>
            <w:shd w:val="clear" w:color="auto" w:fill="auto"/>
            <w:noWrap/>
            <w:vAlign w:val="bottom"/>
            <w:hideMark/>
          </w:tcPr>
          <w:p w14:paraId="52EAAB32" w14:textId="77777777" w:rsidR="002B0B31" w:rsidRPr="00B3684B" w:rsidRDefault="002B0B31" w:rsidP="00B3684B">
            <w:pPr>
              <w:pStyle w:val="Tabletext"/>
              <w:jc w:val="center"/>
              <w:rPr>
                <w:ins w:id="2243" w:author="Lars Løge" w:date="2016-06-13T15:16:00Z"/>
                <w:rFonts w:asciiTheme="majorBidi" w:hAnsiTheme="majorBidi" w:cstheme="majorBidi"/>
              </w:rPr>
            </w:pPr>
            <w:ins w:id="2244" w:author="Lars Løge" w:date="2016-06-13T15:16:00Z">
              <w:r w:rsidRPr="00B3684B">
                <w:rPr>
                  <w:rFonts w:asciiTheme="majorBidi" w:hAnsiTheme="majorBidi" w:cstheme="majorBidi"/>
                </w:rPr>
                <w:t>dB</w:t>
              </w:r>
            </w:ins>
          </w:p>
        </w:tc>
      </w:tr>
      <w:tr w:rsidR="00B3684B" w:rsidRPr="00F765B9" w14:paraId="3082D49D" w14:textId="77777777" w:rsidTr="00B3684B">
        <w:trPr>
          <w:ins w:id="2245" w:author="Lars Løge" w:date="2016-06-13T15:16:00Z"/>
        </w:trPr>
        <w:tc>
          <w:tcPr>
            <w:tcW w:w="1151" w:type="dxa"/>
            <w:shd w:val="clear" w:color="auto" w:fill="auto"/>
            <w:noWrap/>
            <w:vAlign w:val="bottom"/>
            <w:hideMark/>
          </w:tcPr>
          <w:p w14:paraId="684D7885" w14:textId="170A88A3" w:rsidR="00DF1BA5" w:rsidRPr="00B3684B" w:rsidRDefault="00DF1BA5" w:rsidP="00B3684B">
            <w:pPr>
              <w:pStyle w:val="Tabletext"/>
              <w:jc w:val="center"/>
              <w:rPr>
                <w:ins w:id="2246" w:author="Lars Løge" w:date="2016-06-13T15:16:00Z"/>
                <w:rFonts w:asciiTheme="majorBidi" w:hAnsiTheme="majorBidi" w:cstheme="majorBidi"/>
              </w:rPr>
            </w:pPr>
            <w:ins w:id="2247" w:author="Lars Løge" w:date="2016-06-13T15:16:00Z">
              <w:r w:rsidRPr="00B3684B">
                <w:rPr>
                  <w:rFonts w:asciiTheme="majorBidi" w:hAnsiTheme="majorBidi" w:cstheme="majorBidi"/>
                </w:rPr>
                <w:t>0</w:t>
              </w:r>
            </w:ins>
            <w:ins w:id="2248" w:author="Lars Løge" w:date="2016-06-14T15:20:00Z">
              <w:r w:rsidRPr="00B3684B">
                <w:rPr>
                  <w:rFonts w:asciiTheme="majorBidi" w:hAnsiTheme="majorBidi" w:cstheme="majorBidi"/>
                </w:rPr>
                <w:t>.</w:t>
              </w:r>
            </w:ins>
            <w:ins w:id="2249" w:author="Lars Løge" w:date="2016-06-13T15:16:00Z">
              <w:r w:rsidRPr="00B3684B">
                <w:rPr>
                  <w:rFonts w:asciiTheme="majorBidi" w:hAnsiTheme="majorBidi" w:cstheme="majorBidi"/>
                </w:rPr>
                <w:t>0</w:t>
              </w:r>
            </w:ins>
          </w:p>
        </w:tc>
        <w:tc>
          <w:tcPr>
            <w:tcW w:w="1359" w:type="dxa"/>
            <w:shd w:val="clear" w:color="auto" w:fill="auto"/>
            <w:noWrap/>
            <w:vAlign w:val="bottom"/>
            <w:hideMark/>
          </w:tcPr>
          <w:p w14:paraId="7F15853E" w14:textId="04FBA44E" w:rsidR="00DF1BA5" w:rsidRPr="00B3684B" w:rsidRDefault="00DF1BA5" w:rsidP="00B3684B">
            <w:pPr>
              <w:pStyle w:val="Tabletext"/>
              <w:jc w:val="center"/>
              <w:rPr>
                <w:ins w:id="2250" w:author="Lars Løge" w:date="2016-06-13T15:16:00Z"/>
                <w:rFonts w:asciiTheme="majorBidi" w:hAnsiTheme="majorBidi" w:cstheme="majorBidi"/>
              </w:rPr>
            </w:pPr>
            <w:ins w:id="2251" w:author="Lars Løge" w:date="2016-06-15T13:41:00Z">
              <w:r w:rsidRPr="00B3684B">
                <w:rPr>
                  <w:rFonts w:asciiTheme="majorBidi" w:hAnsiTheme="majorBidi" w:cstheme="majorBidi"/>
                </w:rPr>
                <w:t>-3.4</w:t>
              </w:r>
            </w:ins>
          </w:p>
        </w:tc>
        <w:tc>
          <w:tcPr>
            <w:tcW w:w="1101" w:type="dxa"/>
            <w:shd w:val="clear" w:color="auto" w:fill="auto"/>
            <w:noWrap/>
            <w:vAlign w:val="bottom"/>
            <w:hideMark/>
          </w:tcPr>
          <w:p w14:paraId="77A5902F" w14:textId="64D79A0B" w:rsidR="00DF1BA5" w:rsidRPr="00B3684B" w:rsidRDefault="00DF1BA5" w:rsidP="00B3684B">
            <w:pPr>
              <w:pStyle w:val="Tabletext"/>
              <w:jc w:val="center"/>
              <w:rPr>
                <w:ins w:id="2252" w:author="Lars Løge" w:date="2016-06-13T15:16:00Z"/>
                <w:rFonts w:asciiTheme="majorBidi" w:hAnsiTheme="majorBidi" w:cstheme="majorBidi"/>
              </w:rPr>
            </w:pPr>
            <w:ins w:id="2253" w:author="Lars Løge" w:date="2016-06-13T15:16:00Z">
              <w:r w:rsidRPr="00B3684B">
                <w:rPr>
                  <w:rFonts w:asciiTheme="majorBidi" w:hAnsiTheme="majorBidi" w:cstheme="majorBidi"/>
                </w:rPr>
                <w:t>3</w:t>
              </w:r>
            </w:ins>
            <w:ins w:id="2254" w:author="Lars Løge" w:date="2016-06-14T15:20:00Z">
              <w:r w:rsidRPr="00B3684B">
                <w:rPr>
                  <w:rFonts w:asciiTheme="majorBidi" w:hAnsiTheme="majorBidi" w:cstheme="majorBidi"/>
                </w:rPr>
                <w:t>.</w:t>
              </w:r>
            </w:ins>
            <w:ins w:id="2255" w:author="Lars Løge" w:date="2016-06-13T15:16:00Z">
              <w:r w:rsidRPr="00B3684B">
                <w:rPr>
                  <w:rFonts w:asciiTheme="majorBidi" w:hAnsiTheme="majorBidi" w:cstheme="majorBidi"/>
                </w:rPr>
                <w:t>0</w:t>
              </w:r>
            </w:ins>
          </w:p>
        </w:tc>
        <w:tc>
          <w:tcPr>
            <w:tcW w:w="1174" w:type="dxa"/>
            <w:shd w:val="clear" w:color="auto" w:fill="auto"/>
            <w:noWrap/>
            <w:vAlign w:val="bottom"/>
            <w:hideMark/>
          </w:tcPr>
          <w:p w14:paraId="2599543C" w14:textId="5741E508" w:rsidR="00DF1BA5" w:rsidRPr="00B3684B" w:rsidRDefault="00DF1BA5" w:rsidP="00B3684B">
            <w:pPr>
              <w:pStyle w:val="Tabletext"/>
              <w:jc w:val="center"/>
              <w:rPr>
                <w:ins w:id="2256" w:author="Lars Løge" w:date="2016-06-13T15:16:00Z"/>
                <w:rFonts w:asciiTheme="majorBidi" w:hAnsiTheme="majorBidi" w:cstheme="majorBidi"/>
              </w:rPr>
            </w:pPr>
            <w:ins w:id="2257" w:author="Lars Løge" w:date="2016-06-13T15:16:00Z">
              <w:r w:rsidRPr="00B3684B">
                <w:rPr>
                  <w:rFonts w:asciiTheme="majorBidi" w:hAnsiTheme="majorBidi" w:cstheme="majorBidi"/>
                </w:rPr>
                <w:t>2830</w:t>
              </w:r>
            </w:ins>
            <w:ins w:id="2258" w:author="Lars Løge" w:date="2016-06-14T15:20:00Z">
              <w:r w:rsidRPr="00B3684B">
                <w:rPr>
                  <w:rFonts w:asciiTheme="majorBidi" w:hAnsiTheme="majorBidi" w:cstheme="majorBidi"/>
                </w:rPr>
                <w:t>.</w:t>
              </w:r>
            </w:ins>
            <w:ins w:id="2259" w:author="Lars Løge" w:date="2016-06-13T15:16:00Z">
              <w:r w:rsidRPr="00B3684B">
                <w:rPr>
                  <w:rFonts w:asciiTheme="majorBidi" w:hAnsiTheme="majorBidi" w:cstheme="majorBidi"/>
                </w:rPr>
                <w:t>0</w:t>
              </w:r>
            </w:ins>
          </w:p>
        </w:tc>
        <w:tc>
          <w:tcPr>
            <w:tcW w:w="991" w:type="dxa"/>
            <w:shd w:val="clear" w:color="auto" w:fill="auto"/>
            <w:noWrap/>
            <w:vAlign w:val="bottom"/>
            <w:hideMark/>
          </w:tcPr>
          <w:p w14:paraId="064150B3" w14:textId="6C9A48FA" w:rsidR="00DF1BA5" w:rsidRPr="00B3684B" w:rsidRDefault="00DF1BA5" w:rsidP="00B3684B">
            <w:pPr>
              <w:pStyle w:val="Tabletext"/>
              <w:jc w:val="center"/>
              <w:rPr>
                <w:ins w:id="2260" w:author="Lars Løge" w:date="2016-06-13T15:16:00Z"/>
                <w:rFonts w:asciiTheme="majorBidi" w:hAnsiTheme="majorBidi" w:cstheme="majorBidi"/>
              </w:rPr>
            </w:pPr>
            <w:ins w:id="2261" w:author="Lars Løge" w:date="2016-06-14T15:31:00Z">
              <w:r w:rsidRPr="00B3684B">
                <w:rPr>
                  <w:rFonts w:asciiTheme="majorBidi" w:hAnsiTheme="majorBidi" w:cstheme="majorBidi"/>
                </w:rPr>
                <w:t>145.4</w:t>
              </w:r>
            </w:ins>
          </w:p>
        </w:tc>
        <w:tc>
          <w:tcPr>
            <w:tcW w:w="853" w:type="dxa"/>
            <w:shd w:val="clear" w:color="auto" w:fill="auto"/>
            <w:noWrap/>
            <w:vAlign w:val="bottom"/>
            <w:hideMark/>
          </w:tcPr>
          <w:p w14:paraId="12C1A0C5" w14:textId="34727FE4" w:rsidR="00DF1BA5" w:rsidRPr="00B3684B" w:rsidRDefault="00DF1BA5" w:rsidP="00B3684B">
            <w:pPr>
              <w:pStyle w:val="Tabletext"/>
              <w:jc w:val="center"/>
              <w:rPr>
                <w:ins w:id="2262" w:author="Lars Løge" w:date="2016-06-13T15:16:00Z"/>
                <w:rFonts w:asciiTheme="majorBidi" w:hAnsiTheme="majorBidi" w:cstheme="majorBidi"/>
              </w:rPr>
            </w:pPr>
            <w:ins w:id="2263" w:author="Lars Løge" w:date="2016-06-13T15:16:00Z">
              <w:r w:rsidRPr="00B3684B">
                <w:rPr>
                  <w:rFonts w:asciiTheme="majorBidi" w:hAnsiTheme="majorBidi" w:cstheme="majorBidi"/>
                </w:rPr>
                <w:t>8</w:t>
              </w:r>
            </w:ins>
            <w:ins w:id="2264" w:author="Lars Løge" w:date="2016-06-14T15:20:00Z">
              <w:r w:rsidRPr="00B3684B">
                <w:rPr>
                  <w:rFonts w:asciiTheme="majorBidi" w:hAnsiTheme="majorBidi" w:cstheme="majorBidi"/>
                </w:rPr>
                <w:t>.</w:t>
              </w:r>
            </w:ins>
            <w:ins w:id="2265" w:author="Lars Løge" w:date="2016-06-13T15:16:00Z">
              <w:r w:rsidRPr="00B3684B">
                <w:rPr>
                  <w:rFonts w:asciiTheme="majorBidi" w:hAnsiTheme="majorBidi" w:cstheme="majorBidi"/>
                </w:rPr>
                <w:t>0</w:t>
              </w:r>
            </w:ins>
          </w:p>
        </w:tc>
        <w:tc>
          <w:tcPr>
            <w:tcW w:w="1694" w:type="dxa"/>
            <w:shd w:val="clear" w:color="auto" w:fill="auto"/>
            <w:noWrap/>
            <w:vAlign w:val="bottom"/>
            <w:hideMark/>
          </w:tcPr>
          <w:p w14:paraId="294172D2" w14:textId="2A324F1F" w:rsidR="00DF1BA5" w:rsidRPr="00B3684B" w:rsidRDefault="00DF1BA5" w:rsidP="00B3684B">
            <w:pPr>
              <w:pStyle w:val="Tabletext"/>
              <w:jc w:val="center"/>
              <w:rPr>
                <w:ins w:id="2266" w:author="Lars Løge" w:date="2016-06-13T15:16:00Z"/>
                <w:rFonts w:asciiTheme="majorBidi" w:hAnsiTheme="majorBidi" w:cstheme="majorBidi"/>
              </w:rPr>
            </w:pPr>
            <w:ins w:id="2267" w:author="Lars Løge" w:date="2016-06-15T13:41:00Z">
              <w:r w:rsidRPr="00B3684B">
                <w:rPr>
                  <w:rFonts w:asciiTheme="majorBidi" w:hAnsiTheme="majorBidi" w:cstheme="majorBidi"/>
                </w:rPr>
                <w:t>-144,9</w:t>
              </w:r>
            </w:ins>
          </w:p>
        </w:tc>
        <w:tc>
          <w:tcPr>
            <w:tcW w:w="749" w:type="dxa"/>
            <w:shd w:val="clear" w:color="auto" w:fill="auto"/>
            <w:noWrap/>
            <w:vAlign w:val="bottom"/>
            <w:hideMark/>
          </w:tcPr>
          <w:p w14:paraId="4DB3DFE6" w14:textId="1DA8AD1E" w:rsidR="00DF1BA5" w:rsidRPr="00B3684B" w:rsidRDefault="00DF1BA5" w:rsidP="00B3684B">
            <w:pPr>
              <w:pStyle w:val="Tabletext"/>
              <w:jc w:val="center"/>
              <w:rPr>
                <w:ins w:id="2268" w:author="Lars Løge" w:date="2016-06-13T15:16:00Z"/>
                <w:rFonts w:asciiTheme="majorBidi" w:hAnsiTheme="majorBidi" w:cstheme="majorBidi"/>
              </w:rPr>
            </w:pPr>
            <w:ins w:id="2269" w:author="Lars Løge" w:date="2016-06-15T13:41:00Z">
              <w:r w:rsidRPr="00B3684B">
                <w:rPr>
                  <w:rFonts w:asciiTheme="majorBidi" w:hAnsiTheme="majorBidi" w:cstheme="majorBidi"/>
                </w:rPr>
                <w:t>58,0</w:t>
              </w:r>
            </w:ins>
          </w:p>
        </w:tc>
        <w:tc>
          <w:tcPr>
            <w:tcW w:w="636" w:type="dxa"/>
            <w:shd w:val="clear" w:color="auto" w:fill="auto"/>
            <w:noWrap/>
            <w:vAlign w:val="bottom"/>
            <w:hideMark/>
          </w:tcPr>
          <w:p w14:paraId="08A15692" w14:textId="6BFFE83E" w:rsidR="00DF1BA5" w:rsidRPr="00B3684B" w:rsidRDefault="00DF1BA5" w:rsidP="00B3684B">
            <w:pPr>
              <w:pStyle w:val="Tabletext"/>
              <w:jc w:val="center"/>
              <w:rPr>
                <w:ins w:id="2270" w:author="Lars Løge" w:date="2016-06-13T15:16:00Z"/>
                <w:rFonts w:asciiTheme="majorBidi" w:hAnsiTheme="majorBidi" w:cstheme="majorBidi"/>
              </w:rPr>
            </w:pPr>
            <w:ins w:id="2271" w:author="Lars Løge" w:date="2016-06-15T13:41:00Z">
              <w:r w:rsidRPr="00B3684B">
                <w:rPr>
                  <w:rFonts w:asciiTheme="majorBidi" w:hAnsiTheme="majorBidi" w:cstheme="majorBidi"/>
                </w:rPr>
                <w:t>11,8</w:t>
              </w:r>
            </w:ins>
          </w:p>
        </w:tc>
      </w:tr>
      <w:tr w:rsidR="00B3684B" w:rsidRPr="00F765B9" w14:paraId="2ADEB150" w14:textId="77777777" w:rsidTr="00B3684B">
        <w:trPr>
          <w:ins w:id="2272" w:author="Lars Løge" w:date="2016-06-13T15:16:00Z"/>
        </w:trPr>
        <w:tc>
          <w:tcPr>
            <w:tcW w:w="1151" w:type="dxa"/>
            <w:shd w:val="clear" w:color="auto" w:fill="auto"/>
            <w:noWrap/>
            <w:vAlign w:val="bottom"/>
            <w:hideMark/>
          </w:tcPr>
          <w:p w14:paraId="26236001" w14:textId="7C988473" w:rsidR="00DF1BA5" w:rsidRPr="00B3684B" w:rsidRDefault="00DF1BA5" w:rsidP="00B3684B">
            <w:pPr>
              <w:pStyle w:val="Tabletext"/>
              <w:jc w:val="center"/>
              <w:rPr>
                <w:ins w:id="2273" w:author="Lars Løge" w:date="2016-06-13T15:16:00Z"/>
                <w:rFonts w:asciiTheme="majorBidi" w:hAnsiTheme="majorBidi" w:cstheme="majorBidi"/>
              </w:rPr>
            </w:pPr>
            <w:ins w:id="2274" w:author="Lars Løge" w:date="2016-06-13T15:16:00Z">
              <w:r w:rsidRPr="00B3684B">
                <w:rPr>
                  <w:rFonts w:asciiTheme="majorBidi" w:hAnsiTheme="majorBidi" w:cstheme="majorBidi"/>
                </w:rPr>
                <w:t>10</w:t>
              </w:r>
            </w:ins>
            <w:ins w:id="2275" w:author="Lars Løge" w:date="2016-06-14T15:20:00Z">
              <w:r w:rsidRPr="00B3684B">
                <w:rPr>
                  <w:rFonts w:asciiTheme="majorBidi" w:hAnsiTheme="majorBidi" w:cstheme="majorBidi"/>
                </w:rPr>
                <w:t>.</w:t>
              </w:r>
            </w:ins>
            <w:ins w:id="2276" w:author="Lars Løge" w:date="2016-06-13T15:16:00Z">
              <w:r w:rsidRPr="00B3684B">
                <w:rPr>
                  <w:rFonts w:asciiTheme="majorBidi" w:hAnsiTheme="majorBidi" w:cstheme="majorBidi"/>
                </w:rPr>
                <w:t>0</w:t>
              </w:r>
            </w:ins>
          </w:p>
        </w:tc>
        <w:tc>
          <w:tcPr>
            <w:tcW w:w="1359" w:type="dxa"/>
            <w:shd w:val="clear" w:color="auto" w:fill="auto"/>
            <w:noWrap/>
            <w:vAlign w:val="bottom"/>
            <w:hideMark/>
          </w:tcPr>
          <w:p w14:paraId="3626DF74" w14:textId="7BDC364F" w:rsidR="00DF1BA5" w:rsidRPr="00B3684B" w:rsidRDefault="00DF1BA5" w:rsidP="00B3684B">
            <w:pPr>
              <w:pStyle w:val="Tabletext"/>
              <w:jc w:val="center"/>
              <w:rPr>
                <w:ins w:id="2277" w:author="Lars Løge" w:date="2016-06-13T15:16:00Z"/>
                <w:rFonts w:asciiTheme="majorBidi" w:hAnsiTheme="majorBidi" w:cstheme="majorBidi"/>
              </w:rPr>
            </w:pPr>
            <w:ins w:id="2278" w:author="Lars Løge" w:date="2016-06-15T13:41:00Z">
              <w:r w:rsidRPr="00B3684B">
                <w:rPr>
                  <w:rFonts w:asciiTheme="majorBidi" w:hAnsiTheme="majorBidi" w:cstheme="majorBidi"/>
                </w:rPr>
                <w:t>-3.4</w:t>
              </w:r>
            </w:ins>
          </w:p>
        </w:tc>
        <w:tc>
          <w:tcPr>
            <w:tcW w:w="1101" w:type="dxa"/>
            <w:shd w:val="clear" w:color="auto" w:fill="auto"/>
            <w:noWrap/>
            <w:vAlign w:val="bottom"/>
            <w:hideMark/>
          </w:tcPr>
          <w:p w14:paraId="0C573DDC" w14:textId="16F08FAE" w:rsidR="00DF1BA5" w:rsidRPr="00B3684B" w:rsidRDefault="00DF1BA5" w:rsidP="00B3684B">
            <w:pPr>
              <w:pStyle w:val="Tabletext"/>
              <w:jc w:val="center"/>
              <w:rPr>
                <w:ins w:id="2279" w:author="Lars Løge" w:date="2016-06-13T15:16:00Z"/>
                <w:rFonts w:asciiTheme="majorBidi" w:hAnsiTheme="majorBidi" w:cstheme="majorBidi"/>
              </w:rPr>
            </w:pPr>
            <w:ins w:id="2280" w:author="Lars Løge" w:date="2016-06-13T15:16:00Z">
              <w:r w:rsidRPr="00B3684B">
                <w:rPr>
                  <w:rFonts w:asciiTheme="majorBidi" w:hAnsiTheme="majorBidi" w:cstheme="majorBidi"/>
                </w:rPr>
                <w:t>3</w:t>
              </w:r>
            </w:ins>
            <w:ins w:id="2281" w:author="Lars Løge" w:date="2016-06-14T15:20:00Z">
              <w:r w:rsidRPr="00B3684B">
                <w:rPr>
                  <w:rFonts w:asciiTheme="majorBidi" w:hAnsiTheme="majorBidi" w:cstheme="majorBidi"/>
                </w:rPr>
                <w:t>.</w:t>
              </w:r>
            </w:ins>
            <w:ins w:id="2282" w:author="Lars Løge" w:date="2016-06-13T15:16:00Z">
              <w:r w:rsidRPr="00B3684B">
                <w:rPr>
                  <w:rFonts w:asciiTheme="majorBidi" w:hAnsiTheme="majorBidi" w:cstheme="majorBidi"/>
                </w:rPr>
                <w:t>0</w:t>
              </w:r>
            </w:ins>
          </w:p>
        </w:tc>
        <w:tc>
          <w:tcPr>
            <w:tcW w:w="1174" w:type="dxa"/>
            <w:shd w:val="clear" w:color="auto" w:fill="auto"/>
            <w:noWrap/>
            <w:vAlign w:val="bottom"/>
            <w:hideMark/>
          </w:tcPr>
          <w:p w14:paraId="09ECD6CD" w14:textId="0833D9AE" w:rsidR="00DF1BA5" w:rsidRPr="00B3684B" w:rsidRDefault="00DF1BA5" w:rsidP="00B3684B">
            <w:pPr>
              <w:pStyle w:val="Tabletext"/>
              <w:jc w:val="center"/>
              <w:rPr>
                <w:ins w:id="2283" w:author="Lars Løge" w:date="2016-06-13T15:16:00Z"/>
                <w:rFonts w:asciiTheme="majorBidi" w:hAnsiTheme="majorBidi" w:cstheme="majorBidi"/>
              </w:rPr>
            </w:pPr>
            <w:ins w:id="2284" w:author="Lars Løge" w:date="2016-06-13T15:16:00Z">
              <w:r w:rsidRPr="00B3684B">
                <w:rPr>
                  <w:rFonts w:asciiTheme="majorBidi" w:hAnsiTheme="majorBidi" w:cstheme="majorBidi"/>
                </w:rPr>
                <w:t>1932</w:t>
              </w:r>
            </w:ins>
            <w:ins w:id="2285" w:author="Lars Løge" w:date="2016-06-14T15:20:00Z">
              <w:r w:rsidRPr="00B3684B">
                <w:rPr>
                  <w:rFonts w:asciiTheme="majorBidi" w:hAnsiTheme="majorBidi" w:cstheme="majorBidi"/>
                </w:rPr>
                <w:t>.</w:t>
              </w:r>
            </w:ins>
            <w:ins w:id="2286" w:author="Lars Løge" w:date="2016-06-13T15:16:00Z">
              <w:r w:rsidRPr="00B3684B">
                <w:rPr>
                  <w:rFonts w:asciiTheme="majorBidi" w:hAnsiTheme="majorBidi" w:cstheme="majorBidi"/>
                </w:rPr>
                <w:t>0</w:t>
              </w:r>
            </w:ins>
          </w:p>
        </w:tc>
        <w:tc>
          <w:tcPr>
            <w:tcW w:w="991" w:type="dxa"/>
            <w:shd w:val="clear" w:color="auto" w:fill="auto"/>
            <w:noWrap/>
            <w:vAlign w:val="bottom"/>
            <w:hideMark/>
          </w:tcPr>
          <w:p w14:paraId="5DF91A96" w14:textId="657F914A" w:rsidR="00DF1BA5" w:rsidRPr="00B3684B" w:rsidRDefault="00DF1BA5" w:rsidP="00B3684B">
            <w:pPr>
              <w:pStyle w:val="Tabletext"/>
              <w:jc w:val="center"/>
              <w:rPr>
                <w:ins w:id="2287" w:author="Lars Løge" w:date="2016-06-13T15:16:00Z"/>
                <w:rFonts w:asciiTheme="majorBidi" w:hAnsiTheme="majorBidi" w:cstheme="majorBidi"/>
              </w:rPr>
            </w:pPr>
            <w:ins w:id="2288" w:author="Lars Løge" w:date="2016-06-14T15:31:00Z">
              <w:r w:rsidRPr="00B3684B">
                <w:rPr>
                  <w:rFonts w:asciiTheme="majorBidi" w:hAnsiTheme="majorBidi" w:cstheme="majorBidi"/>
                </w:rPr>
                <w:t>142.1</w:t>
              </w:r>
            </w:ins>
          </w:p>
        </w:tc>
        <w:tc>
          <w:tcPr>
            <w:tcW w:w="853" w:type="dxa"/>
            <w:shd w:val="clear" w:color="auto" w:fill="auto"/>
            <w:noWrap/>
            <w:vAlign w:val="bottom"/>
            <w:hideMark/>
          </w:tcPr>
          <w:p w14:paraId="387DDB76" w14:textId="7A6B3F95" w:rsidR="00DF1BA5" w:rsidRPr="00B3684B" w:rsidRDefault="00DF1BA5" w:rsidP="00B3684B">
            <w:pPr>
              <w:pStyle w:val="Tabletext"/>
              <w:jc w:val="center"/>
              <w:rPr>
                <w:ins w:id="2289" w:author="Lars Løge" w:date="2016-06-13T15:16:00Z"/>
                <w:rFonts w:asciiTheme="majorBidi" w:hAnsiTheme="majorBidi" w:cstheme="majorBidi"/>
              </w:rPr>
            </w:pPr>
            <w:ins w:id="2290" w:author="Lars Løge" w:date="2016-06-13T15:16:00Z">
              <w:r w:rsidRPr="00B3684B">
                <w:rPr>
                  <w:rFonts w:asciiTheme="majorBidi" w:hAnsiTheme="majorBidi" w:cstheme="majorBidi"/>
                </w:rPr>
                <w:t>8</w:t>
              </w:r>
            </w:ins>
            <w:ins w:id="2291" w:author="Lars Løge" w:date="2016-06-14T15:20:00Z">
              <w:r w:rsidRPr="00B3684B">
                <w:rPr>
                  <w:rFonts w:asciiTheme="majorBidi" w:hAnsiTheme="majorBidi" w:cstheme="majorBidi"/>
                </w:rPr>
                <w:t>.</w:t>
              </w:r>
            </w:ins>
            <w:ins w:id="2292" w:author="Lars Løge" w:date="2016-06-13T15:16:00Z">
              <w:r w:rsidRPr="00B3684B">
                <w:rPr>
                  <w:rFonts w:asciiTheme="majorBidi" w:hAnsiTheme="majorBidi" w:cstheme="majorBidi"/>
                </w:rPr>
                <w:t>0</w:t>
              </w:r>
            </w:ins>
          </w:p>
        </w:tc>
        <w:tc>
          <w:tcPr>
            <w:tcW w:w="1694" w:type="dxa"/>
            <w:shd w:val="clear" w:color="auto" w:fill="auto"/>
            <w:noWrap/>
            <w:vAlign w:val="bottom"/>
            <w:hideMark/>
          </w:tcPr>
          <w:p w14:paraId="4F591815" w14:textId="135DA785" w:rsidR="00DF1BA5" w:rsidRPr="00B3684B" w:rsidRDefault="00DF1BA5" w:rsidP="00B3684B">
            <w:pPr>
              <w:pStyle w:val="Tabletext"/>
              <w:jc w:val="center"/>
              <w:rPr>
                <w:ins w:id="2293" w:author="Lars Løge" w:date="2016-06-13T15:16:00Z"/>
                <w:rFonts w:asciiTheme="majorBidi" w:hAnsiTheme="majorBidi" w:cstheme="majorBidi"/>
              </w:rPr>
            </w:pPr>
            <w:ins w:id="2294" w:author="Lars Løge" w:date="2016-06-15T13:41:00Z">
              <w:r w:rsidRPr="00B3684B">
                <w:rPr>
                  <w:rFonts w:asciiTheme="majorBidi" w:hAnsiTheme="majorBidi" w:cstheme="majorBidi"/>
                </w:rPr>
                <w:t>-141,5</w:t>
              </w:r>
            </w:ins>
          </w:p>
        </w:tc>
        <w:tc>
          <w:tcPr>
            <w:tcW w:w="749" w:type="dxa"/>
            <w:shd w:val="clear" w:color="auto" w:fill="auto"/>
            <w:noWrap/>
            <w:vAlign w:val="bottom"/>
            <w:hideMark/>
          </w:tcPr>
          <w:p w14:paraId="49B3DC71" w14:textId="0EDFF9FC" w:rsidR="00DF1BA5" w:rsidRPr="00B3684B" w:rsidRDefault="00DF1BA5" w:rsidP="00B3684B">
            <w:pPr>
              <w:pStyle w:val="Tabletext"/>
              <w:jc w:val="center"/>
              <w:rPr>
                <w:ins w:id="2295" w:author="Lars Løge" w:date="2016-06-13T15:16:00Z"/>
                <w:rFonts w:asciiTheme="majorBidi" w:hAnsiTheme="majorBidi" w:cstheme="majorBidi"/>
              </w:rPr>
            </w:pPr>
            <w:ins w:id="2296" w:author="Lars Løge" w:date="2016-06-15T13:41:00Z">
              <w:r w:rsidRPr="00B3684B">
                <w:rPr>
                  <w:rFonts w:asciiTheme="majorBidi" w:hAnsiTheme="majorBidi" w:cstheme="majorBidi"/>
                </w:rPr>
                <w:t>61,3</w:t>
              </w:r>
            </w:ins>
          </w:p>
        </w:tc>
        <w:tc>
          <w:tcPr>
            <w:tcW w:w="636" w:type="dxa"/>
            <w:shd w:val="clear" w:color="auto" w:fill="auto"/>
            <w:noWrap/>
            <w:vAlign w:val="bottom"/>
            <w:hideMark/>
          </w:tcPr>
          <w:p w14:paraId="141CAB27" w14:textId="3A019A5B" w:rsidR="00DF1BA5" w:rsidRPr="00B3684B" w:rsidRDefault="00DF1BA5" w:rsidP="00B3684B">
            <w:pPr>
              <w:pStyle w:val="Tabletext"/>
              <w:jc w:val="center"/>
              <w:rPr>
                <w:ins w:id="2297" w:author="Lars Løge" w:date="2016-06-13T15:16:00Z"/>
                <w:rFonts w:asciiTheme="majorBidi" w:hAnsiTheme="majorBidi" w:cstheme="majorBidi"/>
              </w:rPr>
            </w:pPr>
            <w:ins w:id="2298" w:author="Lars Løge" w:date="2016-06-15T13:41:00Z">
              <w:r w:rsidRPr="00B3684B">
                <w:rPr>
                  <w:rFonts w:asciiTheme="majorBidi" w:hAnsiTheme="majorBidi" w:cstheme="majorBidi"/>
                </w:rPr>
                <w:t>15,1</w:t>
              </w:r>
            </w:ins>
          </w:p>
        </w:tc>
      </w:tr>
      <w:tr w:rsidR="00B3684B" w:rsidRPr="00F765B9" w14:paraId="7B6AF16F" w14:textId="77777777" w:rsidTr="00B3684B">
        <w:trPr>
          <w:ins w:id="2299" w:author="Lars Løge" w:date="2016-06-13T15:16:00Z"/>
        </w:trPr>
        <w:tc>
          <w:tcPr>
            <w:tcW w:w="1151" w:type="dxa"/>
            <w:shd w:val="clear" w:color="auto" w:fill="auto"/>
            <w:noWrap/>
            <w:vAlign w:val="bottom"/>
            <w:hideMark/>
          </w:tcPr>
          <w:p w14:paraId="3C45221B" w14:textId="18E1C858" w:rsidR="00DF1BA5" w:rsidRPr="00B3684B" w:rsidRDefault="00DF1BA5" w:rsidP="00B3684B">
            <w:pPr>
              <w:pStyle w:val="Tabletext"/>
              <w:jc w:val="center"/>
              <w:rPr>
                <w:ins w:id="2300" w:author="Lars Løge" w:date="2016-06-13T15:16:00Z"/>
                <w:rFonts w:asciiTheme="majorBidi" w:hAnsiTheme="majorBidi" w:cstheme="majorBidi"/>
              </w:rPr>
            </w:pPr>
            <w:ins w:id="2301" w:author="Lars Løge" w:date="2016-06-13T15:16:00Z">
              <w:r w:rsidRPr="00B3684B">
                <w:rPr>
                  <w:rFonts w:asciiTheme="majorBidi" w:hAnsiTheme="majorBidi" w:cstheme="majorBidi"/>
                </w:rPr>
                <w:t>20</w:t>
              </w:r>
            </w:ins>
            <w:ins w:id="2302" w:author="Lars Løge" w:date="2016-06-14T15:20:00Z">
              <w:r w:rsidRPr="00B3684B">
                <w:rPr>
                  <w:rFonts w:asciiTheme="majorBidi" w:hAnsiTheme="majorBidi" w:cstheme="majorBidi"/>
                </w:rPr>
                <w:t>.</w:t>
              </w:r>
            </w:ins>
            <w:ins w:id="2303" w:author="Lars Løge" w:date="2016-06-13T15:16:00Z">
              <w:r w:rsidRPr="00B3684B">
                <w:rPr>
                  <w:rFonts w:asciiTheme="majorBidi" w:hAnsiTheme="majorBidi" w:cstheme="majorBidi"/>
                </w:rPr>
                <w:t>0</w:t>
              </w:r>
            </w:ins>
          </w:p>
        </w:tc>
        <w:tc>
          <w:tcPr>
            <w:tcW w:w="1359" w:type="dxa"/>
            <w:shd w:val="clear" w:color="auto" w:fill="auto"/>
            <w:noWrap/>
            <w:vAlign w:val="bottom"/>
            <w:hideMark/>
          </w:tcPr>
          <w:p w14:paraId="433A29B2" w14:textId="7FC043F9" w:rsidR="00DF1BA5" w:rsidRPr="00B3684B" w:rsidRDefault="00DF1BA5" w:rsidP="00B3684B">
            <w:pPr>
              <w:pStyle w:val="Tabletext"/>
              <w:jc w:val="center"/>
              <w:rPr>
                <w:ins w:id="2304" w:author="Lars Løge" w:date="2016-06-13T15:16:00Z"/>
                <w:rFonts w:asciiTheme="majorBidi" w:hAnsiTheme="majorBidi" w:cstheme="majorBidi"/>
              </w:rPr>
            </w:pPr>
            <w:ins w:id="2305" w:author="Lars Løge" w:date="2016-06-15T13:41:00Z">
              <w:r w:rsidRPr="00B3684B">
                <w:rPr>
                  <w:rFonts w:asciiTheme="majorBidi" w:hAnsiTheme="majorBidi" w:cstheme="majorBidi"/>
                </w:rPr>
                <w:t>-3.4</w:t>
              </w:r>
            </w:ins>
          </w:p>
        </w:tc>
        <w:tc>
          <w:tcPr>
            <w:tcW w:w="1101" w:type="dxa"/>
            <w:shd w:val="clear" w:color="auto" w:fill="auto"/>
            <w:noWrap/>
            <w:vAlign w:val="bottom"/>
            <w:hideMark/>
          </w:tcPr>
          <w:p w14:paraId="295E5ADF" w14:textId="05524B60" w:rsidR="00DF1BA5" w:rsidRPr="00B3684B" w:rsidRDefault="00DF1BA5" w:rsidP="00B3684B">
            <w:pPr>
              <w:pStyle w:val="Tabletext"/>
              <w:jc w:val="center"/>
              <w:rPr>
                <w:ins w:id="2306" w:author="Lars Løge" w:date="2016-06-13T15:16:00Z"/>
                <w:rFonts w:asciiTheme="majorBidi" w:hAnsiTheme="majorBidi" w:cstheme="majorBidi"/>
              </w:rPr>
            </w:pPr>
            <w:ins w:id="2307" w:author="Lars Løge" w:date="2016-06-13T15:16:00Z">
              <w:r w:rsidRPr="00B3684B">
                <w:rPr>
                  <w:rFonts w:asciiTheme="majorBidi" w:hAnsiTheme="majorBidi" w:cstheme="majorBidi"/>
                </w:rPr>
                <w:t>3</w:t>
              </w:r>
            </w:ins>
            <w:ins w:id="2308" w:author="Lars Løge" w:date="2016-06-14T15:20:00Z">
              <w:r w:rsidRPr="00B3684B">
                <w:rPr>
                  <w:rFonts w:asciiTheme="majorBidi" w:hAnsiTheme="majorBidi" w:cstheme="majorBidi"/>
                </w:rPr>
                <w:t>.</w:t>
              </w:r>
            </w:ins>
            <w:ins w:id="2309" w:author="Lars Løge" w:date="2016-06-13T15:16:00Z">
              <w:r w:rsidRPr="00B3684B">
                <w:rPr>
                  <w:rFonts w:asciiTheme="majorBidi" w:hAnsiTheme="majorBidi" w:cstheme="majorBidi"/>
                </w:rPr>
                <w:t>0</w:t>
              </w:r>
            </w:ins>
          </w:p>
        </w:tc>
        <w:tc>
          <w:tcPr>
            <w:tcW w:w="1174" w:type="dxa"/>
            <w:shd w:val="clear" w:color="auto" w:fill="auto"/>
            <w:noWrap/>
            <w:vAlign w:val="bottom"/>
            <w:hideMark/>
          </w:tcPr>
          <w:p w14:paraId="23D0E23F" w14:textId="5CD81360" w:rsidR="00DF1BA5" w:rsidRPr="00B3684B" w:rsidRDefault="00DF1BA5" w:rsidP="00B3684B">
            <w:pPr>
              <w:pStyle w:val="Tabletext"/>
              <w:jc w:val="center"/>
              <w:rPr>
                <w:ins w:id="2310" w:author="Lars Løge" w:date="2016-06-13T15:16:00Z"/>
                <w:rFonts w:asciiTheme="majorBidi" w:hAnsiTheme="majorBidi" w:cstheme="majorBidi"/>
              </w:rPr>
            </w:pPr>
            <w:ins w:id="2311" w:author="Lars Løge" w:date="2016-06-13T15:16:00Z">
              <w:r w:rsidRPr="00B3684B">
                <w:rPr>
                  <w:rFonts w:asciiTheme="majorBidi" w:hAnsiTheme="majorBidi" w:cstheme="majorBidi"/>
                </w:rPr>
                <w:t>1392</w:t>
              </w:r>
            </w:ins>
            <w:ins w:id="2312" w:author="Lars Løge" w:date="2016-06-14T15:20:00Z">
              <w:r w:rsidRPr="00B3684B">
                <w:rPr>
                  <w:rFonts w:asciiTheme="majorBidi" w:hAnsiTheme="majorBidi" w:cstheme="majorBidi"/>
                </w:rPr>
                <w:t>.</w:t>
              </w:r>
            </w:ins>
            <w:ins w:id="2313" w:author="Lars Løge" w:date="2016-06-13T15:16:00Z">
              <w:r w:rsidRPr="00B3684B">
                <w:rPr>
                  <w:rFonts w:asciiTheme="majorBidi" w:hAnsiTheme="majorBidi" w:cstheme="majorBidi"/>
                </w:rPr>
                <w:t>0</w:t>
              </w:r>
            </w:ins>
          </w:p>
        </w:tc>
        <w:tc>
          <w:tcPr>
            <w:tcW w:w="991" w:type="dxa"/>
            <w:shd w:val="clear" w:color="auto" w:fill="auto"/>
            <w:noWrap/>
            <w:vAlign w:val="bottom"/>
            <w:hideMark/>
          </w:tcPr>
          <w:p w14:paraId="1F845E6F" w14:textId="124FC9A8" w:rsidR="00DF1BA5" w:rsidRPr="00B3684B" w:rsidRDefault="00DF1BA5" w:rsidP="00B3684B">
            <w:pPr>
              <w:pStyle w:val="Tabletext"/>
              <w:jc w:val="center"/>
              <w:rPr>
                <w:ins w:id="2314" w:author="Lars Løge" w:date="2016-06-13T15:16:00Z"/>
                <w:rFonts w:asciiTheme="majorBidi" w:hAnsiTheme="majorBidi" w:cstheme="majorBidi"/>
              </w:rPr>
            </w:pPr>
            <w:ins w:id="2315" w:author="Lars Løge" w:date="2016-06-14T15:31:00Z">
              <w:r w:rsidRPr="00B3684B">
                <w:rPr>
                  <w:rFonts w:asciiTheme="majorBidi" w:hAnsiTheme="majorBidi" w:cstheme="majorBidi"/>
                </w:rPr>
                <w:t>139.3</w:t>
              </w:r>
            </w:ins>
          </w:p>
        </w:tc>
        <w:tc>
          <w:tcPr>
            <w:tcW w:w="853" w:type="dxa"/>
            <w:shd w:val="clear" w:color="auto" w:fill="auto"/>
            <w:noWrap/>
            <w:vAlign w:val="bottom"/>
            <w:hideMark/>
          </w:tcPr>
          <w:p w14:paraId="3427901B" w14:textId="799CF739" w:rsidR="00DF1BA5" w:rsidRPr="00B3684B" w:rsidRDefault="00DF1BA5" w:rsidP="00B3684B">
            <w:pPr>
              <w:pStyle w:val="Tabletext"/>
              <w:jc w:val="center"/>
              <w:rPr>
                <w:ins w:id="2316" w:author="Lars Løge" w:date="2016-06-13T15:16:00Z"/>
                <w:rFonts w:asciiTheme="majorBidi" w:hAnsiTheme="majorBidi" w:cstheme="majorBidi"/>
              </w:rPr>
            </w:pPr>
            <w:ins w:id="2317" w:author="Lars Løge" w:date="2016-06-13T15:16:00Z">
              <w:r w:rsidRPr="00B3684B">
                <w:rPr>
                  <w:rFonts w:asciiTheme="majorBidi" w:hAnsiTheme="majorBidi" w:cstheme="majorBidi"/>
                </w:rPr>
                <w:t>8</w:t>
              </w:r>
            </w:ins>
            <w:ins w:id="2318" w:author="Lars Løge" w:date="2016-06-14T15:20:00Z">
              <w:r w:rsidRPr="00B3684B">
                <w:rPr>
                  <w:rFonts w:asciiTheme="majorBidi" w:hAnsiTheme="majorBidi" w:cstheme="majorBidi"/>
                </w:rPr>
                <w:t>.</w:t>
              </w:r>
            </w:ins>
            <w:ins w:id="2319" w:author="Lars Løge" w:date="2016-06-13T15:16:00Z">
              <w:r w:rsidRPr="00B3684B">
                <w:rPr>
                  <w:rFonts w:asciiTheme="majorBidi" w:hAnsiTheme="majorBidi" w:cstheme="majorBidi"/>
                </w:rPr>
                <w:t>0</w:t>
              </w:r>
            </w:ins>
          </w:p>
        </w:tc>
        <w:tc>
          <w:tcPr>
            <w:tcW w:w="1694" w:type="dxa"/>
            <w:shd w:val="clear" w:color="auto" w:fill="auto"/>
            <w:noWrap/>
            <w:vAlign w:val="bottom"/>
            <w:hideMark/>
          </w:tcPr>
          <w:p w14:paraId="6CD03618" w14:textId="1FE60769" w:rsidR="00DF1BA5" w:rsidRPr="00B3684B" w:rsidRDefault="00DF1BA5" w:rsidP="00B3684B">
            <w:pPr>
              <w:pStyle w:val="Tabletext"/>
              <w:jc w:val="center"/>
              <w:rPr>
                <w:ins w:id="2320" w:author="Lars Løge" w:date="2016-06-13T15:16:00Z"/>
                <w:rFonts w:asciiTheme="majorBidi" w:hAnsiTheme="majorBidi" w:cstheme="majorBidi"/>
              </w:rPr>
            </w:pPr>
            <w:ins w:id="2321" w:author="Lars Løge" w:date="2016-06-15T13:41:00Z">
              <w:r w:rsidRPr="00B3684B">
                <w:rPr>
                  <w:rFonts w:asciiTheme="majorBidi" w:hAnsiTheme="majorBidi" w:cstheme="majorBidi"/>
                </w:rPr>
                <w:t>-138,7</w:t>
              </w:r>
            </w:ins>
          </w:p>
        </w:tc>
        <w:tc>
          <w:tcPr>
            <w:tcW w:w="749" w:type="dxa"/>
            <w:shd w:val="clear" w:color="auto" w:fill="auto"/>
            <w:noWrap/>
            <w:vAlign w:val="bottom"/>
            <w:hideMark/>
          </w:tcPr>
          <w:p w14:paraId="576AB58D" w14:textId="59DA7C2D" w:rsidR="00DF1BA5" w:rsidRPr="00B3684B" w:rsidRDefault="00DF1BA5" w:rsidP="00B3684B">
            <w:pPr>
              <w:pStyle w:val="Tabletext"/>
              <w:jc w:val="center"/>
              <w:rPr>
                <w:ins w:id="2322" w:author="Lars Løge" w:date="2016-06-13T15:16:00Z"/>
                <w:rFonts w:asciiTheme="majorBidi" w:hAnsiTheme="majorBidi" w:cstheme="majorBidi"/>
              </w:rPr>
            </w:pPr>
            <w:ins w:id="2323" w:author="Lars Løge" w:date="2016-06-15T13:41:00Z">
              <w:r w:rsidRPr="00B3684B">
                <w:rPr>
                  <w:rFonts w:asciiTheme="majorBidi" w:hAnsiTheme="majorBidi" w:cstheme="majorBidi"/>
                </w:rPr>
                <w:t>64,2</w:t>
              </w:r>
            </w:ins>
          </w:p>
        </w:tc>
        <w:tc>
          <w:tcPr>
            <w:tcW w:w="636" w:type="dxa"/>
            <w:shd w:val="clear" w:color="auto" w:fill="auto"/>
            <w:noWrap/>
            <w:vAlign w:val="bottom"/>
            <w:hideMark/>
          </w:tcPr>
          <w:p w14:paraId="33C3D90F" w14:textId="1481F32C" w:rsidR="00DF1BA5" w:rsidRPr="00B3684B" w:rsidRDefault="00DF1BA5" w:rsidP="00B3684B">
            <w:pPr>
              <w:pStyle w:val="Tabletext"/>
              <w:jc w:val="center"/>
              <w:rPr>
                <w:ins w:id="2324" w:author="Lars Løge" w:date="2016-06-13T15:16:00Z"/>
                <w:rFonts w:asciiTheme="majorBidi" w:hAnsiTheme="majorBidi" w:cstheme="majorBidi"/>
              </w:rPr>
            </w:pPr>
            <w:ins w:id="2325" w:author="Lars Løge" w:date="2016-06-15T13:41:00Z">
              <w:r w:rsidRPr="00B3684B">
                <w:rPr>
                  <w:rFonts w:asciiTheme="majorBidi" w:hAnsiTheme="majorBidi" w:cstheme="majorBidi"/>
                </w:rPr>
                <w:t>17,9</w:t>
              </w:r>
            </w:ins>
          </w:p>
        </w:tc>
      </w:tr>
      <w:tr w:rsidR="00B3684B" w:rsidRPr="00F765B9" w14:paraId="27460FC7" w14:textId="77777777" w:rsidTr="00B3684B">
        <w:trPr>
          <w:ins w:id="2326" w:author="Lars Løge" w:date="2016-06-13T15:16:00Z"/>
        </w:trPr>
        <w:tc>
          <w:tcPr>
            <w:tcW w:w="1151" w:type="dxa"/>
            <w:shd w:val="clear" w:color="auto" w:fill="auto"/>
            <w:noWrap/>
            <w:vAlign w:val="bottom"/>
            <w:hideMark/>
          </w:tcPr>
          <w:p w14:paraId="50BD191F" w14:textId="0EBCE19B" w:rsidR="00DF1BA5" w:rsidRPr="00B3684B" w:rsidRDefault="00DF1BA5" w:rsidP="00B3684B">
            <w:pPr>
              <w:pStyle w:val="Tabletext"/>
              <w:jc w:val="center"/>
              <w:rPr>
                <w:ins w:id="2327" w:author="Lars Løge" w:date="2016-06-13T15:16:00Z"/>
                <w:rFonts w:asciiTheme="majorBidi" w:hAnsiTheme="majorBidi" w:cstheme="majorBidi"/>
              </w:rPr>
            </w:pPr>
            <w:ins w:id="2328" w:author="Lars Løge" w:date="2016-06-13T15:16:00Z">
              <w:r w:rsidRPr="00B3684B">
                <w:rPr>
                  <w:rFonts w:asciiTheme="majorBidi" w:hAnsiTheme="majorBidi" w:cstheme="majorBidi"/>
                </w:rPr>
                <w:t>30</w:t>
              </w:r>
            </w:ins>
            <w:ins w:id="2329" w:author="Lars Løge" w:date="2016-06-14T15:20:00Z">
              <w:r w:rsidRPr="00B3684B">
                <w:rPr>
                  <w:rFonts w:asciiTheme="majorBidi" w:hAnsiTheme="majorBidi" w:cstheme="majorBidi"/>
                </w:rPr>
                <w:t>.</w:t>
              </w:r>
            </w:ins>
            <w:ins w:id="2330" w:author="Lars Løge" w:date="2016-06-13T15:16:00Z">
              <w:r w:rsidRPr="00B3684B">
                <w:rPr>
                  <w:rFonts w:asciiTheme="majorBidi" w:hAnsiTheme="majorBidi" w:cstheme="majorBidi"/>
                </w:rPr>
                <w:t>0</w:t>
              </w:r>
            </w:ins>
          </w:p>
        </w:tc>
        <w:tc>
          <w:tcPr>
            <w:tcW w:w="1359" w:type="dxa"/>
            <w:shd w:val="clear" w:color="auto" w:fill="auto"/>
            <w:noWrap/>
            <w:vAlign w:val="bottom"/>
            <w:hideMark/>
          </w:tcPr>
          <w:p w14:paraId="0179A663" w14:textId="26E3C660" w:rsidR="00DF1BA5" w:rsidRPr="00B3684B" w:rsidRDefault="00DF1BA5" w:rsidP="00B3684B">
            <w:pPr>
              <w:pStyle w:val="Tabletext"/>
              <w:jc w:val="center"/>
              <w:rPr>
                <w:ins w:id="2331" w:author="Lars Løge" w:date="2016-06-13T15:16:00Z"/>
                <w:rFonts w:asciiTheme="majorBidi" w:hAnsiTheme="majorBidi" w:cstheme="majorBidi"/>
              </w:rPr>
            </w:pPr>
            <w:ins w:id="2332" w:author="Lars Løge" w:date="2016-06-15T13:41:00Z">
              <w:r w:rsidRPr="00B3684B">
                <w:rPr>
                  <w:rFonts w:asciiTheme="majorBidi" w:hAnsiTheme="majorBidi" w:cstheme="majorBidi"/>
                </w:rPr>
                <w:t>-3.4</w:t>
              </w:r>
            </w:ins>
          </w:p>
        </w:tc>
        <w:tc>
          <w:tcPr>
            <w:tcW w:w="1101" w:type="dxa"/>
            <w:shd w:val="clear" w:color="auto" w:fill="auto"/>
            <w:noWrap/>
            <w:vAlign w:val="bottom"/>
            <w:hideMark/>
          </w:tcPr>
          <w:p w14:paraId="32F0DB90" w14:textId="057EC103" w:rsidR="00DF1BA5" w:rsidRPr="00B3684B" w:rsidRDefault="00DF1BA5" w:rsidP="00B3684B">
            <w:pPr>
              <w:pStyle w:val="Tabletext"/>
              <w:jc w:val="center"/>
              <w:rPr>
                <w:ins w:id="2333" w:author="Lars Løge" w:date="2016-06-13T15:16:00Z"/>
                <w:rFonts w:asciiTheme="majorBidi" w:hAnsiTheme="majorBidi" w:cstheme="majorBidi"/>
              </w:rPr>
            </w:pPr>
            <w:ins w:id="2334" w:author="Lars Løge" w:date="2016-06-13T15:16:00Z">
              <w:r w:rsidRPr="00B3684B">
                <w:rPr>
                  <w:rFonts w:asciiTheme="majorBidi" w:hAnsiTheme="majorBidi" w:cstheme="majorBidi"/>
                </w:rPr>
                <w:t>3</w:t>
              </w:r>
            </w:ins>
            <w:ins w:id="2335" w:author="Lars Løge" w:date="2016-06-14T15:20:00Z">
              <w:r w:rsidRPr="00B3684B">
                <w:rPr>
                  <w:rFonts w:asciiTheme="majorBidi" w:hAnsiTheme="majorBidi" w:cstheme="majorBidi"/>
                </w:rPr>
                <w:t>.</w:t>
              </w:r>
            </w:ins>
            <w:ins w:id="2336" w:author="Lars Løge" w:date="2016-06-13T15:16:00Z">
              <w:r w:rsidRPr="00B3684B">
                <w:rPr>
                  <w:rFonts w:asciiTheme="majorBidi" w:hAnsiTheme="majorBidi" w:cstheme="majorBidi"/>
                </w:rPr>
                <w:t>0</w:t>
              </w:r>
            </w:ins>
          </w:p>
        </w:tc>
        <w:tc>
          <w:tcPr>
            <w:tcW w:w="1174" w:type="dxa"/>
            <w:shd w:val="clear" w:color="auto" w:fill="auto"/>
            <w:noWrap/>
            <w:vAlign w:val="bottom"/>
            <w:hideMark/>
          </w:tcPr>
          <w:p w14:paraId="5D23F49C" w14:textId="49028728" w:rsidR="00DF1BA5" w:rsidRPr="00B3684B" w:rsidRDefault="00DF1BA5" w:rsidP="00B3684B">
            <w:pPr>
              <w:pStyle w:val="Tabletext"/>
              <w:jc w:val="center"/>
              <w:rPr>
                <w:ins w:id="2337" w:author="Lars Løge" w:date="2016-06-13T15:16:00Z"/>
                <w:rFonts w:asciiTheme="majorBidi" w:hAnsiTheme="majorBidi" w:cstheme="majorBidi"/>
              </w:rPr>
            </w:pPr>
            <w:ins w:id="2338" w:author="Lars Løge" w:date="2016-06-13T15:16:00Z">
              <w:r w:rsidRPr="00B3684B">
                <w:rPr>
                  <w:rFonts w:asciiTheme="majorBidi" w:hAnsiTheme="majorBidi" w:cstheme="majorBidi"/>
                </w:rPr>
                <w:t>1075</w:t>
              </w:r>
            </w:ins>
            <w:ins w:id="2339" w:author="Lars Løge" w:date="2016-06-14T15:20:00Z">
              <w:r w:rsidRPr="00B3684B">
                <w:rPr>
                  <w:rFonts w:asciiTheme="majorBidi" w:hAnsiTheme="majorBidi" w:cstheme="majorBidi"/>
                </w:rPr>
                <w:t>.</w:t>
              </w:r>
            </w:ins>
            <w:ins w:id="2340" w:author="Lars Løge" w:date="2016-06-13T15:16:00Z">
              <w:r w:rsidRPr="00B3684B">
                <w:rPr>
                  <w:rFonts w:asciiTheme="majorBidi" w:hAnsiTheme="majorBidi" w:cstheme="majorBidi"/>
                </w:rPr>
                <w:t>0</w:t>
              </w:r>
            </w:ins>
          </w:p>
        </w:tc>
        <w:tc>
          <w:tcPr>
            <w:tcW w:w="991" w:type="dxa"/>
            <w:shd w:val="clear" w:color="auto" w:fill="auto"/>
            <w:noWrap/>
            <w:vAlign w:val="bottom"/>
            <w:hideMark/>
          </w:tcPr>
          <w:p w14:paraId="476BED16" w14:textId="0B864BF9" w:rsidR="00DF1BA5" w:rsidRPr="00B3684B" w:rsidRDefault="00DF1BA5" w:rsidP="00B3684B">
            <w:pPr>
              <w:pStyle w:val="Tabletext"/>
              <w:jc w:val="center"/>
              <w:rPr>
                <w:ins w:id="2341" w:author="Lars Løge" w:date="2016-06-13T15:16:00Z"/>
                <w:rFonts w:asciiTheme="majorBidi" w:hAnsiTheme="majorBidi" w:cstheme="majorBidi"/>
              </w:rPr>
            </w:pPr>
            <w:ins w:id="2342" w:author="Lars Løge" w:date="2016-06-14T15:31:00Z">
              <w:r w:rsidRPr="00B3684B">
                <w:rPr>
                  <w:rFonts w:asciiTheme="majorBidi" w:hAnsiTheme="majorBidi" w:cstheme="majorBidi"/>
                </w:rPr>
                <w:t>137.0</w:t>
              </w:r>
            </w:ins>
          </w:p>
        </w:tc>
        <w:tc>
          <w:tcPr>
            <w:tcW w:w="853" w:type="dxa"/>
            <w:shd w:val="clear" w:color="auto" w:fill="auto"/>
            <w:noWrap/>
            <w:vAlign w:val="bottom"/>
            <w:hideMark/>
          </w:tcPr>
          <w:p w14:paraId="12733013" w14:textId="0AAF035A" w:rsidR="00DF1BA5" w:rsidRPr="00B3684B" w:rsidRDefault="00DF1BA5" w:rsidP="00B3684B">
            <w:pPr>
              <w:pStyle w:val="Tabletext"/>
              <w:jc w:val="center"/>
              <w:rPr>
                <w:ins w:id="2343" w:author="Lars Løge" w:date="2016-06-13T15:16:00Z"/>
                <w:rFonts w:asciiTheme="majorBidi" w:hAnsiTheme="majorBidi" w:cstheme="majorBidi"/>
              </w:rPr>
            </w:pPr>
            <w:ins w:id="2344" w:author="Lars Løge" w:date="2016-06-13T15:16:00Z">
              <w:r w:rsidRPr="00B3684B">
                <w:rPr>
                  <w:rFonts w:asciiTheme="majorBidi" w:hAnsiTheme="majorBidi" w:cstheme="majorBidi"/>
                </w:rPr>
                <w:t>7</w:t>
              </w:r>
            </w:ins>
            <w:ins w:id="2345" w:author="Lars Løge" w:date="2016-06-14T15:20:00Z">
              <w:r w:rsidRPr="00B3684B">
                <w:rPr>
                  <w:rFonts w:asciiTheme="majorBidi" w:hAnsiTheme="majorBidi" w:cstheme="majorBidi"/>
                </w:rPr>
                <w:t>.</w:t>
              </w:r>
            </w:ins>
            <w:ins w:id="2346" w:author="Lars Løge" w:date="2016-06-13T15:16:00Z">
              <w:r w:rsidRPr="00B3684B">
                <w:rPr>
                  <w:rFonts w:asciiTheme="majorBidi" w:hAnsiTheme="majorBidi" w:cstheme="majorBidi"/>
                </w:rPr>
                <w:t>8</w:t>
              </w:r>
            </w:ins>
          </w:p>
        </w:tc>
        <w:tc>
          <w:tcPr>
            <w:tcW w:w="1694" w:type="dxa"/>
            <w:shd w:val="clear" w:color="auto" w:fill="auto"/>
            <w:noWrap/>
            <w:vAlign w:val="bottom"/>
            <w:hideMark/>
          </w:tcPr>
          <w:p w14:paraId="6807FC87" w14:textId="059B17F9" w:rsidR="00DF1BA5" w:rsidRPr="00B3684B" w:rsidRDefault="00DF1BA5" w:rsidP="00B3684B">
            <w:pPr>
              <w:pStyle w:val="Tabletext"/>
              <w:jc w:val="center"/>
              <w:rPr>
                <w:ins w:id="2347" w:author="Lars Løge" w:date="2016-06-13T15:16:00Z"/>
                <w:rFonts w:asciiTheme="majorBidi" w:hAnsiTheme="majorBidi" w:cstheme="majorBidi"/>
              </w:rPr>
            </w:pPr>
            <w:ins w:id="2348" w:author="Lars Løge" w:date="2016-06-15T13:41:00Z">
              <w:r w:rsidRPr="00B3684B">
                <w:rPr>
                  <w:rFonts w:asciiTheme="majorBidi" w:hAnsiTheme="majorBidi" w:cstheme="majorBidi"/>
                </w:rPr>
                <w:t>-136,7</w:t>
              </w:r>
            </w:ins>
          </w:p>
        </w:tc>
        <w:tc>
          <w:tcPr>
            <w:tcW w:w="749" w:type="dxa"/>
            <w:shd w:val="clear" w:color="auto" w:fill="auto"/>
            <w:noWrap/>
            <w:vAlign w:val="bottom"/>
            <w:hideMark/>
          </w:tcPr>
          <w:p w14:paraId="775925D0" w14:textId="5055C14D" w:rsidR="00DF1BA5" w:rsidRPr="00B3684B" w:rsidRDefault="00DF1BA5" w:rsidP="00B3684B">
            <w:pPr>
              <w:pStyle w:val="Tabletext"/>
              <w:jc w:val="center"/>
              <w:rPr>
                <w:ins w:id="2349" w:author="Lars Løge" w:date="2016-06-13T15:16:00Z"/>
                <w:rFonts w:asciiTheme="majorBidi" w:hAnsiTheme="majorBidi" w:cstheme="majorBidi"/>
              </w:rPr>
            </w:pPr>
            <w:ins w:id="2350" w:author="Lars Løge" w:date="2016-06-15T13:41:00Z">
              <w:r w:rsidRPr="00B3684B">
                <w:rPr>
                  <w:rFonts w:asciiTheme="majorBidi" w:hAnsiTheme="majorBidi" w:cstheme="majorBidi"/>
                </w:rPr>
                <w:t>66,2</w:t>
              </w:r>
            </w:ins>
          </w:p>
        </w:tc>
        <w:tc>
          <w:tcPr>
            <w:tcW w:w="636" w:type="dxa"/>
            <w:shd w:val="clear" w:color="auto" w:fill="auto"/>
            <w:noWrap/>
            <w:vAlign w:val="bottom"/>
            <w:hideMark/>
          </w:tcPr>
          <w:p w14:paraId="320C91E7" w14:textId="667A6AAA" w:rsidR="00DF1BA5" w:rsidRPr="00B3684B" w:rsidRDefault="00DF1BA5" w:rsidP="00B3684B">
            <w:pPr>
              <w:pStyle w:val="Tabletext"/>
              <w:jc w:val="center"/>
              <w:rPr>
                <w:ins w:id="2351" w:author="Lars Løge" w:date="2016-06-13T15:16:00Z"/>
                <w:rFonts w:asciiTheme="majorBidi" w:hAnsiTheme="majorBidi" w:cstheme="majorBidi"/>
              </w:rPr>
            </w:pPr>
            <w:ins w:id="2352" w:author="Lars Løge" w:date="2016-06-15T13:41:00Z">
              <w:r w:rsidRPr="00B3684B">
                <w:rPr>
                  <w:rFonts w:asciiTheme="majorBidi" w:hAnsiTheme="majorBidi" w:cstheme="majorBidi"/>
                </w:rPr>
                <w:t>20,0</w:t>
              </w:r>
            </w:ins>
          </w:p>
        </w:tc>
      </w:tr>
      <w:tr w:rsidR="00B3684B" w:rsidRPr="00F765B9" w14:paraId="479F384C" w14:textId="77777777" w:rsidTr="00B3684B">
        <w:trPr>
          <w:ins w:id="2353" w:author="Lars Løge" w:date="2016-06-13T15:16:00Z"/>
        </w:trPr>
        <w:tc>
          <w:tcPr>
            <w:tcW w:w="1151" w:type="dxa"/>
            <w:shd w:val="clear" w:color="auto" w:fill="auto"/>
            <w:noWrap/>
            <w:vAlign w:val="bottom"/>
            <w:hideMark/>
          </w:tcPr>
          <w:p w14:paraId="45D81C5C" w14:textId="79F40921" w:rsidR="00DF1BA5" w:rsidRPr="00B3684B" w:rsidRDefault="00DF1BA5" w:rsidP="00B3684B">
            <w:pPr>
              <w:pStyle w:val="Tabletext"/>
              <w:jc w:val="center"/>
              <w:rPr>
                <w:ins w:id="2354" w:author="Lars Løge" w:date="2016-06-13T15:16:00Z"/>
                <w:rFonts w:asciiTheme="majorBidi" w:hAnsiTheme="majorBidi" w:cstheme="majorBidi"/>
              </w:rPr>
            </w:pPr>
            <w:ins w:id="2355" w:author="Lars Løge" w:date="2016-06-13T15:16:00Z">
              <w:r w:rsidRPr="00B3684B">
                <w:rPr>
                  <w:rFonts w:asciiTheme="majorBidi" w:hAnsiTheme="majorBidi" w:cstheme="majorBidi"/>
                </w:rPr>
                <w:t>40</w:t>
              </w:r>
            </w:ins>
            <w:ins w:id="2356" w:author="Lars Løge" w:date="2016-06-14T15:20:00Z">
              <w:r w:rsidRPr="00B3684B">
                <w:rPr>
                  <w:rFonts w:asciiTheme="majorBidi" w:hAnsiTheme="majorBidi" w:cstheme="majorBidi"/>
                </w:rPr>
                <w:t>.</w:t>
              </w:r>
            </w:ins>
            <w:ins w:id="2357" w:author="Lars Løge" w:date="2016-06-13T15:16:00Z">
              <w:r w:rsidRPr="00B3684B">
                <w:rPr>
                  <w:rFonts w:asciiTheme="majorBidi" w:hAnsiTheme="majorBidi" w:cstheme="majorBidi"/>
                </w:rPr>
                <w:t>0</w:t>
              </w:r>
            </w:ins>
          </w:p>
        </w:tc>
        <w:tc>
          <w:tcPr>
            <w:tcW w:w="1359" w:type="dxa"/>
            <w:shd w:val="clear" w:color="auto" w:fill="auto"/>
            <w:noWrap/>
            <w:vAlign w:val="bottom"/>
            <w:hideMark/>
          </w:tcPr>
          <w:p w14:paraId="0EC4D1D0" w14:textId="2A4486A6" w:rsidR="00DF1BA5" w:rsidRPr="00B3684B" w:rsidRDefault="00DF1BA5" w:rsidP="00B3684B">
            <w:pPr>
              <w:pStyle w:val="Tabletext"/>
              <w:jc w:val="center"/>
              <w:rPr>
                <w:ins w:id="2358" w:author="Lars Løge" w:date="2016-06-13T15:16:00Z"/>
                <w:rFonts w:asciiTheme="majorBidi" w:hAnsiTheme="majorBidi" w:cstheme="majorBidi"/>
              </w:rPr>
            </w:pPr>
            <w:ins w:id="2359" w:author="Lars Løge" w:date="2016-06-15T13:41:00Z">
              <w:r w:rsidRPr="00B3684B">
                <w:rPr>
                  <w:rFonts w:asciiTheme="majorBidi" w:hAnsiTheme="majorBidi" w:cstheme="majorBidi"/>
                </w:rPr>
                <w:t>-3.4</w:t>
              </w:r>
            </w:ins>
          </w:p>
        </w:tc>
        <w:tc>
          <w:tcPr>
            <w:tcW w:w="1101" w:type="dxa"/>
            <w:shd w:val="clear" w:color="auto" w:fill="auto"/>
            <w:noWrap/>
            <w:vAlign w:val="bottom"/>
            <w:hideMark/>
          </w:tcPr>
          <w:p w14:paraId="2FB1CA9E" w14:textId="68FCDDD5" w:rsidR="00DF1BA5" w:rsidRPr="00B3684B" w:rsidRDefault="00DF1BA5" w:rsidP="00B3684B">
            <w:pPr>
              <w:pStyle w:val="Tabletext"/>
              <w:jc w:val="center"/>
              <w:rPr>
                <w:ins w:id="2360" w:author="Lars Løge" w:date="2016-06-13T15:16:00Z"/>
                <w:rFonts w:asciiTheme="majorBidi" w:hAnsiTheme="majorBidi" w:cstheme="majorBidi"/>
              </w:rPr>
            </w:pPr>
            <w:ins w:id="2361" w:author="Lars Løge" w:date="2016-06-13T15:16:00Z">
              <w:r w:rsidRPr="00B3684B">
                <w:rPr>
                  <w:rFonts w:asciiTheme="majorBidi" w:hAnsiTheme="majorBidi" w:cstheme="majorBidi"/>
                </w:rPr>
                <w:t>3</w:t>
              </w:r>
            </w:ins>
            <w:ins w:id="2362" w:author="Lars Løge" w:date="2016-06-14T15:20:00Z">
              <w:r w:rsidRPr="00B3684B">
                <w:rPr>
                  <w:rFonts w:asciiTheme="majorBidi" w:hAnsiTheme="majorBidi" w:cstheme="majorBidi"/>
                </w:rPr>
                <w:t>.</w:t>
              </w:r>
            </w:ins>
            <w:ins w:id="2363" w:author="Lars Løge" w:date="2016-06-13T15:16:00Z">
              <w:r w:rsidRPr="00B3684B">
                <w:rPr>
                  <w:rFonts w:asciiTheme="majorBidi" w:hAnsiTheme="majorBidi" w:cstheme="majorBidi"/>
                </w:rPr>
                <w:t>0</w:t>
              </w:r>
            </w:ins>
          </w:p>
        </w:tc>
        <w:tc>
          <w:tcPr>
            <w:tcW w:w="1174" w:type="dxa"/>
            <w:shd w:val="clear" w:color="auto" w:fill="auto"/>
            <w:noWrap/>
            <w:vAlign w:val="bottom"/>
            <w:hideMark/>
          </w:tcPr>
          <w:p w14:paraId="52B6CFC3" w14:textId="24D577A4" w:rsidR="00DF1BA5" w:rsidRPr="00B3684B" w:rsidRDefault="00DF1BA5" w:rsidP="00B3684B">
            <w:pPr>
              <w:pStyle w:val="Tabletext"/>
              <w:jc w:val="center"/>
              <w:rPr>
                <w:ins w:id="2364" w:author="Lars Løge" w:date="2016-06-13T15:16:00Z"/>
                <w:rFonts w:asciiTheme="majorBidi" w:hAnsiTheme="majorBidi" w:cstheme="majorBidi"/>
              </w:rPr>
            </w:pPr>
            <w:ins w:id="2365" w:author="Lars Løge" w:date="2016-06-13T15:16:00Z">
              <w:r w:rsidRPr="00B3684B">
                <w:rPr>
                  <w:rFonts w:asciiTheme="majorBidi" w:hAnsiTheme="majorBidi" w:cstheme="majorBidi"/>
                </w:rPr>
                <w:t>882</w:t>
              </w:r>
            </w:ins>
            <w:ins w:id="2366" w:author="Lars Løge" w:date="2016-06-14T15:20:00Z">
              <w:r w:rsidRPr="00B3684B">
                <w:rPr>
                  <w:rFonts w:asciiTheme="majorBidi" w:hAnsiTheme="majorBidi" w:cstheme="majorBidi"/>
                </w:rPr>
                <w:t>.</w:t>
              </w:r>
            </w:ins>
            <w:ins w:id="2367" w:author="Lars Løge" w:date="2016-06-13T15:16:00Z">
              <w:r w:rsidRPr="00B3684B">
                <w:rPr>
                  <w:rFonts w:asciiTheme="majorBidi" w:hAnsiTheme="majorBidi" w:cstheme="majorBidi"/>
                </w:rPr>
                <w:t>0</w:t>
              </w:r>
            </w:ins>
          </w:p>
        </w:tc>
        <w:tc>
          <w:tcPr>
            <w:tcW w:w="991" w:type="dxa"/>
            <w:shd w:val="clear" w:color="auto" w:fill="auto"/>
            <w:noWrap/>
            <w:vAlign w:val="bottom"/>
            <w:hideMark/>
          </w:tcPr>
          <w:p w14:paraId="4A4D46CD" w14:textId="43E49B60" w:rsidR="00DF1BA5" w:rsidRPr="00B3684B" w:rsidRDefault="00DF1BA5" w:rsidP="00B3684B">
            <w:pPr>
              <w:pStyle w:val="Tabletext"/>
              <w:jc w:val="center"/>
              <w:rPr>
                <w:ins w:id="2368" w:author="Lars Løge" w:date="2016-06-13T15:16:00Z"/>
                <w:rFonts w:asciiTheme="majorBidi" w:hAnsiTheme="majorBidi" w:cstheme="majorBidi"/>
              </w:rPr>
            </w:pPr>
            <w:ins w:id="2369" w:author="Lars Løge" w:date="2016-06-14T15:31:00Z">
              <w:r w:rsidRPr="00B3684B">
                <w:rPr>
                  <w:rFonts w:asciiTheme="majorBidi" w:hAnsiTheme="majorBidi" w:cstheme="majorBidi"/>
                </w:rPr>
                <w:t>135.3</w:t>
              </w:r>
            </w:ins>
          </w:p>
        </w:tc>
        <w:tc>
          <w:tcPr>
            <w:tcW w:w="853" w:type="dxa"/>
            <w:shd w:val="clear" w:color="auto" w:fill="auto"/>
            <w:noWrap/>
            <w:vAlign w:val="bottom"/>
            <w:hideMark/>
          </w:tcPr>
          <w:p w14:paraId="11A213F2" w14:textId="39BD17F5" w:rsidR="00DF1BA5" w:rsidRPr="00B3684B" w:rsidRDefault="00DF1BA5" w:rsidP="00B3684B">
            <w:pPr>
              <w:pStyle w:val="Tabletext"/>
              <w:jc w:val="center"/>
              <w:rPr>
                <w:ins w:id="2370" w:author="Lars Løge" w:date="2016-06-13T15:16:00Z"/>
                <w:rFonts w:asciiTheme="majorBidi" w:hAnsiTheme="majorBidi" w:cstheme="majorBidi"/>
              </w:rPr>
            </w:pPr>
            <w:ins w:id="2371" w:author="Lars Løge" w:date="2016-06-13T15:16:00Z">
              <w:r w:rsidRPr="00B3684B">
                <w:rPr>
                  <w:rFonts w:asciiTheme="majorBidi" w:hAnsiTheme="majorBidi" w:cstheme="majorBidi"/>
                </w:rPr>
                <w:t>6</w:t>
              </w:r>
            </w:ins>
            <w:ins w:id="2372" w:author="Lars Løge" w:date="2016-06-14T15:20:00Z">
              <w:r w:rsidRPr="00B3684B">
                <w:rPr>
                  <w:rFonts w:asciiTheme="majorBidi" w:hAnsiTheme="majorBidi" w:cstheme="majorBidi"/>
                </w:rPr>
                <w:t>.</w:t>
              </w:r>
            </w:ins>
            <w:ins w:id="2373" w:author="Lars Løge" w:date="2016-06-13T15:16:00Z">
              <w:r w:rsidRPr="00B3684B">
                <w:rPr>
                  <w:rFonts w:asciiTheme="majorBidi" w:hAnsiTheme="majorBidi" w:cstheme="majorBidi"/>
                </w:rPr>
                <w:t>9</w:t>
              </w:r>
            </w:ins>
          </w:p>
        </w:tc>
        <w:tc>
          <w:tcPr>
            <w:tcW w:w="1694" w:type="dxa"/>
            <w:shd w:val="clear" w:color="auto" w:fill="auto"/>
            <w:noWrap/>
            <w:vAlign w:val="bottom"/>
            <w:hideMark/>
          </w:tcPr>
          <w:p w14:paraId="11E3ECDB" w14:textId="2FE48D89" w:rsidR="00DF1BA5" w:rsidRPr="00B3684B" w:rsidRDefault="00DF1BA5" w:rsidP="00B3684B">
            <w:pPr>
              <w:pStyle w:val="Tabletext"/>
              <w:jc w:val="center"/>
              <w:rPr>
                <w:ins w:id="2374" w:author="Lars Løge" w:date="2016-06-13T15:16:00Z"/>
                <w:rFonts w:asciiTheme="majorBidi" w:hAnsiTheme="majorBidi" w:cstheme="majorBidi"/>
              </w:rPr>
            </w:pPr>
            <w:ins w:id="2375" w:author="Lars Løge" w:date="2016-06-15T13:41:00Z">
              <w:r w:rsidRPr="00B3684B">
                <w:rPr>
                  <w:rFonts w:asciiTheme="majorBidi" w:hAnsiTheme="majorBidi" w:cstheme="majorBidi"/>
                </w:rPr>
                <w:t>-135,8</w:t>
              </w:r>
            </w:ins>
          </w:p>
        </w:tc>
        <w:tc>
          <w:tcPr>
            <w:tcW w:w="749" w:type="dxa"/>
            <w:shd w:val="clear" w:color="auto" w:fill="auto"/>
            <w:noWrap/>
            <w:vAlign w:val="bottom"/>
            <w:hideMark/>
          </w:tcPr>
          <w:p w14:paraId="209FD24A" w14:textId="1E558A98" w:rsidR="00DF1BA5" w:rsidRPr="00B3684B" w:rsidRDefault="00DF1BA5" w:rsidP="00B3684B">
            <w:pPr>
              <w:pStyle w:val="Tabletext"/>
              <w:jc w:val="center"/>
              <w:rPr>
                <w:ins w:id="2376" w:author="Lars Løge" w:date="2016-06-13T15:16:00Z"/>
                <w:rFonts w:asciiTheme="majorBidi" w:hAnsiTheme="majorBidi" w:cstheme="majorBidi"/>
              </w:rPr>
            </w:pPr>
            <w:ins w:id="2377" w:author="Lars Løge" w:date="2016-06-15T13:41:00Z">
              <w:r w:rsidRPr="00B3684B">
                <w:rPr>
                  <w:rFonts w:asciiTheme="majorBidi" w:hAnsiTheme="majorBidi" w:cstheme="majorBidi"/>
                </w:rPr>
                <w:t>67,0</w:t>
              </w:r>
            </w:ins>
          </w:p>
        </w:tc>
        <w:tc>
          <w:tcPr>
            <w:tcW w:w="636" w:type="dxa"/>
            <w:shd w:val="clear" w:color="auto" w:fill="auto"/>
            <w:noWrap/>
            <w:vAlign w:val="bottom"/>
            <w:hideMark/>
          </w:tcPr>
          <w:p w14:paraId="2E532AD7" w14:textId="28F44F83" w:rsidR="00DF1BA5" w:rsidRPr="00B3684B" w:rsidRDefault="00DF1BA5" w:rsidP="00B3684B">
            <w:pPr>
              <w:pStyle w:val="Tabletext"/>
              <w:jc w:val="center"/>
              <w:rPr>
                <w:ins w:id="2378" w:author="Lars Løge" w:date="2016-06-13T15:16:00Z"/>
                <w:rFonts w:asciiTheme="majorBidi" w:hAnsiTheme="majorBidi" w:cstheme="majorBidi"/>
              </w:rPr>
            </w:pPr>
            <w:ins w:id="2379" w:author="Lars Løge" w:date="2016-06-15T13:41:00Z">
              <w:r w:rsidRPr="00B3684B">
                <w:rPr>
                  <w:rFonts w:asciiTheme="majorBidi" w:hAnsiTheme="majorBidi" w:cstheme="majorBidi"/>
                </w:rPr>
                <w:t>20,8</w:t>
              </w:r>
            </w:ins>
          </w:p>
        </w:tc>
      </w:tr>
      <w:tr w:rsidR="00B3684B" w:rsidRPr="00F765B9" w14:paraId="1C8CD591" w14:textId="77777777" w:rsidTr="00B3684B">
        <w:trPr>
          <w:ins w:id="2380" w:author="Lars Løge" w:date="2016-06-13T15:16:00Z"/>
        </w:trPr>
        <w:tc>
          <w:tcPr>
            <w:tcW w:w="1151" w:type="dxa"/>
            <w:shd w:val="clear" w:color="auto" w:fill="auto"/>
            <w:noWrap/>
            <w:vAlign w:val="bottom"/>
            <w:hideMark/>
          </w:tcPr>
          <w:p w14:paraId="423F8C4F" w14:textId="5B3893BC" w:rsidR="00DF1BA5" w:rsidRPr="00B3684B" w:rsidRDefault="00DF1BA5" w:rsidP="00B3684B">
            <w:pPr>
              <w:pStyle w:val="Tabletext"/>
              <w:jc w:val="center"/>
              <w:rPr>
                <w:ins w:id="2381" w:author="Lars Løge" w:date="2016-06-13T15:16:00Z"/>
                <w:rFonts w:asciiTheme="majorBidi" w:hAnsiTheme="majorBidi" w:cstheme="majorBidi"/>
              </w:rPr>
            </w:pPr>
            <w:ins w:id="2382" w:author="Lars Løge" w:date="2016-06-13T15:16:00Z">
              <w:r w:rsidRPr="00B3684B">
                <w:rPr>
                  <w:rFonts w:asciiTheme="majorBidi" w:hAnsiTheme="majorBidi" w:cstheme="majorBidi"/>
                </w:rPr>
                <w:t>50</w:t>
              </w:r>
            </w:ins>
            <w:ins w:id="2383" w:author="Lars Løge" w:date="2016-06-14T15:20:00Z">
              <w:r w:rsidRPr="00B3684B">
                <w:rPr>
                  <w:rFonts w:asciiTheme="majorBidi" w:hAnsiTheme="majorBidi" w:cstheme="majorBidi"/>
                </w:rPr>
                <w:t>.</w:t>
              </w:r>
            </w:ins>
            <w:ins w:id="2384" w:author="Lars Løge" w:date="2016-06-13T15:16:00Z">
              <w:r w:rsidRPr="00B3684B">
                <w:rPr>
                  <w:rFonts w:asciiTheme="majorBidi" w:hAnsiTheme="majorBidi" w:cstheme="majorBidi"/>
                </w:rPr>
                <w:t>0</w:t>
              </w:r>
            </w:ins>
          </w:p>
        </w:tc>
        <w:tc>
          <w:tcPr>
            <w:tcW w:w="1359" w:type="dxa"/>
            <w:shd w:val="clear" w:color="auto" w:fill="auto"/>
            <w:noWrap/>
            <w:vAlign w:val="bottom"/>
            <w:hideMark/>
          </w:tcPr>
          <w:p w14:paraId="1AF67E3B" w14:textId="49CC3BB7" w:rsidR="00DF1BA5" w:rsidRPr="00B3684B" w:rsidRDefault="00DF1BA5" w:rsidP="00B3684B">
            <w:pPr>
              <w:pStyle w:val="Tabletext"/>
              <w:jc w:val="center"/>
              <w:rPr>
                <w:ins w:id="2385" w:author="Lars Løge" w:date="2016-06-13T15:16:00Z"/>
                <w:rFonts w:asciiTheme="majorBidi" w:hAnsiTheme="majorBidi" w:cstheme="majorBidi"/>
              </w:rPr>
            </w:pPr>
            <w:ins w:id="2386" w:author="Lars Løge" w:date="2016-06-15T13:41:00Z">
              <w:r w:rsidRPr="00B3684B">
                <w:rPr>
                  <w:rFonts w:asciiTheme="majorBidi" w:hAnsiTheme="majorBidi" w:cstheme="majorBidi"/>
                </w:rPr>
                <w:t>-3.4</w:t>
              </w:r>
            </w:ins>
          </w:p>
        </w:tc>
        <w:tc>
          <w:tcPr>
            <w:tcW w:w="1101" w:type="dxa"/>
            <w:shd w:val="clear" w:color="auto" w:fill="auto"/>
            <w:noWrap/>
            <w:vAlign w:val="bottom"/>
            <w:hideMark/>
          </w:tcPr>
          <w:p w14:paraId="7D555481" w14:textId="20D1A37B" w:rsidR="00DF1BA5" w:rsidRPr="00B3684B" w:rsidRDefault="00DF1BA5" w:rsidP="00B3684B">
            <w:pPr>
              <w:pStyle w:val="Tabletext"/>
              <w:jc w:val="center"/>
              <w:rPr>
                <w:ins w:id="2387" w:author="Lars Løge" w:date="2016-06-13T15:16:00Z"/>
                <w:rFonts w:asciiTheme="majorBidi" w:hAnsiTheme="majorBidi" w:cstheme="majorBidi"/>
              </w:rPr>
            </w:pPr>
            <w:ins w:id="2388" w:author="Lars Løge" w:date="2016-06-13T15:16:00Z">
              <w:r w:rsidRPr="00B3684B">
                <w:rPr>
                  <w:rFonts w:asciiTheme="majorBidi" w:hAnsiTheme="majorBidi" w:cstheme="majorBidi"/>
                </w:rPr>
                <w:t>3</w:t>
              </w:r>
            </w:ins>
            <w:ins w:id="2389" w:author="Lars Løge" w:date="2016-06-14T15:20:00Z">
              <w:r w:rsidRPr="00B3684B">
                <w:rPr>
                  <w:rFonts w:asciiTheme="majorBidi" w:hAnsiTheme="majorBidi" w:cstheme="majorBidi"/>
                </w:rPr>
                <w:t>.</w:t>
              </w:r>
            </w:ins>
            <w:ins w:id="2390" w:author="Lars Løge" w:date="2016-06-13T15:16:00Z">
              <w:r w:rsidRPr="00B3684B">
                <w:rPr>
                  <w:rFonts w:asciiTheme="majorBidi" w:hAnsiTheme="majorBidi" w:cstheme="majorBidi"/>
                </w:rPr>
                <w:t>0</w:t>
              </w:r>
            </w:ins>
          </w:p>
        </w:tc>
        <w:tc>
          <w:tcPr>
            <w:tcW w:w="1174" w:type="dxa"/>
            <w:shd w:val="clear" w:color="auto" w:fill="auto"/>
            <w:noWrap/>
            <w:vAlign w:val="bottom"/>
            <w:hideMark/>
          </w:tcPr>
          <w:p w14:paraId="4D97C61C" w14:textId="3C8F095C" w:rsidR="00DF1BA5" w:rsidRPr="00B3684B" w:rsidRDefault="00DF1BA5" w:rsidP="00B3684B">
            <w:pPr>
              <w:pStyle w:val="Tabletext"/>
              <w:jc w:val="center"/>
              <w:rPr>
                <w:ins w:id="2391" w:author="Lars Løge" w:date="2016-06-13T15:16:00Z"/>
                <w:rFonts w:asciiTheme="majorBidi" w:hAnsiTheme="majorBidi" w:cstheme="majorBidi"/>
              </w:rPr>
            </w:pPr>
            <w:ins w:id="2392" w:author="Lars Løge" w:date="2016-06-13T15:16:00Z">
              <w:r w:rsidRPr="00B3684B">
                <w:rPr>
                  <w:rFonts w:asciiTheme="majorBidi" w:hAnsiTheme="majorBidi" w:cstheme="majorBidi"/>
                </w:rPr>
                <w:t>761</w:t>
              </w:r>
            </w:ins>
            <w:ins w:id="2393" w:author="Lars Løge" w:date="2016-06-14T15:20:00Z">
              <w:r w:rsidRPr="00B3684B">
                <w:rPr>
                  <w:rFonts w:asciiTheme="majorBidi" w:hAnsiTheme="majorBidi" w:cstheme="majorBidi"/>
                </w:rPr>
                <w:t>.</w:t>
              </w:r>
            </w:ins>
            <w:ins w:id="2394" w:author="Lars Løge" w:date="2016-06-13T15:16:00Z">
              <w:r w:rsidRPr="00B3684B">
                <w:rPr>
                  <w:rFonts w:asciiTheme="majorBidi" w:hAnsiTheme="majorBidi" w:cstheme="majorBidi"/>
                </w:rPr>
                <w:t>0</w:t>
              </w:r>
            </w:ins>
          </w:p>
        </w:tc>
        <w:tc>
          <w:tcPr>
            <w:tcW w:w="991" w:type="dxa"/>
            <w:shd w:val="clear" w:color="auto" w:fill="auto"/>
            <w:noWrap/>
            <w:vAlign w:val="bottom"/>
            <w:hideMark/>
          </w:tcPr>
          <w:p w14:paraId="5297F3B7" w14:textId="6C6974A0" w:rsidR="00DF1BA5" w:rsidRPr="00B3684B" w:rsidRDefault="00DF1BA5" w:rsidP="00B3684B">
            <w:pPr>
              <w:pStyle w:val="Tabletext"/>
              <w:jc w:val="center"/>
              <w:rPr>
                <w:ins w:id="2395" w:author="Lars Løge" w:date="2016-06-13T15:16:00Z"/>
                <w:rFonts w:asciiTheme="majorBidi" w:hAnsiTheme="majorBidi" w:cstheme="majorBidi"/>
              </w:rPr>
            </w:pPr>
            <w:ins w:id="2396" w:author="Lars Løge" w:date="2016-06-14T15:31:00Z">
              <w:r w:rsidRPr="00B3684B">
                <w:rPr>
                  <w:rFonts w:asciiTheme="majorBidi" w:hAnsiTheme="majorBidi" w:cstheme="majorBidi"/>
                </w:rPr>
                <w:t>134.0</w:t>
              </w:r>
            </w:ins>
          </w:p>
        </w:tc>
        <w:tc>
          <w:tcPr>
            <w:tcW w:w="853" w:type="dxa"/>
            <w:shd w:val="clear" w:color="auto" w:fill="auto"/>
            <w:noWrap/>
            <w:vAlign w:val="bottom"/>
            <w:hideMark/>
          </w:tcPr>
          <w:p w14:paraId="2A6DA1A0" w14:textId="59F7A821" w:rsidR="00DF1BA5" w:rsidRPr="00B3684B" w:rsidRDefault="00DF1BA5" w:rsidP="00B3684B">
            <w:pPr>
              <w:pStyle w:val="Tabletext"/>
              <w:jc w:val="center"/>
              <w:rPr>
                <w:ins w:id="2397" w:author="Lars Løge" w:date="2016-06-13T15:16:00Z"/>
                <w:rFonts w:asciiTheme="majorBidi" w:hAnsiTheme="majorBidi" w:cstheme="majorBidi"/>
              </w:rPr>
            </w:pPr>
            <w:ins w:id="2398" w:author="Lars Løge" w:date="2016-06-13T15:16:00Z">
              <w:r w:rsidRPr="00B3684B">
                <w:rPr>
                  <w:rFonts w:asciiTheme="majorBidi" w:hAnsiTheme="majorBidi" w:cstheme="majorBidi"/>
                </w:rPr>
                <w:t>5</w:t>
              </w:r>
            </w:ins>
            <w:ins w:id="2399" w:author="Lars Løge" w:date="2016-06-14T15:20:00Z">
              <w:r w:rsidRPr="00B3684B">
                <w:rPr>
                  <w:rFonts w:asciiTheme="majorBidi" w:hAnsiTheme="majorBidi" w:cstheme="majorBidi"/>
                </w:rPr>
                <w:t>.</w:t>
              </w:r>
            </w:ins>
            <w:ins w:id="2400" w:author="Lars Løge" w:date="2016-06-13T15:16:00Z">
              <w:r w:rsidRPr="00B3684B">
                <w:rPr>
                  <w:rFonts w:asciiTheme="majorBidi" w:hAnsiTheme="majorBidi" w:cstheme="majorBidi"/>
                </w:rPr>
                <w:t>5</w:t>
              </w:r>
            </w:ins>
          </w:p>
        </w:tc>
        <w:tc>
          <w:tcPr>
            <w:tcW w:w="1694" w:type="dxa"/>
            <w:shd w:val="clear" w:color="auto" w:fill="auto"/>
            <w:noWrap/>
            <w:vAlign w:val="bottom"/>
            <w:hideMark/>
          </w:tcPr>
          <w:p w14:paraId="4ADE516A" w14:textId="7E17BBA1" w:rsidR="00DF1BA5" w:rsidRPr="00B3684B" w:rsidRDefault="00DF1BA5" w:rsidP="00B3684B">
            <w:pPr>
              <w:pStyle w:val="Tabletext"/>
              <w:jc w:val="center"/>
              <w:rPr>
                <w:ins w:id="2401" w:author="Lars Løge" w:date="2016-06-13T15:16:00Z"/>
                <w:rFonts w:asciiTheme="majorBidi" w:hAnsiTheme="majorBidi" w:cstheme="majorBidi"/>
              </w:rPr>
            </w:pPr>
            <w:ins w:id="2402" w:author="Lars Løge" w:date="2016-06-15T13:41:00Z">
              <w:r w:rsidRPr="00B3684B">
                <w:rPr>
                  <w:rFonts w:asciiTheme="majorBidi" w:hAnsiTheme="majorBidi" w:cstheme="majorBidi"/>
                </w:rPr>
                <w:t>-136,0</w:t>
              </w:r>
            </w:ins>
          </w:p>
        </w:tc>
        <w:tc>
          <w:tcPr>
            <w:tcW w:w="749" w:type="dxa"/>
            <w:shd w:val="clear" w:color="auto" w:fill="auto"/>
            <w:noWrap/>
            <w:vAlign w:val="bottom"/>
            <w:hideMark/>
          </w:tcPr>
          <w:p w14:paraId="1117F528" w14:textId="569D96E1" w:rsidR="00DF1BA5" w:rsidRPr="00B3684B" w:rsidRDefault="00DF1BA5" w:rsidP="00B3684B">
            <w:pPr>
              <w:pStyle w:val="Tabletext"/>
              <w:jc w:val="center"/>
              <w:rPr>
                <w:ins w:id="2403" w:author="Lars Løge" w:date="2016-06-13T15:16:00Z"/>
                <w:rFonts w:asciiTheme="majorBidi" w:hAnsiTheme="majorBidi" w:cstheme="majorBidi"/>
              </w:rPr>
            </w:pPr>
            <w:ins w:id="2404" w:author="Lars Løge" w:date="2016-06-15T13:41:00Z">
              <w:r w:rsidRPr="00B3684B">
                <w:rPr>
                  <w:rFonts w:asciiTheme="majorBidi" w:hAnsiTheme="majorBidi" w:cstheme="majorBidi"/>
                </w:rPr>
                <w:t>66,9</w:t>
              </w:r>
            </w:ins>
          </w:p>
        </w:tc>
        <w:tc>
          <w:tcPr>
            <w:tcW w:w="636" w:type="dxa"/>
            <w:shd w:val="clear" w:color="auto" w:fill="auto"/>
            <w:noWrap/>
            <w:vAlign w:val="bottom"/>
            <w:hideMark/>
          </w:tcPr>
          <w:p w14:paraId="5F24A9A4" w14:textId="3DDAA833" w:rsidR="00DF1BA5" w:rsidRPr="00B3684B" w:rsidRDefault="00DF1BA5" w:rsidP="00B3684B">
            <w:pPr>
              <w:pStyle w:val="Tabletext"/>
              <w:jc w:val="center"/>
              <w:rPr>
                <w:ins w:id="2405" w:author="Lars Løge" w:date="2016-06-13T15:16:00Z"/>
                <w:rFonts w:asciiTheme="majorBidi" w:hAnsiTheme="majorBidi" w:cstheme="majorBidi"/>
              </w:rPr>
            </w:pPr>
            <w:ins w:id="2406" w:author="Lars Løge" w:date="2016-06-15T13:41:00Z">
              <w:r w:rsidRPr="00B3684B">
                <w:rPr>
                  <w:rFonts w:asciiTheme="majorBidi" w:hAnsiTheme="majorBidi" w:cstheme="majorBidi"/>
                </w:rPr>
                <w:t>20,7</w:t>
              </w:r>
            </w:ins>
          </w:p>
        </w:tc>
      </w:tr>
      <w:tr w:rsidR="00B3684B" w:rsidRPr="00F765B9" w14:paraId="730C5523" w14:textId="77777777" w:rsidTr="00B3684B">
        <w:trPr>
          <w:ins w:id="2407" w:author="Lars Løge" w:date="2016-06-13T15:16:00Z"/>
        </w:trPr>
        <w:tc>
          <w:tcPr>
            <w:tcW w:w="1151" w:type="dxa"/>
            <w:shd w:val="clear" w:color="auto" w:fill="auto"/>
            <w:noWrap/>
            <w:vAlign w:val="bottom"/>
            <w:hideMark/>
          </w:tcPr>
          <w:p w14:paraId="61E9DF1C" w14:textId="00B990EF" w:rsidR="00DF1BA5" w:rsidRPr="00B3684B" w:rsidRDefault="00DF1BA5" w:rsidP="00B3684B">
            <w:pPr>
              <w:pStyle w:val="Tabletext"/>
              <w:jc w:val="center"/>
              <w:rPr>
                <w:ins w:id="2408" w:author="Lars Løge" w:date="2016-06-13T15:16:00Z"/>
                <w:rFonts w:asciiTheme="majorBidi" w:hAnsiTheme="majorBidi" w:cstheme="majorBidi"/>
              </w:rPr>
            </w:pPr>
            <w:ins w:id="2409" w:author="Lars Løge" w:date="2016-06-13T15:16:00Z">
              <w:r w:rsidRPr="00B3684B">
                <w:rPr>
                  <w:rFonts w:asciiTheme="majorBidi" w:hAnsiTheme="majorBidi" w:cstheme="majorBidi"/>
                </w:rPr>
                <w:t>60</w:t>
              </w:r>
            </w:ins>
            <w:ins w:id="2410" w:author="Lars Løge" w:date="2016-06-14T15:21:00Z">
              <w:r w:rsidRPr="00B3684B">
                <w:rPr>
                  <w:rFonts w:asciiTheme="majorBidi" w:hAnsiTheme="majorBidi" w:cstheme="majorBidi"/>
                </w:rPr>
                <w:t>.</w:t>
              </w:r>
            </w:ins>
            <w:ins w:id="2411" w:author="Lars Løge" w:date="2016-06-13T15:16:00Z">
              <w:r w:rsidRPr="00B3684B">
                <w:rPr>
                  <w:rFonts w:asciiTheme="majorBidi" w:hAnsiTheme="majorBidi" w:cstheme="majorBidi"/>
                </w:rPr>
                <w:t>0</w:t>
              </w:r>
            </w:ins>
          </w:p>
        </w:tc>
        <w:tc>
          <w:tcPr>
            <w:tcW w:w="1359" w:type="dxa"/>
            <w:shd w:val="clear" w:color="auto" w:fill="auto"/>
            <w:noWrap/>
            <w:vAlign w:val="bottom"/>
            <w:hideMark/>
          </w:tcPr>
          <w:p w14:paraId="6421214B" w14:textId="52F31CAC" w:rsidR="00DF1BA5" w:rsidRPr="00B3684B" w:rsidRDefault="00DF1BA5" w:rsidP="00B3684B">
            <w:pPr>
              <w:pStyle w:val="Tabletext"/>
              <w:jc w:val="center"/>
              <w:rPr>
                <w:ins w:id="2412" w:author="Lars Løge" w:date="2016-06-13T15:16:00Z"/>
                <w:rFonts w:asciiTheme="majorBidi" w:hAnsiTheme="majorBidi" w:cstheme="majorBidi"/>
              </w:rPr>
            </w:pPr>
            <w:ins w:id="2413" w:author="Lars Løge" w:date="2016-06-15T13:41:00Z">
              <w:r w:rsidRPr="00B3684B">
                <w:rPr>
                  <w:rFonts w:asciiTheme="majorBidi" w:hAnsiTheme="majorBidi" w:cstheme="majorBidi"/>
                </w:rPr>
                <w:t>-3.4</w:t>
              </w:r>
            </w:ins>
          </w:p>
        </w:tc>
        <w:tc>
          <w:tcPr>
            <w:tcW w:w="1101" w:type="dxa"/>
            <w:shd w:val="clear" w:color="auto" w:fill="auto"/>
            <w:noWrap/>
            <w:vAlign w:val="bottom"/>
            <w:hideMark/>
          </w:tcPr>
          <w:p w14:paraId="66071834" w14:textId="7667C9F6" w:rsidR="00DF1BA5" w:rsidRPr="00B3684B" w:rsidRDefault="00DF1BA5" w:rsidP="00B3684B">
            <w:pPr>
              <w:pStyle w:val="Tabletext"/>
              <w:jc w:val="center"/>
              <w:rPr>
                <w:ins w:id="2414" w:author="Lars Løge" w:date="2016-06-13T15:16:00Z"/>
                <w:rFonts w:asciiTheme="majorBidi" w:hAnsiTheme="majorBidi" w:cstheme="majorBidi"/>
              </w:rPr>
            </w:pPr>
            <w:ins w:id="2415" w:author="Lars Løge" w:date="2016-06-13T15:16:00Z">
              <w:r w:rsidRPr="00B3684B">
                <w:rPr>
                  <w:rFonts w:asciiTheme="majorBidi" w:hAnsiTheme="majorBidi" w:cstheme="majorBidi"/>
                </w:rPr>
                <w:t>3</w:t>
              </w:r>
            </w:ins>
            <w:ins w:id="2416" w:author="Lars Løge" w:date="2016-06-14T15:21:00Z">
              <w:r w:rsidRPr="00B3684B">
                <w:rPr>
                  <w:rFonts w:asciiTheme="majorBidi" w:hAnsiTheme="majorBidi" w:cstheme="majorBidi"/>
                </w:rPr>
                <w:t>.</w:t>
              </w:r>
            </w:ins>
            <w:ins w:id="2417" w:author="Lars Løge" w:date="2016-06-13T15:16:00Z">
              <w:r w:rsidRPr="00B3684B">
                <w:rPr>
                  <w:rFonts w:asciiTheme="majorBidi" w:hAnsiTheme="majorBidi" w:cstheme="majorBidi"/>
                </w:rPr>
                <w:t>0</w:t>
              </w:r>
            </w:ins>
          </w:p>
        </w:tc>
        <w:tc>
          <w:tcPr>
            <w:tcW w:w="1174" w:type="dxa"/>
            <w:shd w:val="clear" w:color="auto" w:fill="auto"/>
            <w:noWrap/>
            <w:vAlign w:val="bottom"/>
            <w:hideMark/>
          </w:tcPr>
          <w:p w14:paraId="39387A8D" w14:textId="6D21588D" w:rsidR="00DF1BA5" w:rsidRPr="00B3684B" w:rsidRDefault="00DF1BA5" w:rsidP="00B3684B">
            <w:pPr>
              <w:pStyle w:val="Tabletext"/>
              <w:jc w:val="center"/>
              <w:rPr>
                <w:ins w:id="2418" w:author="Lars Løge" w:date="2016-06-13T15:16:00Z"/>
                <w:rFonts w:asciiTheme="majorBidi" w:hAnsiTheme="majorBidi" w:cstheme="majorBidi"/>
              </w:rPr>
            </w:pPr>
            <w:ins w:id="2419" w:author="Lars Løge" w:date="2016-06-13T15:16:00Z">
              <w:r w:rsidRPr="00B3684B">
                <w:rPr>
                  <w:rFonts w:asciiTheme="majorBidi" w:hAnsiTheme="majorBidi" w:cstheme="majorBidi"/>
                </w:rPr>
                <w:t>683</w:t>
              </w:r>
            </w:ins>
            <w:ins w:id="2420" w:author="Lars Løge" w:date="2016-06-14T15:21:00Z">
              <w:r w:rsidRPr="00B3684B">
                <w:rPr>
                  <w:rFonts w:asciiTheme="majorBidi" w:hAnsiTheme="majorBidi" w:cstheme="majorBidi"/>
                </w:rPr>
                <w:t>.</w:t>
              </w:r>
            </w:ins>
            <w:ins w:id="2421" w:author="Lars Løge" w:date="2016-06-13T15:16:00Z">
              <w:r w:rsidRPr="00B3684B">
                <w:rPr>
                  <w:rFonts w:asciiTheme="majorBidi" w:hAnsiTheme="majorBidi" w:cstheme="majorBidi"/>
                </w:rPr>
                <w:t>0</w:t>
              </w:r>
            </w:ins>
          </w:p>
        </w:tc>
        <w:tc>
          <w:tcPr>
            <w:tcW w:w="991" w:type="dxa"/>
            <w:shd w:val="clear" w:color="auto" w:fill="auto"/>
            <w:noWrap/>
            <w:vAlign w:val="bottom"/>
            <w:hideMark/>
          </w:tcPr>
          <w:p w14:paraId="46C25022" w14:textId="70E11D4E" w:rsidR="00DF1BA5" w:rsidRPr="00B3684B" w:rsidRDefault="00DF1BA5" w:rsidP="00B3684B">
            <w:pPr>
              <w:pStyle w:val="Tabletext"/>
              <w:jc w:val="center"/>
              <w:rPr>
                <w:ins w:id="2422" w:author="Lars Løge" w:date="2016-06-13T15:16:00Z"/>
                <w:rFonts w:asciiTheme="majorBidi" w:hAnsiTheme="majorBidi" w:cstheme="majorBidi"/>
              </w:rPr>
            </w:pPr>
            <w:ins w:id="2423" w:author="Lars Løge" w:date="2016-06-14T15:31:00Z">
              <w:r w:rsidRPr="00B3684B">
                <w:rPr>
                  <w:rFonts w:asciiTheme="majorBidi" w:hAnsiTheme="majorBidi" w:cstheme="majorBidi"/>
                </w:rPr>
                <w:t>133.1</w:t>
              </w:r>
            </w:ins>
          </w:p>
        </w:tc>
        <w:tc>
          <w:tcPr>
            <w:tcW w:w="853" w:type="dxa"/>
            <w:shd w:val="clear" w:color="auto" w:fill="auto"/>
            <w:noWrap/>
            <w:vAlign w:val="bottom"/>
            <w:hideMark/>
          </w:tcPr>
          <w:p w14:paraId="27890B2F" w14:textId="220E28D2" w:rsidR="00DF1BA5" w:rsidRPr="00B3684B" w:rsidRDefault="00DF1BA5" w:rsidP="00B3684B">
            <w:pPr>
              <w:pStyle w:val="Tabletext"/>
              <w:jc w:val="center"/>
              <w:rPr>
                <w:ins w:id="2424" w:author="Lars Løge" w:date="2016-06-13T15:16:00Z"/>
                <w:rFonts w:asciiTheme="majorBidi" w:hAnsiTheme="majorBidi" w:cstheme="majorBidi"/>
              </w:rPr>
            </w:pPr>
            <w:ins w:id="2425" w:author="Lars Løge" w:date="2016-06-13T15:16:00Z">
              <w:r w:rsidRPr="00B3684B">
                <w:rPr>
                  <w:rFonts w:asciiTheme="majorBidi" w:hAnsiTheme="majorBidi" w:cstheme="majorBidi"/>
                </w:rPr>
                <w:t>3</w:t>
              </w:r>
            </w:ins>
            <w:ins w:id="2426" w:author="Lars Løge" w:date="2016-06-14T15:21:00Z">
              <w:r w:rsidRPr="00B3684B">
                <w:rPr>
                  <w:rFonts w:asciiTheme="majorBidi" w:hAnsiTheme="majorBidi" w:cstheme="majorBidi"/>
                </w:rPr>
                <w:t>.</w:t>
              </w:r>
            </w:ins>
            <w:ins w:id="2427" w:author="Lars Løge" w:date="2016-06-13T15:16:00Z">
              <w:r w:rsidRPr="00B3684B">
                <w:rPr>
                  <w:rFonts w:asciiTheme="majorBidi" w:hAnsiTheme="majorBidi" w:cstheme="majorBidi"/>
                </w:rPr>
                <w:t>6</w:t>
              </w:r>
            </w:ins>
          </w:p>
        </w:tc>
        <w:tc>
          <w:tcPr>
            <w:tcW w:w="1694" w:type="dxa"/>
            <w:shd w:val="clear" w:color="auto" w:fill="auto"/>
            <w:noWrap/>
            <w:vAlign w:val="bottom"/>
            <w:hideMark/>
          </w:tcPr>
          <w:p w14:paraId="4F7ED3F4" w14:textId="393F909A" w:rsidR="00DF1BA5" w:rsidRPr="00B3684B" w:rsidRDefault="00DF1BA5" w:rsidP="00B3684B">
            <w:pPr>
              <w:pStyle w:val="Tabletext"/>
              <w:jc w:val="center"/>
              <w:rPr>
                <w:ins w:id="2428" w:author="Lars Løge" w:date="2016-06-13T15:16:00Z"/>
                <w:rFonts w:asciiTheme="majorBidi" w:hAnsiTheme="majorBidi" w:cstheme="majorBidi"/>
              </w:rPr>
            </w:pPr>
            <w:ins w:id="2429" w:author="Lars Løge" w:date="2016-06-15T13:41:00Z">
              <w:r w:rsidRPr="00B3684B">
                <w:rPr>
                  <w:rFonts w:asciiTheme="majorBidi" w:hAnsiTheme="majorBidi" w:cstheme="majorBidi"/>
                </w:rPr>
                <w:t>-136,9</w:t>
              </w:r>
            </w:ins>
          </w:p>
        </w:tc>
        <w:tc>
          <w:tcPr>
            <w:tcW w:w="749" w:type="dxa"/>
            <w:shd w:val="clear" w:color="auto" w:fill="auto"/>
            <w:noWrap/>
            <w:vAlign w:val="bottom"/>
            <w:hideMark/>
          </w:tcPr>
          <w:p w14:paraId="4BB926E4" w14:textId="187A56C2" w:rsidR="00DF1BA5" w:rsidRPr="00B3684B" w:rsidRDefault="00DF1BA5" w:rsidP="00B3684B">
            <w:pPr>
              <w:pStyle w:val="Tabletext"/>
              <w:jc w:val="center"/>
              <w:rPr>
                <w:ins w:id="2430" w:author="Lars Løge" w:date="2016-06-13T15:16:00Z"/>
                <w:rFonts w:asciiTheme="majorBidi" w:hAnsiTheme="majorBidi" w:cstheme="majorBidi"/>
              </w:rPr>
            </w:pPr>
            <w:ins w:id="2431" w:author="Lars Løge" w:date="2016-06-15T13:41:00Z">
              <w:r w:rsidRPr="00B3684B">
                <w:rPr>
                  <w:rFonts w:asciiTheme="majorBidi" w:hAnsiTheme="majorBidi" w:cstheme="majorBidi"/>
                </w:rPr>
                <w:t>66,0</w:t>
              </w:r>
            </w:ins>
          </w:p>
        </w:tc>
        <w:tc>
          <w:tcPr>
            <w:tcW w:w="636" w:type="dxa"/>
            <w:shd w:val="clear" w:color="auto" w:fill="auto"/>
            <w:noWrap/>
            <w:vAlign w:val="bottom"/>
            <w:hideMark/>
          </w:tcPr>
          <w:p w14:paraId="1915C3FC" w14:textId="06A24EF7" w:rsidR="00DF1BA5" w:rsidRPr="00B3684B" w:rsidRDefault="00DF1BA5" w:rsidP="00B3684B">
            <w:pPr>
              <w:pStyle w:val="Tabletext"/>
              <w:jc w:val="center"/>
              <w:rPr>
                <w:ins w:id="2432" w:author="Lars Løge" w:date="2016-06-13T15:16:00Z"/>
                <w:rFonts w:asciiTheme="majorBidi" w:hAnsiTheme="majorBidi" w:cstheme="majorBidi"/>
              </w:rPr>
            </w:pPr>
            <w:ins w:id="2433" w:author="Lars Løge" w:date="2016-06-15T13:41:00Z">
              <w:r w:rsidRPr="00B3684B">
                <w:rPr>
                  <w:rFonts w:asciiTheme="majorBidi" w:hAnsiTheme="majorBidi" w:cstheme="majorBidi"/>
                </w:rPr>
                <w:t>19,7</w:t>
              </w:r>
            </w:ins>
          </w:p>
        </w:tc>
      </w:tr>
      <w:tr w:rsidR="00B3684B" w:rsidRPr="00F765B9" w14:paraId="253B52EC" w14:textId="77777777" w:rsidTr="00B3684B">
        <w:trPr>
          <w:ins w:id="2434" w:author="Lars Løge" w:date="2016-06-13T15:16:00Z"/>
        </w:trPr>
        <w:tc>
          <w:tcPr>
            <w:tcW w:w="1151" w:type="dxa"/>
            <w:shd w:val="clear" w:color="auto" w:fill="auto"/>
            <w:noWrap/>
            <w:vAlign w:val="bottom"/>
            <w:hideMark/>
          </w:tcPr>
          <w:p w14:paraId="3B2B2191" w14:textId="7047559C" w:rsidR="00DF1BA5" w:rsidRPr="00B3684B" w:rsidRDefault="00DF1BA5" w:rsidP="00B3684B">
            <w:pPr>
              <w:pStyle w:val="Tabletext"/>
              <w:jc w:val="center"/>
              <w:rPr>
                <w:ins w:id="2435" w:author="Lars Løge" w:date="2016-06-13T15:16:00Z"/>
                <w:rFonts w:asciiTheme="majorBidi" w:hAnsiTheme="majorBidi" w:cstheme="majorBidi"/>
              </w:rPr>
            </w:pPr>
            <w:ins w:id="2436" w:author="Lars Løge" w:date="2016-06-13T15:16:00Z">
              <w:r w:rsidRPr="00B3684B">
                <w:rPr>
                  <w:rFonts w:asciiTheme="majorBidi" w:hAnsiTheme="majorBidi" w:cstheme="majorBidi"/>
                </w:rPr>
                <w:t>70</w:t>
              </w:r>
            </w:ins>
            <w:ins w:id="2437" w:author="Lars Løge" w:date="2016-06-14T15:21:00Z">
              <w:r w:rsidRPr="00B3684B">
                <w:rPr>
                  <w:rFonts w:asciiTheme="majorBidi" w:hAnsiTheme="majorBidi" w:cstheme="majorBidi"/>
                </w:rPr>
                <w:t>.</w:t>
              </w:r>
            </w:ins>
            <w:ins w:id="2438" w:author="Lars Løge" w:date="2016-06-13T15:16:00Z">
              <w:r w:rsidRPr="00B3684B">
                <w:rPr>
                  <w:rFonts w:asciiTheme="majorBidi" w:hAnsiTheme="majorBidi" w:cstheme="majorBidi"/>
                </w:rPr>
                <w:t>0</w:t>
              </w:r>
            </w:ins>
          </w:p>
        </w:tc>
        <w:tc>
          <w:tcPr>
            <w:tcW w:w="1359" w:type="dxa"/>
            <w:shd w:val="clear" w:color="auto" w:fill="auto"/>
            <w:noWrap/>
            <w:vAlign w:val="bottom"/>
            <w:hideMark/>
          </w:tcPr>
          <w:p w14:paraId="00B38947" w14:textId="43499BBF" w:rsidR="00DF1BA5" w:rsidRPr="00B3684B" w:rsidRDefault="00DF1BA5" w:rsidP="00B3684B">
            <w:pPr>
              <w:pStyle w:val="Tabletext"/>
              <w:jc w:val="center"/>
              <w:rPr>
                <w:ins w:id="2439" w:author="Lars Løge" w:date="2016-06-13T15:16:00Z"/>
                <w:rFonts w:asciiTheme="majorBidi" w:hAnsiTheme="majorBidi" w:cstheme="majorBidi"/>
              </w:rPr>
            </w:pPr>
            <w:ins w:id="2440" w:author="Lars Løge" w:date="2016-06-15T13:41:00Z">
              <w:r w:rsidRPr="00B3684B">
                <w:rPr>
                  <w:rFonts w:asciiTheme="majorBidi" w:hAnsiTheme="majorBidi" w:cstheme="majorBidi"/>
                </w:rPr>
                <w:t>-3.4</w:t>
              </w:r>
            </w:ins>
          </w:p>
        </w:tc>
        <w:tc>
          <w:tcPr>
            <w:tcW w:w="1101" w:type="dxa"/>
            <w:shd w:val="clear" w:color="auto" w:fill="auto"/>
            <w:noWrap/>
            <w:vAlign w:val="bottom"/>
            <w:hideMark/>
          </w:tcPr>
          <w:p w14:paraId="02A614DB" w14:textId="7A20ED84" w:rsidR="00DF1BA5" w:rsidRPr="00B3684B" w:rsidRDefault="00DF1BA5" w:rsidP="00B3684B">
            <w:pPr>
              <w:pStyle w:val="Tabletext"/>
              <w:jc w:val="center"/>
              <w:rPr>
                <w:ins w:id="2441" w:author="Lars Løge" w:date="2016-06-13T15:16:00Z"/>
                <w:rFonts w:asciiTheme="majorBidi" w:hAnsiTheme="majorBidi" w:cstheme="majorBidi"/>
              </w:rPr>
            </w:pPr>
            <w:ins w:id="2442" w:author="Lars Løge" w:date="2016-06-13T15:16:00Z">
              <w:r w:rsidRPr="00B3684B">
                <w:rPr>
                  <w:rFonts w:asciiTheme="majorBidi" w:hAnsiTheme="majorBidi" w:cstheme="majorBidi"/>
                </w:rPr>
                <w:t>3</w:t>
              </w:r>
            </w:ins>
            <w:ins w:id="2443" w:author="Lars Løge" w:date="2016-06-14T15:21:00Z">
              <w:r w:rsidRPr="00B3684B">
                <w:rPr>
                  <w:rFonts w:asciiTheme="majorBidi" w:hAnsiTheme="majorBidi" w:cstheme="majorBidi"/>
                </w:rPr>
                <w:t>.</w:t>
              </w:r>
            </w:ins>
            <w:ins w:id="2444" w:author="Lars Løge" w:date="2016-06-13T15:16:00Z">
              <w:r w:rsidRPr="00B3684B">
                <w:rPr>
                  <w:rFonts w:asciiTheme="majorBidi" w:hAnsiTheme="majorBidi" w:cstheme="majorBidi"/>
                </w:rPr>
                <w:t>0</w:t>
              </w:r>
            </w:ins>
          </w:p>
        </w:tc>
        <w:tc>
          <w:tcPr>
            <w:tcW w:w="1174" w:type="dxa"/>
            <w:shd w:val="clear" w:color="auto" w:fill="auto"/>
            <w:noWrap/>
            <w:vAlign w:val="bottom"/>
            <w:hideMark/>
          </w:tcPr>
          <w:p w14:paraId="387AC18B" w14:textId="59FD0796" w:rsidR="00DF1BA5" w:rsidRPr="00B3684B" w:rsidRDefault="00DF1BA5" w:rsidP="00B3684B">
            <w:pPr>
              <w:pStyle w:val="Tabletext"/>
              <w:jc w:val="center"/>
              <w:rPr>
                <w:ins w:id="2445" w:author="Lars Løge" w:date="2016-06-13T15:16:00Z"/>
                <w:rFonts w:asciiTheme="majorBidi" w:hAnsiTheme="majorBidi" w:cstheme="majorBidi"/>
              </w:rPr>
            </w:pPr>
            <w:ins w:id="2446" w:author="Lars Løge" w:date="2016-06-13T15:16:00Z">
              <w:r w:rsidRPr="00B3684B">
                <w:rPr>
                  <w:rFonts w:asciiTheme="majorBidi" w:hAnsiTheme="majorBidi" w:cstheme="majorBidi"/>
                </w:rPr>
                <w:t>635</w:t>
              </w:r>
            </w:ins>
            <w:ins w:id="2447" w:author="Lars Løge" w:date="2016-06-14T15:21:00Z">
              <w:r w:rsidRPr="00B3684B">
                <w:rPr>
                  <w:rFonts w:asciiTheme="majorBidi" w:hAnsiTheme="majorBidi" w:cstheme="majorBidi"/>
                </w:rPr>
                <w:t>.</w:t>
              </w:r>
            </w:ins>
            <w:ins w:id="2448" w:author="Lars Løge" w:date="2016-06-13T15:16:00Z">
              <w:r w:rsidRPr="00B3684B">
                <w:rPr>
                  <w:rFonts w:asciiTheme="majorBidi" w:hAnsiTheme="majorBidi" w:cstheme="majorBidi"/>
                </w:rPr>
                <w:t>0</w:t>
              </w:r>
            </w:ins>
          </w:p>
        </w:tc>
        <w:tc>
          <w:tcPr>
            <w:tcW w:w="991" w:type="dxa"/>
            <w:shd w:val="clear" w:color="auto" w:fill="auto"/>
            <w:noWrap/>
            <w:vAlign w:val="bottom"/>
            <w:hideMark/>
          </w:tcPr>
          <w:p w14:paraId="585FC85F" w14:textId="4FAE7E49" w:rsidR="00DF1BA5" w:rsidRPr="00B3684B" w:rsidRDefault="00DF1BA5" w:rsidP="00B3684B">
            <w:pPr>
              <w:pStyle w:val="Tabletext"/>
              <w:jc w:val="center"/>
              <w:rPr>
                <w:ins w:id="2449" w:author="Lars Løge" w:date="2016-06-13T15:16:00Z"/>
                <w:rFonts w:asciiTheme="majorBidi" w:hAnsiTheme="majorBidi" w:cstheme="majorBidi"/>
              </w:rPr>
            </w:pPr>
            <w:ins w:id="2450" w:author="Lars Løge" w:date="2016-06-14T15:31:00Z">
              <w:r w:rsidRPr="00B3684B">
                <w:rPr>
                  <w:rFonts w:asciiTheme="majorBidi" w:hAnsiTheme="majorBidi" w:cstheme="majorBidi"/>
                </w:rPr>
                <w:t>132.4</w:t>
              </w:r>
            </w:ins>
          </w:p>
        </w:tc>
        <w:tc>
          <w:tcPr>
            <w:tcW w:w="853" w:type="dxa"/>
            <w:shd w:val="clear" w:color="auto" w:fill="auto"/>
            <w:noWrap/>
            <w:vAlign w:val="bottom"/>
            <w:hideMark/>
          </w:tcPr>
          <w:p w14:paraId="6D96D20E" w14:textId="07DE1E4B" w:rsidR="00DF1BA5" w:rsidRPr="00B3684B" w:rsidRDefault="00DF1BA5" w:rsidP="00B3684B">
            <w:pPr>
              <w:pStyle w:val="Tabletext"/>
              <w:jc w:val="center"/>
              <w:rPr>
                <w:ins w:id="2451" w:author="Lars Løge" w:date="2016-06-13T15:16:00Z"/>
                <w:rFonts w:asciiTheme="majorBidi" w:hAnsiTheme="majorBidi" w:cstheme="majorBidi"/>
              </w:rPr>
            </w:pPr>
            <w:ins w:id="2452" w:author="Lars Løge" w:date="2016-06-13T15:16:00Z">
              <w:r w:rsidRPr="00B3684B">
                <w:rPr>
                  <w:rFonts w:asciiTheme="majorBidi" w:hAnsiTheme="majorBidi" w:cstheme="majorBidi"/>
                </w:rPr>
                <w:t>0</w:t>
              </w:r>
            </w:ins>
            <w:ins w:id="2453" w:author="Lars Løge" w:date="2016-06-14T15:21:00Z">
              <w:r w:rsidRPr="00B3684B">
                <w:rPr>
                  <w:rFonts w:asciiTheme="majorBidi" w:hAnsiTheme="majorBidi" w:cstheme="majorBidi"/>
                </w:rPr>
                <w:t>.</w:t>
              </w:r>
            </w:ins>
            <w:ins w:id="2454" w:author="Lars Løge" w:date="2016-06-13T15:16:00Z">
              <w:r w:rsidRPr="00B3684B">
                <w:rPr>
                  <w:rFonts w:asciiTheme="majorBidi" w:hAnsiTheme="majorBidi" w:cstheme="majorBidi"/>
                </w:rPr>
                <w:t>7</w:t>
              </w:r>
            </w:ins>
          </w:p>
        </w:tc>
        <w:tc>
          <w:tcPr>
            <w:tcW w:w="1694" w:type="dxa"/>
            <w:shd w:val="clear" w:color="auto" w:fill="auto"/>
            <w:noWrap/>
            <w:vAlign w:val="bottom"/>
            <w:hideMark/>
          </w:tcPr>
          <w:p w14:paraId="4E05525B" w14:textId="6E337D5A" w:rsidR="00DF1BA5" w:rsidRPr="00B3684B" w:rsidRDefault="00DF1BA5" w:rsidP="00B3684B">
            <w:pPr>
              <w:pStyle w:val="Tabletext"/>
              <w:jc w:val="center"/>
              <w:rPr>
                <w:ins w:id="2455" w:author="Lars Løge" w:date="2016-06-13T15:16:00Z"/>
                <w:rFonts w:asciiTheme="majorBidi" w:hAnsiTheme="majorBidi" w:cstheme="majorBidi"/>
              </w:rPr>
            </w:pPr>
            <w:ins w:id="2456" w:author="Lars Løge" w:date="2016-06-15T13:41:00Z">
              <w:r w:rsidRPr="00B3684B">
                <w:rPr>
                  <w:rFonts w:asciiTheme="majorBidi" w:hAnsiTheme="majorBidi" w:cstheme="majorBidi"/>
                </w:rPr>
                <w:t>-139,2</w:t>
              </w:r>
            </w:ins>
          </w:p>
        </w:tc>
        <w:tc>
          <w:tcPr>
            <w:tcW w:w="749" w:type="dxa"/>
            <w:shd w:val="clear" w:color="auto" w:fill="auto"/>
            <w:noWrap/>
            <w:vAlign w:val="bottom"/>
            <w:hideMark/>
          </w:tcPr>
          <w:p w14:paraId="3E6C888E" w14:textId="73D47293" w:rsidR="00DF1BA5" w:rsidRPr="00B3684B" w:rsidRDefault="00DF1BA5" w:rsidP="00B3684B">
            <w:pPr>
              <w:pStyle w:val="Tabletext"/>
              <w:jc w:val="center"/>
              <w:rPr>
                <w:ins w:id="2457" w:author="Lars Løge" w:date="2016-06-13T15:16:00Z"/>
                <w:rFonts w:asciiTheme="majorBidi" w:hAnsiTheme="majorBidi" w:cstheme="majorBidi"/>
              </w:rPr>
            </w:pPr>
            <w:ins w:id="2458" w:author="Lars Løge" w:date="2016-06-15T13:41:00Z">
              <w:r w:rsidRPr="00B3684B">
                <w:rPr>
                  <w:rFonts w:asciiTheme="majorBidi" w:hAnsiTheme="majorBidi" w:cstheme="majorBidi"/>
                </w:rPr>
                <w:t>63,7</w:t>
              </w:r>
            </w:ins>
          </w:p>
        </w:tc>
        <w:tc>
          <w:tcPr>
            <w:tcW w:w="636" w:type="dxa"/>
            <w:shd w:val="clear" w:color="auto" w:fill="auto"/>
            <w:noWrap/>
            <w:vAlign w:val="bottom"/>
            <w:hideMark/>
          </w:tcPr>
          <w:p w14:paraId="64BF981C" w14:textId="1E10B9F7" w:rsidR="00DF1BA5" w:rsidRPr="00B3684B" w:rsidRDefault="00DF1BA5" w:rsidP="00B3684B">
            <w:pPr>
              <w:pStyle w:val="Tabletext"/>
              <w:jc w:val="center"/>
              <w:rPr>
                <w:ins w:id="2459" w:author="Lars Løge" w:date="2016-06-13T15:16:00Z"/>
                <w:rFonts w:asciiTheme="majorBidi" w:hAnsiTheme="majorBidi" w:cstheme="majorBidi"/>
              </w:rPr>
            </w:pPr>
            <w:ins w:id="2460" w:author="Lars Løge" w:date="2016-06-15T13:41:00Z">
              <w:r w:rsidRPr="00B3684B">
                <w:rPr>
                  <w:rFonts w:asciiTheme="majorBidi" w:hAnsiTheme="majorBidi" w:cstheme="majorBidi"/>
                </w:rPr>
                <w:t>17,5</w:t>
              </w:r>
            </w:ins>
          </w:p>
        </w:tc>
      </w:tr>
      <w:tr w:rsidR="00B3684B" w:rsidRPr="00F765B9" w14:paraId="3F29A6EC" w14:textId="77777777" w:rsidTr="00B3684B">
        <w:trPr>
          <w:ins w:id="2461" w:author="Lars Løge" w:date="2016-06-13T15:16:00Z"/>
        </w:trPr>
        <w:tc>
          <w:tcPr>
            <w:tcW w:w="1151" w:type="dxa"/>
            <w:shd w:val="clear" w:color="auto" w:fill="auto"/>
            <w:noWrap/>
            <w:vAlign w:val="bottom"/>
            <w:hideMark/>
          </w:tcPr>
          <w:p w14:paraId="6FE8FF06" w14:textId="29ECD404" w:rsidR="00DF1BA5" w:rsidRPr="00B3684B" w:rsidRDefault="00DF1BA5" w:rsidP="00B3684B">
            <w:pPr>
              <w:pStyle w:val="Tabletext"/>
              <w:jc w:val="center"/>
              <w:rPr>
                <w:ins w:id="2462" w:author="Lars Løge" w:date="2016-06-13T15:16:00Z"/>
                <w:rFonts w:asciiTheme="majorBidi" w:hAnsiTheme="majorBidi" w:cstheme="majorBidi"/>
              </w:rPr>
            </w:pPr>
            <w:ins w:id="2463" w:author="Lars Løge" w:date="2016-06-13T15:16:00Z">
              <w:r w:rsidRPr="00B3684B">
                <w:rPr>
                  <w:rFonts w:asciiTheme="majorBidi" w:hAnsiTheme="majorBidi" w:cstheme="majorBidi"/>
                </w:rPr>
                <w:t>80</w:t>
              </w:r>
            </w:ins>
            <w:ins w:id="2464" w:author="Lars Løge" w:date="2016-06-14T15:21:00Z">
              <w:r w:rsidRPr="00B3684B">
                <w:rPr>
                  <w:rFonts w:asciiTheme="majorBidi" w:hAnsiTheme="majorBidi" w:cstheme="majorBidi"/>
                </w:rPr>
                <w:t>.</w:t>
              </w:r>
            </w:ins>
            <w:ins w:id="2465" w:author="Lars Løge" w:date="2016-06-13T15:16:00Z">
              <w:r w:rsidRPr="00B3684B">
                <w:rPr>
                  <w:rFonts w:asciiTheme="majorBidi" w:hAnsiTheme="majorBidi" w:cstheme="majorBidi"/>
                </w:rPr>
                <w:t>0</w:t>
              </w:r>
            </w:ins>
          </w:p>
        </w:tc>
        <w:tc>
          <w:tcPr>
            <w:tcW w:w="1359" w:type="dxa"/>
            <w:shd w:val="clear" w:color="auto" w:fill="auto"/>
            <w:noWrap/>
            <w:vAlign w:val="bottom"/>
            <w:hideMark/>
          </w:tcPr>
          <w:p w14:paraId="588C7A78" w14:textId="0FF5303D" w:rsidR="00DF1BA5" w:rsidRPr="00B3684B" w:rsidRDefault="00DF1BA5" w:rsidP="00B3684B">
            <w:pPr>
              <w:pStyle w:val="Tabletext"/>
              <w:jc w:val="center"/>
              <w:rPr>
                <w:ins w:id="2466" w:author="Lars Løge" w:date="2016-06-13T15:16:00Z"/>
                <w:rFonts w:asciiTheme="majorBidi" w:hAnsiTheme="majorBidi" w:cstheme="majorBidi"/>
              </w:rPr>
            </w:pPr>
            <w:ins w:id="2467" w:author="Lars Løge" w:date="2016-06-15T13:41:00Z">
              <w:r w:rsidRPr="00B3684B">
                <w:rPr>
                  <w:rFonts w:asciiTheme="majorBidi" w:hAnsiTheme="majorBidi" w:cstheme="majorBidi"/>
                </w:rPr>
                <w:t>-3.4</w:t>
              </w:r>
            </w:ins>
          </w:p>
        </w:tc>
        <w:tc>
          <w:tcPr>
            <w:tcW w:w="1101" w:type="dxa"/>
            <w:shd w:val="clear" w:color="auto" w:fill="auto"/>
            <w:noWrap/>
            <w:vAlign w:val="bottom"/>
            <w:hideMark/>
          </w:tcPr>
          <w:p w14:paraId="20434003" w14:textId="36DE7DDA" w:rsidR="00DF1BA5" w:rsidRPr="00B3684B" w:rsidRDefault="00DF1BA5" w:rsidP="00B3684B">
            <w:pPr>
              <w:pStyle w:val="Tabletext"/>
              <w:jc w:val="center"/>
              <w:rPr>
                <w:ins w:id="2468" w:author="Lars Løge" w:date="2016-06-13T15:16:00Z"/>
                <w:rFonts w:asciiTheme="majorBidi" w:hAnsiTheme="majorBidi" w:cstheme="majorBidi"/>
              </w:rPr>
            </w:pPr>
            <w:ins w:id="2469" w:author="Lars Løge" w:date="2016-06-13T15:16:00Z">
              <w:r w:rsidRPr="00B3684B">
                <w:rPr>
                  <w:rFonts w:asciiTheme="majorBidi" w:hAnsiTheme="majorBidi" w:cstheme="majorBidi"/>
                </w:rPr>
                <w:t>3</w:t>
              </w:r>
            </w:ins>
            <w:ins w:id="2470" w:author="Lars Løge" w:date="2016-06-14T15:21:00Z">
              <w:r w:rsidRPr="00B3684B">
                <w:rPr>
                  <w:rFonts w:asciiTheme="majorBidi" w:hAnsiTheme="majorBidi" w:cstheme="majorBidi"/>
                </w:rPr>
                <w:t>.</w:t>
              </w:r>
            </w:ins>
            <w:ins w:id="2471" w:author="Lars Løge" w:date="2016-06-13T15:16:00Z">
              <w:r w:rsidRPr="00B3684B">
                <w:rPr>
                  <w:rFonts w:asciiTheme="majorBidi" w:hAnsiTheme="majorBidi" w:cstheme="majorBidi"/>
                </w:rPr>
                <w:t>0</w:t>
              </w:r>
            </w:ins>
          </w:p>
        </w:tc>
        <w:tc>
          <w:tcPr>
            <w:tcW w:w="1174" w:type="dxa"/>
            <w:shd w:val="clear" w:color="auto" w:fill="auto"/>
            <w:noWrap/>
            <w:vAlign w:val="bottom"/>
            <w:hideMark/>
          </w:tcPr>
          <w:p w14:paraId="4EFB7494" w14:textId="57A1D1AE" w:rsidR="00DF1BA5" w:rsidRPr="00B3684B" w:rsidRDefault="00DF1BA5" w:rsidP="00B3684B">
            <w:pPr>
              <w:pStyle w:val="Tabletext"/>
              <w:jc w:val="center"/>
              <w:rPr>
                <w:ins w:id="2472" w:author="Lars Løge" w:date="2016-06-13T15:16:00Z"/>
                <w:rFonts w:asciiTheme="majorBidi" w:hAnsiTheme="majorBidi" w:cstheme="majorBidi"/>
              </w:rPr>
            </w:pPr>
            <w:ins w:id="2473" w:author="Lars Løge" w:date="2016-06-13T15:16:00Z">
              <w:r w:rsidRPr="00B3684B">
                <w:rPr>
                  <w:rFonts w:asciiTheme="majorBidi" w:hAnsiTheme="majorBidi" w:cstheme="majorBidi"/>
                </w:rPr>
                <w:t>608</w:t>
              </w:r>
            </w:ins>
            <w:ins w:id="2474" w:author="Lars Løge" w:date="2016-06-14T15:21:00Z">
              <w:r w:rsidRPr="00B3684B">
                <w:rPr>
                  <w:rFonts w:asciiTheme="majorBidi" w:hAnsiTheme="majorBidi" w:cstheme="majorBidi"/>
                </w:rPr>
                <w:t>.</w:t>
              </w:r>
            </w:ins>
            <w:ins w:id="2475" w:author="Lars Løge" w:date="2016-06-13T15:16:00Z">
              <w:r w:rsidRPr="00B3684B">
                <w:rPr>
                  <w:rFonts w:asciiTheme="majorBidi" w:hAnsiTheme="majorBidi" w:cstheme="majorBidi"/>
                </w:rPr>
                <w:t>0</w:t>
              </w:r>
            </w:ins>
          </w:p>
        </w:tc>
        <w:tc>
          <w:tcPr>
            <w:tcW w:w="991" w:type="dxa"/>
            <w:shd w:val="clear" w:color="auto" w:fill="auto"/>
            <w:noWrap/>
            <w:vAlign w:val="bottom"/>
            <w:hideMark/>
          </w:tcPr>
          <w:p w14:paraId="1FB4222A" w14:textId="07408524" w:rsidR="00DF1BA5" w:rsidRPr="00B3684B" w:rsidRDefault="00DF1BA5" w:rsidP="00B3684B">
            <w:pPr>
              <w:pStyle w:val="Tabletext"/>
              <w:jc w:val="center"/>
              <w:rPr>
                <w:ins w:id="2476" w:author="Lars Løge" w:date="2016-06-13T15:16:00Z"/>
                <w:rFonts w:asciiTheme="majorBidi" w:hAnsiTheme="majorBidi" w:cstheme="majorBidi"/>
              </w:rPr>
            </w:pPr>
            <w:ins w:id="2477" w:author="Lars Løge" w:date="2016-06-14T15:31:00Z">
              <w:r w:rsidRPr="00B3684B">
                <w:rPr>
                  <w:rFonts w:asciiTheme="majorBidi" w:hAnsiTheme="majorBidi" w:cstheme="majorBidi"/>
                </w:rPr>
                <w:t>132.1</w:t>
              </w:r>
            </w:ins>
          </w:p>
        </w:tc>
        <w:tc>
          <w:tcPr>
            <w:tcW w:w="853" w:type="dxa"/>
            <w:shd w:val="clear" w:color="auto" w:fill="auto"/>
            <w:noWrap/>
            <w:vAlign w:val="bottom"/>
            <w:hideMark/>
          </w:tcPr>
          <w:p w14:paraId="5C8F7B46" w14:textId="1AC3861E" w:rsidR="00DF1BA5" w:rsidRPr="00B3684B" w:rsidRDefault="00DF1BA5" w:rsidP="00B3684B">
            <w:pPr>
              <w:pStyle w:val="Tabletext"/>
              <w:jc w:val="center"/>
              <w:rPr>
                <w:ins w:id="2478" w:author="Lars Løge" w:date="2016-06-13T15:16:00Z"/>
                <w:rFonts w:asciiTheme="majorBidi" w:hAnsiTheme="majorBidi" w:cstheme="majorBidi"/>
              </w:rPr>
            </w:pPr>
            <w:ins w:id="2479" w:author="Lars Løge" w:date="2016-06-13T15:16:00Z">
              <w:r w:rsidRPr="00B3684B">
                <w:rPr>
                  <w:rFonts w:asciiTheme="majorBidi" w:hAnsiTheme="majorBidi" w:cstheme="majorBidi"/>
                </w:rPr>
                <w:t>-2</w:t>
              </w:r>
            </w:ins>
            <w:ins w:id="2480" w:author="Lars Løge" w:date="2016-06-14T15:21:00Z">
              <w:r w:rsidRPr="00B3684B">
                <w:rPr>
                  <w:rFonts w:asciiTheme="majorBidi" w:hAnsiTheme="majorBidi" w:cstheme="majorBidi"/>
                </w:rPr>
                <w:t>.</w:t>
              </w:r>
            </w:ins>
            <w:ins w:id="2481" w:author="Lars Løge" w:date="2016-06-13T15:16:00Z">
              <w:r w:rsidRPr="00B3684B">
                <w:rPr>
                  <w:rFonts w:asciiTheme="majorBidi" w:hAnsiTheme="majorBidi" w:cstheme="majorBidi"/>
                </w:rPr>
                <w:t>2</w:t>
              </w:r>
            </w:ins>
          </w:p>
        </w:tc>
        <w:tc>
          <w:tcPr>
            <w:tcW w:w="1694" w:type="dxa"/>
            <w:shd w:val="clear" w:color="auto" w:fill="auto"/>
            <w:noWrap/>
            <w:vAlign w:val="bottom"/>
            <w:hideMark/>
          </w:tcPr>
          <w:p w14:paraId="07791A5A" w14:textId="164F2C18" w:rsidR="00DF1BA5" w:rsidRPr="00B3684B" w:rsidRDefault="00DF1BA5" w:rsidP="00B3684B">
            <w:pPr>
              <w:pStyle w:val="Tabletext"/>
              <w:jc w:val="center"/>
              <w:rPr>
                <w:ins w:id="2482" w:author="Lars Løge" w:date="2016-06-13T15:16:00Z"/>
                <w:rFonts w:asciiTheme="majorBidi" w:hAnsiTheme="majorBidi" w:cstheme="majorBidi"/>
              </w:rPr>
            </w:pPr>
            <w:ins w:id="2483" w:author="Lars Løge" w:date="2016-06-15T13:41:00Z">
              <w:r w:rsidRPr="00B3684B">
                <w:rPr>
                  <w:rFonts w:asciiTheme="majorBidi" w:hAnsiTheme="majorBidi" w:cstheme="majorBidi"/>
                </w:rPr>
                <w:t>-141,7</w:t>
              </w:r>
            </w:ins>
          </w:p>
        </w:tc>
        <w:tc>
          <w:tcPr>
            <w:tcW w:w="749" w:type="dxa"/>
            <w:shd w:val="clear" w:color="auto" w:fill="auto"/>
            <w:noWrap/>
            <w:vAlign w:val="bottom"/>
            <w:hideMark/>
          </w:tcPr>
          <w:p w14:paraId="05AD44C0" w14:textId="61B07340" w:rsidR="00DF1BA5" w:rsidRPr="00B3684B" w:rsidRDefault="00DF1BA5" w:rsidP="00B3684B">
            <w:pPr>
              <w:pStyle w:val="Tabletext"/>
              <w:jc w:val="center"/>
              <w:rPr>
                <w:ins w:id="2484" w:author="Lars Løge" w:date="2016-06-13T15:16:00Z"/>
                <w:rFonts w:asciiTheme="majorBidi" w:hAnsiTheme="majorBidi" w:cstheme="majorBidi"/>
              </w:rPr>
            </w:pPr>
            <w:ins w:id="2485" w:author="Lars Løge" w:date="2016-06-15T13:41:00Z">
              <w:r w:rsidRPr="00B3684B">
                <w:rPr>
                  <w:rFonts w:asciiTheme="majorBidi" w:hAnsiTheme="majorBidi" w:cstheme="majorBidi"/>
                </w:rPr>
                <w:t>61,2</w:t>
              </w:r>
            </w:ins>
          </w:p>
        </w:tc>
        <w:tc>
          <w:tcPr>
            <w:tcW w:w="636" w:type="dxa"/>
            <w:shd w:val="clear" w:color="auto" w:fill="auto"/>
            <w:noWrap/>
            <w:vAlign w:val="bottom"/>
            <w:hideMark/>
          </w:tcPr>
          <w:p w14:paraId="6333394A" w14:textId="33A52E99" w:rsidR="00DF1BA5" w:rsidRPr="00B3684B" w:rsidRDefault="00DF1BA5" w:rsidP="00B3684B">
            <w:pPr>
              <w:pStyle w:val="Tabletext"/>
              <w:jc w:val="center"/>
              <w:rPr>
                <w:ins w:id="2486" w:author="Lars Løge" w:date="2016-06-13T15:16:00Z"/>
                <w:rFonts w:asciiTheme="majorBidi" w:hAnsiTheme="majorBidi" w:cstheme="majorBidi"/>
              </w:rPr>
            </w:pPr>
            <w:ins w:id="2487" w:author="Lars Løge" w:date="2016-06-15T13:41:00Z">
              <w:r w:rsidRPr="00B3684B">
                <w:rPr>
                  <w:rFonts w:asciiTheme="majorBidi" w:hAnsiTheme="majorBidi" w:cstheme="majorBidi"/>
                </w:rPr>
                <w:t>14,9</w:t>
              </w:r>
            </w:ins>
          </w:p>
        </w:tc>
      </w:tr>
      <w:tr w:rsidR="00B3684B" w:rsidRPr="00F765B9" w14:paraId="5BEC072A" w14:textId="77777777" w:rsidTr="00B3684B">
        <w:trPr>
          <w:ins w:id="2488" w:author="Lars Løge" w:date="2016-06-13T15:16:00Z"/>
        </w:trPr>
        <w:tc>
          <w:tcPr>
            <w:tcW w:w="1151" w:type="dxa"/>
            <w:shd w:val="clear" w:color="auto" w:fill="auto"/>
            <w:noWrap/>
            <w:vAlign w:val="bottom"/>
            <w:hideMark/>
          </w:tcPr>
          <w:p w14:paraId="3BF579CF" w14:textId="36D22068" w:rsidR="00DF1BA5" w:rsidRPr="00B3684B" w:rsidRDefault="00DF1BA5" w:rsidP="00B3684B">
            <w:pPr>
              <w:pStyle w:val="Tabletext"/>
              <w:jc w:val="center"/>
              <w:rPr>
                <w:ins w:id="2489" w:author="Lars Løge" w:date="2016-06-13T15:16:00Z"/>
                <w:rFonts w:asciiTheme="majorBidi" w:hAnsiTheme="majorBidi" w:cstheme="majorBidi"/>
              </w:rPr>
            </w:pPr>
            <w:ins w:id="2490" w:author="Lars Løge" w:date="2016-06-13T15:16:00Z">
              <w:r w:rsidRPr="00B3684B">
                <w:rPr>
                  <w:rFonts w:asciiTheme="majorBidi" w:hAnsiTheme="majorBidi" w:cstheme="majorBidi"/>
                </w:rPr>
                <w:t>90</w:t>
              </w:r>
            </w:ins>
            <w:ins w:id="2491" w:author="Lars Løge" w:date="2016-06-14T15:21:00Z">
              <w:r w:rsidRPr="00B3684B">
                <w:rPr>
                  <w:rFonts w:asciiTheme="majorBidi" w:hAnsiTheme="majorBidi" w:cstheme="majorBidi"/>
                </w:rPr>
                <w:t>.</w:t>
              </w:r>
            </w:ins>
            <w:ins w:id="2492" w:author="Lars Løge" w:date="2016-06-13T15:16:00Z">
              <w:r w:rsidRPr="00B3684B">
                <w:rPr>
                  <w:rFonts w:asciiTheme="majorBidi" w:hAnsiTheme="majorBidi" w:cstheme="majorBidi"/>
                </w:rPr>
                <w:t>0</w:t>
              </w:r>
            </w:ins>
          </w:p>
        </w:tc>
        <w:tc>
          <w:tcPr>
            <w:tcW w:w="1359" w:type="dxa"/>
            <w:shd w:val="clear" w:color="auto" w:fill="auto"/>
            <w:noWrap/>
            <w:vAlign w:val="bottom"/>
            <w:hideMark/>
          </w:tcPr>
          <w:p w14:paraId="534EDE61" w14:textId="1FA36B43" w:rsidR="00DF1BA5" w:rsidRPr="00B3684B" w:rsidRDefault="00DF1BA5" w:rsidP="00B3684B">
            <w:pPr>
              <w:pStyle w:val="Tabletext"/>
              <w:jc w:val="center"/>
              <w:rPr>
                <w:ins w:id="2493" w:author="Lars Løge" w:date="2016-06-13T15:16:00Z"/>
                <w:rFonts w:asciiTheme="majorBidi" w:hAnsiTheme="majorBidi" w:cstheme="majorBidi"/>
              </w:rPr>
            </w:pPr>
            <w:ins w:id="2494" w:author="Lars Løge" w:date="2016-06-15T13:41:00Z">
              <w:r w:rsidRPr="00B3684B">
                <w:rPr>
                  <w:rFonts w:asciiTheme="majorBidi" w:hAnsiTheme="majorBidi" w:cstheme="majorBidi"/>
                </w:rPr>
                <w:t>-3.4</w:t>
              </w:r>
            </w:ins>
          </w:p>
        </w:tc>
        <w:tc>
          <w:tcPr>
            <w:tcW w:w="1101" w:type="dxa"/>
            <w:shd w:val="clear" w:color="auto" w:fill="auto"/>
            <w:noWrap/>
            <w:vAlign w:val="bottom"/>
            <w:hideMark/>
          </w:tcPr>
          <w:p w14:paraId="13B60376" w14:textId="73B7CB70" w:rsidR="00DF1BA5" w:rsidRPr="00B3684B" w:rsidRDefault="00DF1BA5" w:rsidP="00B3684B">
            <w:pPr>
              <w:pStyle w:val="Tabletext"/>
              <w:jc w:val="center"/>
              <w:rPr>
                <w:ins w:id="2495" w:author="Lars Løge" w:date="2016-06-13T15:16:00Z"/>
                <w:rFonts w:asciiTheme="majorBidi" w:hAnsiTheme="majorBidi" w:cstheme="majorBidi"/>
              </w:rPr>
            </w:pPr>
            <w:ins w:id="2496" w:author="Lars Løge" w:date="2016-06-13T15:16:00Z">
              <w:r w:rsidRPr="00B3684B">
                <w:rPr>
                  <w:rFonts w:asciiTheme="majorBidi" w:hAnsiTheme="majorBidi" w:cstheme="majorBidi"/>
                </w:rPr>
                <w:t>3</w:t>
              </w:r>
            </w:ins>
            <w:ins w:id="2497" w:author="Lars Løge" w:date="2016-06-14T15:21:00Z">
              <w:r w:rsidRPr="00B3684B">
                <w:rPr>
                  <w:rFonts w:asciiTheme="majorBidi" w:hAnsiTheme="majorBidi" w:cstheme="majorBidi"/>
                </w:rPr>
                <w:t>.</w:t>
              </w:r>
            </w:ins>
            <w:ins w:id="2498" w:author="Lars Løge" w:date="2016-06-13T15:16:00Z">
              <w:r w:rsidRPr="00B3684B">
                <w:rPr>
                  <w:rFonts w:asciiTheme="majorBidi" w:hAnsiTheme="majorBidi" w:cstheme="majorBidi"/>
                </w:rPr>
                <w:t>0</w:t>
              </w:r>
            </w:ins>
          </w:p>
        </w:tc>
        <w:tc>
          <w:tcPr>
            <w:tcW w:w="1174" w:type="dxa"/>
            <w:shd w:val="clear" w:color="auto" w:fill="auto"/>
            <w:noWrap/>
            <w:vAlign w:val="bottom"/>
            <w:hideMark/>
          </w:tcPr>
          <w:p w14:paraId="48AF7FA3" w14:textId="5D6BBAC9" w:rsidR="00DF1BA5" w:rsidRPr="00B3684B" w:rsidRDefault="00DF1BA5" w:rsidP="00B3684B">
            <w:pPr>
              <w:pStyle w:val="Tabletext"/>
              <w:jc w:val="center"/>
              <w:rPr>
                <w:ins w:id="2499" w:author="Lars Løge" w:date="2016-06-13T15:16:00Z"/>
                <w:rFonts w:asciiTheme="majorBidi" w:hAnsiTheme="majorBidi" w:cstheme="majorBidi"/>
              </w:rPr>
            </w:pPr>
            <w:ins w:id="2500" w:author="Lars Løge" w:date="2016-06-13T15:16:00Z">
              <w:r w:rsidRPr="00B3684B">
                <w:rPr>
                  <w:rFonts w:asciiTheme="majorBidi" w:hAnsiTheme="majorBidi" w:cstheme="majorBidi"/>
                </w:rPr>
                <w:t>600</w:t>
              </w:r>
            </w:ins>
            <w:ins w:id="2501" w:author="Lars Løge" w:date="2016-06-14T15:21:00Z">
              <w:r w:rsidRPr="00B3684B">
                <w:rPr>
                  <w:rFonts w:asciiTheme="majorBidi" w:hAnsiTheme="majorBidi" w:cstheme="majorBidi"/>
                </w:rPr>
                <w:t>.</w:t>
              </w:r>
            </w:ins>
            <w:ins w:id="2502" w:author="Lars Løge" w:date="2016-06-13T15:16:00Z">
              <w:r w:rsidRPr="00B3684B">
                <w:rPr>
                  <w:rFonts w:asciiTheme="majorBidi" w:hAnsiTheme="majorBidi" w:cstheme="majorBidi"/>
                </w:rPr>
                <w:t>0</w:t>
              </w:r>
            </w:ins>
          </w:p>
        </w:tc>
        <w:tc>
          <w:tcPr>
            <w:tcW w:w="991" w:type="dxa"/>
            <w:shd w:val="clear" w:color="auto" w:fill="auto"/>
            <w:noWrap/>
            <w:vAlign w:val="bottom"/>
            <w:hideMark/>
          </w:tcPr>
          <w:p w14:paraId="0FC06BC8" w14:textId="5D804A02" w:rsidR="00DF1BA5" w:rsidRPr="00B3684B" w:rsidRDefault="00DF1BA5" w:rsidP="00B3684B">
            <w:pPr>
              <w:pStyle w:val="Tabletext"/>
              <w:jc w:val="center"/>
              <w:rPr>
                <w:ins w:id="2503" w:author="Lars Løge" w:date="2016-06-13T15:16:00Z"/>
                <w:rFonts w:asciiTheme="majorBidi" w:hAnsiTheme="majorBidi" w:cstheme="majorBidi"/>
              </w:rPr>
            </w:pPr>
            <w:ins w:id="2504" w:author="Lars Løge" w:date="2016-06-14T15:31:00Z">
              <w:r w:rsidRPr="00B3684B">
                <w:rPr>
                  <w:rFonts w:asciiTheme="majorBidi" w:hAnsiTheme="majorBidi" w:cstheme="majorBidi"/>
                </w:rPr>
                <w:t>131.9</w:t>
              </w:r>
            </w:ins>
          </w:p>
        </w:tc>
        <w:tc>
          <w:tcPr>
            <w:tcW w:w="853" w:type="dxa"/>
            <w:shd w:val="clear" w:color="auto" w:fill="auto"/>
            <w:noWrap/>
            <w:vAlign w:val="bottom"/>
            <w:hideMark/>
          </w:tcPr>
          <w:p w14:paraId="63F389C8" w14:textId="6B0EDBB4" w:rsidR="00DF1BA5" w:rsidRPr="00B3684B" w:rsidRDefault="00DF1BA5" w:rsidP="00B3684B">
            <w:pPr>
              <w:pStyle w:val="Tabletext"/>
              <w:jc w:val="center"/>
              <w:rPr>
                <w:ins w:id="2505" w:author="Lars Løge" w:date="2016-06-13T15:16:00Z"/>
                <w:rFonts w:asciiTheme="majorBidi" w:hAnsiTheme="majorBidi" w:cstheme="majorBidi"/>
              </w:rPr>
            </w:pPr>
            <w:ins w:id="2506" w:author="Lars Løge" w:date="2016-06-13T15:16:00Z">
              <w:r w:rsidRPr="00B3684B">
                <w:rPr>
                  <w:rFonts w:asciiTheme="majorBidi" w:hAnsiTheme="majorBidi" w:cstheme="majorBidi"/>
                </w:rPr>
                <w:t>-5</w:t>
              </w:r>
            </w:ins>
            <w:ins w:id="2507" w:author="Lars Løge" w:date="2016-06-14T15:21:00Z">
              <w:r w:rsidRPr="00B3684B">
                <w:rPr>
                  <w:rFonts w:asciiTheme="majorBidi" w:hAnsiTheme="majorBidi" w:cstheme="majorBidi"/>
                </w:rPr>
                <w:t>.</w:t>
              </w:r>
            </w:ins>
            <w:ins w:id="2508" w:author="Lars Løge" w:date="2016-06-13T15:16:00Z">
              <w:r w:rsidRPr="00B3684B">
                <w:rPr>
                  <w:rFonts w:asciiTheme="majorBidi" w:hAnsiTheme="majorBidi" w:cstheme="majorBidi"/>
                </w:rPr>
                <w:t>5</w:t>
              </w:r>
            </w:ins>
          </w:p>
        </w:tc>
        <w:tc>
          <w:tcPr>
            <w:tcW w:w="1694" w:type="dxa"/>
            <w:shd w:val="clear" w:color="auto" w:fill="auto"/>
            <w:noWrap/>
            <w:vAlign w:val="bottom"/>
            <w:hideMark/>
          </w:tcPr>
          <w:p w14:paraId="10F9AB5B" w14:textId="4083ABEA" w:rsidR="00DF1BA5" w:rsidRPr="00B3684B" w:rsidRDefault="00DF1BA5" w:rsidP="00B3684B">
            <w:pPr>
              <w:pStyle w:val="Tabletext"/>
              <w:jc w:val="center"/>
              <w:rPr>
                <w:ins w:id="2509" w:author="Lars Løge" w:date="2016-06-13T15:16:00Z"/>
                <w:rFonts w:asciiTheme="majorBidi" w:hAnsiTheme="majorBidi" w:cstheme="majorBidi"/>
              </w:rPr>
            </w:pPr>
            <w:ins w:id="2510" w:author="Lars Løge" w:date="2016-06-15T13:41:00Z">
              <w:r w:rsidRPr="00B3684B">
                <w:rPr>
                  <w:rFonts w:asciiTheme="majorBidi" w:hAnsiTheme="majorBidi" w:cstheme="majorBidi"/>
                </w:rPr>
                <w:t>-144,9</w:t>
              </w:r>
            </w:ins>
          </w:p>
        </w:tc>
        <w:tc>
          <w:tcPr>
            <w:tcW w:w="749" w:type="dxa"/>
            <w:shd w:val="clear" w:color="auto" w:fill="auto"/>
            <w:noWrap/>
            <w:vAlign w:val="bottom"/>
            <w:hideMark/>
          </w:tcPr>
          <w:p w14:paraId="1849DF9E" w14:textId="2C111CEB" w:rsidR="00DF1BA5" w:rsidRPr="00B3684B" w:rsidRDefault="00DF1BA5" w:rsidP="00B3684B">
            <w:pPr>
              <w:pStyle w:val="Tabletext"/>
              <w:jc w:val="center"/>
              <w:rPr>
                <w:ins w:id="2511" w:author="Lars Løge" w:date="2016-06-13T15:16:00Z"/>
                <w:rFonts w:asciiTheme="majorBidi" w:hAnsiTheme="majorBidi" w:cstheme="majorBidi"/>
              </w:rPr>
            </w:pPr>
            <w:ins w:id="2512" w:author="Lars Løge" w:date="2016-06-15T13:41:00Z">
              <w:r w:rsidRPr="00B3684B">
                <w:rPr>
                  <w:rFonts w:asciiTheme="majorBidi" w:hAnsiTheme="majorBidi" w:cstheme="majorBidi"/>
                </w:rPr>
                <w:t>58,0</w:t>
              </w:r>
            </w:ins>
          </w:p>
        </w:tc>
        <w:tc>
          <w:tcPr>
            <w:tcW w:w="636" w:type="dxa"/>
            <w:shd w:val="clear" w:color="auto" w:fill="auto"/>
            <w:noWrap/>
            <w:vAlign w:val="bottom"/>
            <w:hideMark/>
          </w:tcPr>
          <w:p w14:paraId="65146ED0" w14:textId="4F01ECDA" w:rsidR="00DF1BA5" w:rsidRPr="00B3684B" w:rsidRDefault="00DF1BA5" w:rsidP="00B3684B">
            <w:pPr>
              <w:pStyle w:val="Tabletext"/>
              <w:jc w:val="center"/>
              <w:rPr>
                <w:ins w:id="2513" w:author="Lars Løge" w:date="2016-06-13T15:16:00Z"/>
                <w:rFonts w:asciiTheme="majorBidi" w:hAnsiTheme="majorBidi" w:cstheme="majorBidi"/>
              </w:rPr>
            </w:pPr>
            <w:ins w:id="2514" w:author="Lars Løge" w:date="2016-06-15T13:41:00Z">
              <w:r w:rsidRPr="00B3684B">
                <w:rPr>
                  <w:rFonts w:asciiTheme="majorBidi" w:hAnsiTheme="majorBidi" w:cstheme="majorBidi"/>
                </w:rPr>
                <w:t>11,7</w:t>
              </w:r>
            </w:ins>
          </w:p>
        </w:tc>
      </w:tr>
    </w:tbl>
    <w:p w14:paraId="051C4B7F" w14:textId="498DADE7" w:rsidR="0070463A" w:rsidRPr="0037501A" w:rsidRDefault="0037501A" w:rsidP="001E3943">
      <w:pPr>
        <w:pStyle w:val="Heading3"/>
        <w:rPr>
          <w:lang w:val="en-US"/>
        </w:rPr>
      </w:pPr>
      <w:r w:rsidRPr="0037501A">
        <w:rPr>
          <w:lang w:val="en-US"/>
        </w:rPr>
        <w:t>7.</w:t>
      </w:r>
      <w:del w:id="2515" w:author="Lars Løge" w:date="2016-07-21T13:44:00Z">
        <w:r w:rsidRPr="0037501A" w:rsidDel="00AB5AB1">
          <w:rPr>
            <w:lang w:val="en-US"/>
          </w:rPr>
          <w:delText>4</w:delText>
        </w:r>
      </w:del>
      <w:ins w:id="2516" w:author="Lars Løge" w:date="2016-07-21T13:44:00Z">
        <w:r w:rsidR="00AB5AB1">
          <w:rPr>
            <w:lang w:val="en-US"/>
          </w:rPr>
          <w:t>2</w:t>
        </w:r>
      </w:ins>
      <w:r w:rsidRPr="0037501A">
        <w:rPr>
          <w:lang w:val="en-US"/>
        </w:rPr>
        <w:t>.</w:t>
      </w:r>
      <w:del w:id="2517" w:author="Lars Løge" w:date="2016-06-13T15:37:00Z">
        <w:r w:rsidRPr="0037501A" w:rsidDel="0054477F">
          <w:rPr>
            <w:lang w:val="en-US"/>
          </w:rPr>
          <w:delText>5</w:delText>
        </w:r>
      </w:del>
      <w:ins w:id="2518" w:author="Lars Løge" w:date="2016-06-13T15:37:00Z">
        <w:r w:rsidR="0054477F">
          <w:rPr>
            <w:lang w:val="en-US"/>
          </w:rPr>
          <w:t>6</w:t>
        </w:r>
      </w:ins>
      <w:r w:rsidR="0070463A" w:rsidRPr="0037501A">
        <w:rPr>
          <w:lang w:val="en-US"/>
        </w:rPr>
        <w:tab/>
        <w:t xml:space="preserve">Estimation of link budget for VDES up-link with a satellite receiver in a 600 km altitude orbit </w:t>
      </w:r>
    </w:p>
    <w:p w14:paraId="42A10AC2" w14:textId="36A622E9" w:rsidR="00F765B9" w:rsidRDefault="0070463A" w:rsidP="0070463A">
      <w:pPr>
        <w:widowControl w:val="0"/>
        <w:rPr>
          <w:ins w:id="2519" w:author="Lars Løge" w:date="2016-06-16T15:02:00Z"/>
          <w:szCs w:val="24"/>
          <w:lang w:val="en-US"/>
        </w:rPr>
      </w:pPr>
      <w:r w:rsidRPr="00B60135">
        <w:rPr>
          <w:szCs w:val="24"/>
          <w:lang w:val="en-US"/>
        </w:rPr>
        <w:t xml:space="preserve">Tables </w:t>
      </w:r>
      <w:ins w:id="2520" w:author="Lars Løge" w:date="2016-07-21T11:21:00Z">
        <w:r w:rsidR="00DB34E8">
          <w:rPr>
            <w:szCs w:val="24"/>
            <w:lang w:val="en-US"/>
          </w:rPr>
          <w:t>7-</w:t>
        </w:r>
      </w:ins>
      <w:del w:id="2521" w:author="Lars Løge" w:date="2016-06-16T14:58:00Z">
        <w:r w:rsidRPr="00B60135" w:rsidDel="004507BF">
          <w:rPr>
            <w:szCs w:val="24"/>
            <w:lang w:val="en-US"/>
          </w:rPr>
          <w:delText xml:space="preserve">6 </w:delText>
        </w:r>
      </w:del>
      <w:ins w:id="2522" w:author="Lars Løge" w:date="2016-06-16T14:58:00Z">
        <w:r w:rsidR="004507BF">
          <w:rPr>
            <w:szCs w:val="24"/>
            <w:lang w:val="en-US"/>
          </w:rPr>
          <w:t>9</w:t>
        </w:r>
        <w:r w:rsidR="004507BF" w:rsidRPr="00B60135">
          <w:rPr>
            <w:szCs w:val="24"/>
            <w:lang w:val="en-US"/>
          </w:rPr>
          <w:t xml:space="preserve"> </w:t>
        </w:r>
      </w:ins>
      <w:r w:rsidRPr="00B60135">
        <w:rPr>
          <w:szCs w:val="24"/>
          <w:lang w:val="en-US"/>
        </w:rPr>
        <w:t xml:space="preserve">and </w:t>
      </w:r>
      <w:ins w:id="2523" w:author="Lars Løge" w:date="2016-07-21T11:21:00Z">
        <w:r w:rsidR="00DB34E8">
          <w:rPr>
            <w:szCs w:val="24"/>
            <w:lang w:val="en-US"/>
          </w:rPr>
          <w:t>7-</w:t>
        </w:r>
      </w:ins>
      <w:del w:id="2524" w:author="Lars Løge" w:date="2016-06-16T14:58:00Z">
        <w:r w:rsidRPr="00B60135" w:rsidDel="004507BF">
          <w:rPr>
            <w:szCs w:val="24"/>
            <w:lang w:val="en-US"/>
          </w:rPr>
          <w:delText xml:space="preserve">7 </w:delText>
        </w:r>
      </w:del>
      <w:ins w:id="2525" w:author="Lars Løge" w:date="2016-06-16T14:58:00Z">
        <w:r w:rsidR="004507BF">
          <w:rPr>
            <w:szCs w:val="24"/>
            <w:lang w:val="en-US"/>
          </w:rPr>
          <w:t>10</w:t>
        </w:r>
        <w:r w:rsidR="004507BF" w:rsidRPr="00B60135">
          <w:rPr>
            <w:szCs w:val="24"/>
            <w:lang w:val="en-US"/>
          </w:rPr>
          <w:t xml:space="preserve"> </w:t>
        </w:r>
      </w:ins>
      <w:r w:rsidRPr="00B60135">
        <w:rPr>
          <w:szCs w:val="24"/>
          <w:lang w:val="en-US"/>
        </w:rPr>
        <w:t>present</w:t>
      </w:r>
      <w:del w:id="2526" w:author="Lars Løge" w:date="2016-06-13T15:22:00Z">
        <w:r w:rsidRPr="00B60135" w:rsidDel="00737D87">
          <w:rPr>
            <w:szCs w:val="24"/>
            <w:lang w:val="en-US"/>
          </w:rPr>
          <w:delText>s</w:delText>
        </w:r>
      </w:del>
      <w:r w:rsidRPr="00B60135">
        <w:rPr>
          <w:szCs w:val="24"/>
          <w:lang w:val="en-US"/>
        </w:rPr>
        <w:t xml:space="preserve"> </w:t>
      </w:r>
      <w:del w:id="2527" w:author="Lars Løge" w:date="2016-06-13T15:21:00Z">
        <w:r w:rsidRPr="00B60135" w:rsidDel="00737D87">
          <w:rPr>
            <w:szCs w:val="24"/>
            <w:lang w:val="en-US"/>
          </w:rPr>
          <w:delText xml:space="preserve">estimates </w:delText>
        </w:r>
      </w:del>
      <w:ins w:id="2528" w:author="Lars Løge" w:date="2016-06-13T15:21:00Z">
        <w:r w:rsidR="00737D87">
          <w:rPr>
            <w:szCs w:val="24"/>
            <w:lang w:val="en-US"/>
          </w:rPr>
          <w:t>worst case</w:t>
        </w:r>
      </w:ins>
      <w:del w:id="2529" w:author="Lars Løge" w:date="2016-06-13T15:21:00Z">
        <w:r w:rsidRPr="00B60135" w:rsidDel="00737D87">
          <w:rPr>
            <w:szCs w:val="24"/>
            <w:lang w:val="en-US"/>
          </w:rPr>
          <w:delText>of</w:delText>
        </w:r>
      </w:del>
      <w:r w:rsidRPr="00B60135">
        <w:rPr>
          <w:szCs w:val="24"/>
          <w:lang w:val="en-US"/>
        </w:rPr>
        <w:t xml:space="preserve"> link budgets for VDES up-link with a satellite receiver in a </w:t>
      </w:r>
      <w:r>
        <w:rPr>
          <w:szCs w:val="24"/>
          <w:lang w:val="en-US"/>
        </w:rPr>
        <w:t>600 </w:t>
      </w:r>
      <w:r w:rsidRPr="00B60135">
        <w:rPr>
          <w:szCs w:val="24"/>
          <w:lang w:val="en-US"/>
        </w:rPr>
        <w:t xml:space="preserve">km altitude orbit using </w:t>
      </w:r>
      <w:del w:id="2530" w:author="Lars Løge" w:date="2016-06-13T15:22:00Z">
        <w:r w:rsidRPr="00B60135" w:rsidDel="00737D87">
          <w:rPr>
            <w:szCs w:val="24"/>
            <w:lang w:val="en-US"/>
          </w:rPr>
          <w:delText xml:space="preserve">Yagi </w:delText>
        </w:r>
      </w:del>
      <w:ins w:id="2531" w:author="Lars Løge" w:date="2016-06-13T15:22:00Z">
        <w:r w:rsidR="00737D87">
          <w:rPr>
            <w:szCs w:val="24"/>
            <w:lang w:val="en-US"/>
          </w:rPr>
          <w:t>Isoflux</w:t>
        </w:r>
        <w:r w:rsidR="00737D87" w:rsidRPr="00B60135">
          <w:rPr>
            <w:szCs w:val="24"/>
            <w:lang w:val="en-US"/>
          </w:rPr>
          <w:t xml:space="preserve"> </w:t>
        </w:r>
      </w:ins>
      <w:r w:rsidRPr="00B60135">
        <w:rPr>
          <w:szCs w:val="24"/>
          <w:lang w:val="en-US"/>
        </w:rPr>
        <w:t xml:space="preserve">and </w:t>
      </w:r>
      <w:del w:id="2532" w:author="Lars Løge" w:date="2016-06-13T15:22:00Z">
        <w:r w:rsidRPr="00B60135" w:rsidDel="00737D87">
          <w:rPr>
            <w:szCs w:val="24"/>
            <w:lang w:val="en-US"/>
          </w:rPr>
          <w:delText xml:space="preserve">Isoflux </w:delText>
        </w:r>
      </w:del>
      <w:ins w:id="2533" w:author="Lars Løge" w:date="2016-06-13T15:22:00Z">
        <w:r w:rsidR="00737D87">
          <w:rPr>
            <w:szCs w:val="24"/>
            <w:lang w:val="en-US"/>
          </w:rPr>
          <w:t xml:space="preserve">Yagi </w:t>
        </w:r>
      </w:ins>
      <w:r w:rsidRPr="00B60135">
        <w:rPr>
          <w:szCs w:val="24"/>
          <w:lang w:val="en-US"/>
        </w:rPr>
        <w:t xml:space="preserve">antennas accordingly assuming 6 W ship station </w:t>
      </w:r>
      <w:r w:rsidRPr="00B60135">
        <w:rPr>
          <w:szCs w:val="24"/>
          <w:lang w:val="en-US"/>
        </w:rPr>
        <w:lastRenderedPageBreak/>
        <w:t>transmitter</w:t>
      </w:r>
      <w:ins w:id="2534" w:author="Lars Løge" w:date="2016-06-13T15:22:00Z">
        <w:r w:rsidR="00EE6CF3">
          <w:rPr>
            <w:szCs w:val="24"/>
            <w:lang w:val="en-US"/>
          </w:rPr>
          <w:t xml:space="preserve"> and the interfere</w:t>
        </w:r>
      </w:ins>
      <w:ins w:id="2535" w:author="Lars Løge" w:date="2016-06-13T15:23:00Z">
        <w:r w:rsidR="00EE6CF3">
          <w:rPr>
            <w:szCs w:val="24"/>
            <w:lang w:val="en-US"/>
          </w:rPr>
          <w:t xml:space="preserve">nce level from unwanted emissions by radars operating in the </w:t>
        </w:r>
      </w:ins>
      <w:ins w:id="2536" w:author="Lars Løge" w:date="2016-06-13T15:24:00Z">
        <w:r w:rsidR="00EE6CF3" w:rsidRPr="00EE6CF3">
          <w:rPr>
            <w:szCs w:val="24"/>
            <w:lang w:val="en-US"/>
          </w:rPr>
          <w:t>frequency band 154-156 MHz</w:t>
        </w:r>
        <w:r w:rsidR="00EE6CF3">
          <w:rPr>
            <w:szCs w:val="24"/>
            <w:lang w:val="en-US"/>
          </w:rPr>
          <w:t xml:space="preserve"> as calculated in </w:t>
        </w:r>
      </w:ins>
      <w:ins w:id="2537" w:author="Lars Løge" w:date="2016-07-21T11:21:00Z">
        <w:r w:rsidR="003A6EEB">
          <w:rPr>
            <w:szCs w:val="24"/>
            <w:lang w:val="en-US"/>
          </w:rPr>
          <w:t>Table 7-7 and Table 7-8</w:t>
        </w:r>
      </w:ins>
      <w:ins w:id="2538" w:author="Lars Løge" w:date="2016-06-13T15:24:00Z">
        <w:r w:rsidR="00EE6CF3">
          <w:rPr>
            <w:szCs w:val="24"/>
            <w:lang w:val="en-US"/>
          </w:rPr>
          <w:t>.</w:t>
        </w:r>
      </w:ins>
    </w:p>
    <w:p w14:paraId="2988F931" w14:textId="0A7459C2" w:rsidR="0070463A" w:rsidRPr="00B60135" w:rsidDel="00F765B9" w:rsidRDefault="00F765B9">
      <w:pPr>
        <w:rPr>
          <w:del w:id="2539" w:author="Lars Løge" w:date="2016-06-16T15:02:00Z"/>
          <w:szCs w:val="24"/>
          <w:lang w:val="en-US"/>
        </w:rPr>
        <w:pPrChange w:id="2540" w:author="Lars Løge" w:date="2016-06-16T15:02:00Z">
          <w:pPr>
            <w:widowControl w:val="0"/>
          </w:pPr>
        </w:pPrChange>
      </w:pPr>
      <w:ins w:id="2541" w:author="Lars Løge" w:date="2016-06-16T15:02:00Z">
        <w:r>
          <w:rPr>
            <w:szCs w:val="24"/>
            <w:lang w:val="en-US"/>
          </w:rPr>
          <w:t xml:space="preserve">Table </w:t>
        </w:r>
      </w:ins>
      <w:ins w:id="2542" w:author="Lars Løge" w:date="2016-07-21T11:22:00Z">
        <w:r w:rsidR="003A6EEB">
          <w:rPr>
            <w:szCs w:val="24"/>
            <w:lang w:val="en-US"/>
          </w:rPr>
          <w:t>7-</w:t>
        </w:r>
      </w:ins>
      <w:ins w:id="2543" w:author="Lars Løge" w:date="2016-06-16T15:02:00Z">
        <w:r>
          <w:rPr>
            <w:szCs w:val="24"/>
            <w:lang w:val="en-US"/>
          </w:rPr>
          <w:t xml:space="preserve">9 and Table </w:t>
        </w:r>
      </w:ins>
      <w:ins w:id="2544" w:author="Lars Løge" w:date="2016-07-21T11:22:00Z">
        <w:r w:rsidR="003A6EEB">
          <w:rPr>
            <w:szCs w:val="24"/>
            <w:lang w:val="en-US"/>
          </w:rPr>
          <w:t>7-</w:t>
        </w:r>
      </w:ins>
      <w:ins w:id="2545" w:author="Lars Løge" w:date="2016-06-16T15:02:00Z">
        <w:r>
          <w:rPr>
            <w:szCs w:val="24"/>
            <w:lang w:val="en-US"/>
          </w:rPr>
          <w:t>10 show that formats</w:t>
        </w:r>
        <w:r w:rsidRPr="0054477F">
          <w:rPr>
            <w:szCs w:val="24"/>
            <w:lang w:val="en-US"/>
          </w:rPr>
          <w:t xml:space="preserve"> 1 and 2 will </w:t>
        </w:r>
        <w:r>
          <w:rPr>
            <w:szCs w:val="24"/>
            <w:lang w:val="en-US"/>
          </w:rPr>
          <w:t xml:space="preserve">ensure link availability with substantial margins </w:t>
        </w:r>
        <w:r w:rsidRPr="0054477F">
          <w:rPr>
            <w:szCs w:val="24"/>
            <w:lang w:val="en-US"/>
          </w:rPr>
          <w:t>under the worst case radar interference condition</w:t>
        </w:r>
        <w:r>
          <w:rPr>
            <w:szCs w:val="24"/>
            <w:lang w:val="en-US"/>
          </w:rPr>
          <w:t xml:space="preserve"> for ship elevation angles up to 80 degrees,</w:t>
        </w:r>
        <w:r w:rsidRPr="0054477F">
          <w:rPr>
            <w:szCs w:val="24"/>
            <w:lang w:val="en-US"/>
          </w:rPr>
          <w:t xml:space="preserve"> Format 3 will </w:t>
        </w:r>
        <w:r>
          <w:rPr>
            <w:szCs w:val="24"/>
            <w:lang w:val="en-US"/>
          </w:rPr>
          <w:t xml:space="preserve">be available for ship elevation angles up to 60 degrees and </w:t>
        </w:r>
        <w:r w:rsidRPr="0054477F">
          <w:rPr>
            <w:szCs w:val="24"/>
            <w:lang w:val="en-US"/>
          </w:rPr>
          <w:t xml:space="preserve">Formats 4 and 5 </w:t>
        </w:r>
        <w:r>
          <w:rPr>
            <w:szCs w:val="24"/>
            <w:lang w:val="en-US"/>
          </w:rPr>
          <w:t>will</w:t>
        </w:r>
        <w:r w:rsidRPr="0054477F">
          <w:rPr>
            <w:szCs w:val="24"/>
            <w:lang w:val="en-US"/>
          </w:rPr>
          <w:t xml:space="preserve"> req</w:t>
        </w:r>
        <w:r>
          <w:rPr>
            <w:szCs w:val="24"/>
            <w:lang w:val="en-US"/>
          </w:rPr>
          <w:t xml:space="preserve">uire additional discrimination or mitigation techniques. </w:t>
        </w:r>
      </w:ins>
      <w:ins w:id="2546" w:author="Lars Løge" w:date="2016-06-16T15:05:00Z">
        <w:r>
          <w:rPr>
            <w:szCs w:val="24"/>
            <w:lang w:val="en-US"/>
          </w:rPr>
          <w:t xml:space="preserve">Table </w:t>
        </w:r>
      </w:ins>
      <w:ins w:id="2547" w:author="Lars Løge" w:date="2016-07-21T11:22:00Z">
        <w:r w:rsidR="003A6EEB">
          <w:rPr>
            <w:szCs w:val="24"/>
            <w:lang w:val="en-US"/>
          </w:rPr>
          <w:t>7-</w:t>
        </w:r>
      </w:ins>
      <w:ins w:id="2548" w:author="Lars Løge" w:date="2016-06-16T15:05:00Z">
        <w:r>
          <w:rPr>
            <w:szCs w:val="24"/>
            <w:lang w:val="en-US"/>
          </w:rPr>
          <w:t>11</w:t>
        </w:r>
      </w:ins>
      <w:ins w:id="2549" w:author="Lars Løge" w:date="2016-06-16T15:02:00Z">
        <w:r>
          <w:rPr>
            <w:szCs w:val="24"/>
            <w:lang w:val="en-US"/>
          </w:rPr>
          <w:t xml:space="preserve"> summaries a few potential discrimination factors and mitigation techniques.</w:t>
        </w:r>
      </w:ins>
      <w:del w:id="2550" w:author="Lars Løge" w:date="2016-06-13T15:22:00Z">
        <w:r w:rsidR="0070463A" w:rsidRPr="00B60135" w:rsidDel="00EE6CF3">
          <w:rPr>
            <w:szCs w:val="24"/>
            <w:lang w:val="en-US"/>
          </w:rPr>
          <w:delText>.</w:delText>
        </w:r>
      </w:del>
    </w:p>
    <w:p w14:paraId="06CC8D2B" w14:textId="038AA2AC" w:rsidR="0070463A" w:rsidRPr="00B60135" w:rsidDel="00391741" w:rsidRDefault="0070463A" w:rsidP="0070463A">
      <w:pPr>
        <w:widowControl w:val="0"/>
        <w:rPr>
          <w:del w:id="2551" w:author="Lars Løge" w:date="2016-06-13T15:30:00Z"/>
          <w:szCs w:val="24"/>
          <w:lang w:val="en-US"/>
        </w:rPr>
      </w:pPr>
      <w:del w:id="2552" w:author="Lars Løge" w:date="2016-06-13T15:28:00Z">
        <w:r w:rsidRPr="00B60135" w:rsidDel="00391741">
          <w:rPr>
            <w:i/>
            <w:szCs w:val="24"/>
            <w:lang w:val="en-US"/>
          </w:rPr>
          <w:delText>[Editorial note: Estimation of the link implementation feasibility requires defining a necessary link carrier-to-noise (C/N) ratio with subsequent calculation of link budget.]</w:delText>
        </w:r>
      </w:del>
    </w:p>
    <w:p w14:paraId="70505F38" w14:textId="3C6CC427" w:rsidR="0070463A" w:rsidRPr="00AC10CF" w:rsidRDefault="0070463A">
      <w:pPr>
        <w:widowControl w:val="0"/>
        <w:rPr>
          <w:szCs w:val="24"/>
          <w:highlight w:val="yellow"/>
          <w:lang w:val="en-US"/>
        </w:rPr>
        <w:sectPr w:rsidR="0070463A" w:rsidRPr="00AC10CF" w:rsidSect="0070463A">
          <w:headerReference w:type="default" r:id="rId26"/>
          <w:footerReference w:type="default" r:id="rId27"/>
          <w:footerReference w:type="first" r:id="rId28"/>
          <w:pgSz w:w="11907" w:h="16834" w:code="9"/>
          <w:pgMar w:top="1418" w:right="1134" w:bottom="1418" w:left="1134" w:header="720" w:footer="720" w:gutter="0"/>
          <w:cols w:space="720"/>
          <w:titlePg/>
        </w:sectPr>
        <w:pPrChange w:id="2571" w:author="Lars Løge" w:date="2016-06-13T15:30:00Z">
          <w:pPr>
            <w:jc w:val="both"/>
          </w:pPr>
        </w:pPrChange>
      </w:pPr>
    </w:p>
    <w:p w14:paraId="5661D4D0" w14:textId="2CA41D5A" w:rsidR="0070463A" w:rsidRPr="00423984" w:rsidRDefault="0070463A" w:rsidP="0070463A">
      <w:pPr>
        <w:jc w:val="center"/>
        <w:rPr>
          <w:rFonts w:asciiTheme="majorBidi" w:hAnsiTheme="majorBidi" w:cstheme="majorBidi"/>
          <w:sz w:val="20"/>
          <w:lang w:val="en-US"/>
        </w:rPr>
      </w:pPr>
      <w:r w:rsidRPr="00423984">
        <w:rPr>
          <w:rFonts w:asciiTheme="majorBidi" w:hAnsiTheme="majorBidi" w:cstheme="majorBidi"/>
          <w:sz w:val="20"/>
          <w:lang w:val="en-US"/>
        </w:rPr>
        <w:lastRenderedPageBreak/>
        <w:t xml:space="preserve">TABLE </w:t>
      </w:r>
      <w:ins w:id="2572" w:author="Lars Løge" w:date="2016-07-21T11:22:00Z">
        <w:r w:rsidR="003A6EEB">
          <w:rPr>
            <w:rFonts w:asciiTheme="majorBidi" w:hAnsiTheme="majorBidi" w:cstheme="majorBidi"/>
            <w:sz w:val="20"/>
            <w:lang w:val="en-US"/>
          </w:rPr>
          <w:t>7-</w:t>
        </w:r>
      </w:ins>
      <w:del w:id="2573" w:author="Lars Løge" w:date="2016-06-16T14:58:00Z">
        <w:r w:rsidRPr="00423984" w:rsidDel="004507BF">
          <w:rPr>
            <w:rFonts w:asciiTheme="majorBidi" w:hAnsiTheme="majorBidi" w:cstheme="majorBidi"/>
            <w:sz w:val="20"/>
            <w:lang w:val="en-US"/>
          </w:rPr>
          <w:delText>6</w:delText>
        </w:r>
      </w:del>
      <w:ins w:id="2574" w:author="Lars Løge" w:date="2016-06-16T14:58:00Z">
        <w:r w:rsidR="004507BF">
          <w:rPr>
            <w:rFonts w:asciiTheme="majorBidi" w:hAnsiTheme="majorBidi" w:cstheme="majorBidi"/>
            <w:sz w:val="20"/>
            <w:lang w:val="en-US"/>
          </w:rPr>
          <w:t>9</w:t>
        </w:r>
      </w:ins>
    </w:p>
    <w:p w14:paraId="022E17F1" w14:textId="77C86E68" w:rsidR="0070463A" w:rsidRPr="00423984" w:rsidRDefault="00391741" w:rsidP="0070463A">
      <w:pPr>
        <w:spacing w:before="80" w:after="120"/>
        <w:jc w:val="center"/>
        <w:rPr>
          <w:rFonts w:asciiTheme="majorBidi" w:hAnsiTheme="majorBidi" w:cstheme="majorBidi"/>
          <w:b/>
          <w:caps/>
          <w:sz w:val="20"/>
          <w:lang w:val="en-US"/>
        </w:rPr>
      </w:pPr>
      <w:ins w:id="2575" w:author="Lars Løge" w:date="2016-06-13T15:28:00Z">
        <w:r>
          <w:rPr>
            <w:rFonts w:asciiTheme="majorBidi" w:hAnsiTheme="majorBidi" w:cstheme="majorBidi"/>
            <w:b/>
            <w:sz w:val="20"/>
            <w:lang w:val="en-US"/>
          </w:rPr>
          <w:t>Worst-case</w:t>
        </w:r>
      </w:ins>
      <w:ins w:id="2576" w:author="Lars Løge" w:date="2016-06-13T15:26:00Z">
        <w:r w:rsidR="00EE6CF3">
          <w:rPr>
            <w:rFonts w:asciiTheme="majorBidi" w:hAnsiTheme="majorBidi" w:cstheme="majorBidi"/>
            <w:b/>
            <w:sz w:val="20"/>
            <w:lang w:val="en-US"/>
          </w:rPr>
          <w:t xml:space="preserve"> </w:t>
        </w:r>
      </w:ins>
      <w:del w:id="2577" w:author="Lars Løge" w:date="2016-06-13T15:26:00Z">
        <w:r w:rsidR="0070463A" w:rsidRPr="00423984" w:rsidDel="00EE6CF3">
          <w:rPr>
            <w:rFonts w:asciiTheme="majorBidi" w:hAnsiTheme="majorBidi" w:cstheme="majorBidi"/>
            <w:b/>
            <w:sz w:val="20"/>
            <w:lang w:val="en-US"/>
          </w:rPr>
          <w:delText>L</w:delText>
        </w:r>
      </w:del>
      <w:ins w:id="2578" w:author="Lars Løge" w:date="2016-06-13T15:26:00Z">
        <w:r w:rsidR="00EE6CF3">
          <w:rPr>
            <w:rFonts w:asciiTheme="majorBidi" w:hAnsiTheme="majorBidi" w:cstheme="majorBidi"/>
            <w:b/>
            <w:sz w:val="20"/>
            <w:lang w:val="en-US"/>
          </w:rPr>
          <w:t>l</w:t>
        </w:r>
      </w:ins>
      <w:r w:rsidR="0070463A" w:rsidRPr="00423984">
        <w:rPr>
          <w:rFonts w:asciiTheme="majorBidi" w:hAnsiTheme="majorBidi" w:cstheme="majorBidi"/>
          <w:b/>
          <w:sz w:val="20"/>
          <w:lang w:val="en-US"/>
        </w:rPr>
        <w:t>ink budget for VDE-SAT uplink with 6 W ship transmitter</w:t>
      </w:r>
      <w:ins w:id="2579" w:author="Lars Løge" w:date="2016-06-13T15:26:00Z">
        <w:r>
          <w:rPr>
            <w:rFonts w:asciiTheme="majorBidi" w:hAnsiTheme="majorBidi" w:cstheme="majorBidi"/>
            <w:b/>
            <w:sz w:val="20"/>
            <w:lang w:val="en-US"/>
          </w:rPr>
          <w:t xml:space="preserve">, </w:t>
        </w:r>
      </w:ins>
      <w:del w:id="2580" w:author="Lars Løge" w:date="2016-06-13T15:26:00Z">
        <w:r w:rsidR="0070463A" w:rsidRPr="00423984" w:rsidDel="00391741">
          <w:rPr>
            <w:rFonts w:asciiTheme="majorBidi" w:hAnsiTheme="majorBidi" w:cstheme="majorBidi"/>
            <w:b/>
            <w:sz w:val="20"/>
            <w:lang w:val="en-US"/>
          </w:rPr>
          <w:delText xml:space="preserve"> and Yagi</w:delText>
        </w:r>
      </w:del>
      <w:ins w:id="2581" w:author="Lars Løge" w:date="2016-06-13T15:26:00Z">
        <w:r>
          <w:rPr>
            <w:rFonts w:asciiTheme="majorBidi" w:hAnsiTheme="majorBidi" w:cstheme="majorBidi"/>
            <w:b/>
            <w:sz w:val="20"/>
            <w:lang w:val="en-US"/>
          </w:rPr>
          <w:t>Isoflux</w:t>
        </w:r>
      </w:ins>
      <w:r w:rsidR="0070463A" w:rsidRPr="00423984">
        <w:rPr>
          <w:rFonts w:asciiTheme="majorBidi" w:hAnsiTheme="majorBidi" w:cstheme="majorBidi"/>
          <w:b/>
          <w:sz w:val="20"/>
          <w:lang w:val="en-US"/>
        </w:rPr>
        <w:t xml:space="preserve"> satellite receiving antenna</w:t>
      </w:r>
      <w:ins w:id="2582" w:author="Lars Løge" w:date="2016-06-13T15:27:00Z">
        <w:r>
          <w:rPr>
            <w:rFonts w:asciiTheme="majorBidi" w:hAnsiTheme="majorBidi" w:cstheme="majorBidi"/>
            <w:b/>
            <w:sz w:val="20"/>
            <w:lang w:val="en-US"/>
          </w:rPr>
          <w:t xml:space="preserve"> and interference from unwanted emissions by radars</w:t>
        </w:r>
      </w:ins>
      <w:ins w:id="2583" w:author="Lars Løge" w:date="2016-06-13T15:29:00Z">
        <w:r>
          <w:rPr>
            <w:rFonts w:asciiTheme="majorBidi" w:hAnsiTheme="majorBidi" w:cstheme="majorBidi"/>
            <w:b/>
            <w:sz w:val="20"/>
            <w:lang w:val="en-US"/>
          </w:rPr>
          <w:t>.</w:t>
        </w:r>
      </w:ins>
    </w:p>
    <w:tbl>
      <w:tblPr>
        <w:tblW w:w="1406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72"/>
        <w:gridCol w:w="415"/>
        <w:gridCol w:w="965"/>
        <w:gridCol w:w="305"/>
        <w:gridCol w:w="952"/>
        <w:gridCol w:w="49"/>
        <w:gridCol w:w="1352"/>
        <w:gridCol w:w="223"/>
        <w:gridCol w:w="804"/>
        <w:gridCol w:w="398"/>
        <w:gridCol w:w="595"/>
        <w:gridCol w:w="418"/>
        <w:gridCol w:w="1270"/>
        <w:gridCol w:w="2154"/>
        <w:gridCol w:w="763"/>
        <w:gridCol w:w="646"/>
        <w:gridCol w:w="646"/>
        <w:gridCol w:w="942"/>
      </w:tblGrid>
      <w:tr w:rsidR="00CE4081" w:rsidRPr="004507BF" w14:paraId="244B788C" w14:textId="77777777" w:rsidTr="009E0A8F">
        <w:trPr>
          <w:ins w:id="2584" w:author="Lars Løge" w:date="2016-06-13T15:26:00Z"/>
        </w:trPr>
        <w:tc>
          <w:tcPr>
            <w:tcW w:w="1587" w:type="dxa"/>
            <w:gridSpan w:val="2"/>
            <w:shd w:val="clear" w:color="auto" w:fill="auto"/>
            <w:noWrap/>
            <w:vAlign w:val="bottom"/>
            <w:hideMark/>
          </w:tcPr>
          <w:p w14:paraId="5437B517" w14:textId="77777777" w:rsidR="00CE4081" w:rsidRPr="009E0A8F" w:rsidRDefault="00CE4081" w:rsidP="009E0A8F">
            <w:pPr>
              <w:pStyle w:val="Tabletext"/>
              <w:jc w:val="center"/>
              <w:rPr>
                <w:ins w:id="2585" w:author="Lars Løge" w:date="2016-06-13T15:26:00Z"/>
                <w:rFonts w:asciiTheme="majorBidi" w:hAnsiTheme="majorBidi" w:cstheme="majorBidi"/>
              </w:rPr>
            </w:pPr>
            <w:ins w:id="2586" w:author="Lars Løge" w:date="2016-06-13T15:26:00Z">
              <w:r w:rsidRPr="009E0A8F">
                <w:rPr>
                  <w:rFonts w:asciiTheme="majorBidi" w:hAnsiTheme="majorBidi" w:cstheme="majorBidi"/>
                </w:rPr>
                <w:t>Ship elevation angle</w:t>
              </w:r>
            </w:ins>
          </w:p>
        </w:tc>
        <w:tc>
          <w:tcPr>
            <w:tcW w:w="1270" w:type="dxa"/>
            <w:gridSpan w:val="2"/>
            <w:shd w:val="clear" w:color="auto" w:fill="auto"/>
            <w:noWrap/>
            <w:vAlign w:val="bottom"/>
            <w:hideMark/>
          </w:tcPr>
          <w:p w14:paraId="782B259E" w14:textId="77777777" w:rsidR="00CE4081" w:rsidRPr="009E0A8F" w:rsidRDefault="00CE4081" w:rsidP="009E0A8F">
            <w:pPr>
              <w:pStyle w:val="Tabletext"/>
              <w:jc w:val="center"/>
              <w:rPr>
                <w:ins w:id="2587" w:author="Lars Løge" w:date="2016-06-13T15:26:00Z"/>
                <w:rFonts w:asciiTheme="majorBidi" w:hAnsiTheme="majorBidi" w:cstheme="majorBidi"/>
              </w:rPr>
            </w:pPr>
            <w:ins w:id="2588" w:author="Lars Løge" w:date="2016-06-13T15:26:00Z">
              <w:r w:rsidRPr="009E0A8F">
                <w:rPr>
                  <w:rFonts w:asciiTheme="majorBidi" w:hAnsiTheme="majorBidi" w:cstheme="majorBidi"/>
                </w:rPr>
                <w:t>Ship antenna gain</w:t>
              </w:r>
            </w:ins>
          </w:p>
        </w:tc>
        <w:tc>
          <w:tcPr>
            <w:tcW w:w="952" w:type="dxa"/>
            <w:shd w:val="clear" w:color="auto" w:fill="auto"/>
            <w:noWrap/>
            <w:vAlign w:val="bottom"/>
            <w:hideMark/>
          </w:tcPr>
          <w:p w14:paraId="2A4F1EAD" w14:textId="77777777" w:rsidR="00CE4081" w:rsidRPr="009E0A8F" w:rsidRDefault="00CE4081" w:rsidP="009E0A8F">
            <w:pPr>
              <w:pStyle w:val="Tabletext"/>
              <w:jc w:val="center"/>
              <w:rPr>
                <w:ins w:id="2589" w:author="Lars Løge" w:date="2016-06-13T15:26:00Z"/>
                <w:rFonts w:asciiTheme="majorBidi" w:hAnsiTheme="majorBidi" w:cstheme="majorBidi"/>
              </w:rPr>
            </w:pPr>
            <w:ins w:id="2590" w:author="Lars Løge" w:date="2016-06-13T15:26:00Z">
              <w:r w:rsidRPr="009E0A8F">
                <w:rPr>
                  <w:rFonts w:asciiTheme="majorBidi" w:hAnsiTheme="majorBidi" w:cstheme="majorBidi"/>
                </w:rPr>
                <w:t xml:space="preserve">Ship EIRP </w:t>
              </w:r>
            </w:ins>
          </w:p>
        </w:tc>
        <w:tc>
          <w:tcPr>
            <w:tcW w:w="1624" w:type="dxa"/>
            <w:gridSpan w:val="3"/>
            <w:shd w:val="clear" w:color="auto" w:fill="auto"/>
            <w:noWrap/>
            <w:vAlign w:val="bottom"/>
            <w:hideMark/>
          </w:tcPr>
          <w:p w14:paraId="3858AB7D" w14:textId="77777777" w:rsidR="00CE4081" w:rsidRPr="009E0A8F" w:rsidRDefault="00CE4081" w:rsidP="009E0A8F">
            <w:pPr>
              <w:pStyle w:val="Tabletext"/>
              <w:jc w:val="center"/>
              <w:rPr>
                <w:ins w:id="2591" w:author="Lars Løge" w:date="2016-06-13T15:26:00Z"/>
                <w:rFonts w:asciiTheme="majorBidi" w:hAnsiTheme="majorBidi" w:cstheme="majorBidi"/>
              </w:rPr>
            </w:pPr>
            <w:ins w:id="2592" w:author="Lars Løge" w:date="2016-06-13T15:26:00Z">
              <w:r w:rsidRPr="009E0A8F">
                <w:rPr>
                  <w:rFonts w:asciiTheme="majorBidi" w:hAnsiTheme="majorBidi" w:cstheme="majorBidi"/>
                </w:rPr>
                <w:t>Polarization loss</w:t>
              </w:r>
            </w:ins>
          </w:p>
        </w:tc>
        <w:tc>
          <w:tcPr>
            <w:tcW w:w="1202" w:type="dxa"/>
            <w:gridSpan w:val="2"/>
            <w:shd w:val="clear" w:color="auto" w:fill="auto"/>
            <w:noWrap/>
            <w:vAlign w:val="bottom"/>
            <w:hideMark/>
          </w:tcPr>
          <w:p w14:paraId="3CB7AFAE" w14:textId="0433F7F8" w:rsidR="00CE4081" w:rsidRPr="009E0A8F" w:rsidRDefault="00CE4081" w:rsidP="009E0A8F">
            <w:pPr>
              <w:pStyle w:val="Tabletext"/>
              <w:jc w:val="center"/>
              <w:rPr>
                <w:ins w:id="2593" w:author="Lars Løge" w:date="2016-06-13T15:26:00Z"/>
                <w:rFonts w:asciiTheme="majorBidi" w:hAnsiTheme="majorBidi" w:cstheme="majorBidi"/>
              </w:rPr>
            </w:pPr>
            <w:ins w:id="2594" w:author="Lars Løge" w:date="2016-06-14T15:38:00Z">
              <w:r w:rsidRPr="009E0A8F">
                <w:rPr>
                  <w:rFonts w:asciiTheme="majorBidi" w:hAnsiTheme="majorBidi" w:cstheme="majorBidi"/>
                </w:rPr>
                <w:t>Path length</w:t>
              </w:r>
            </w:ins>
          </w:p>
        </w:tc>
        <w:tc>
          <w:tcPr>
            <w:tcW w:w="1013" w:type="dxa"/>
            <w:gridSpan w:val="2"/>
            <w:shd w:val="clear" w:color="auto" w:fill="auto"/>
            <w:noWrap/>
            <w:vAlign w:val="bottom"/>
            <w:hideMark/>
          </w:tcPr>
          <w:p w14:paraId="6DDB74CF" w14:textId="58BCA35C" w:rsidR="00CE4081" w:rsidRPr="009E0A8F" w:rsidRDefault="00CE4081" w:rsidP="009E0A8F">
            <w:pPr>
              <w:pStyle w:val="Tabletext"/>
              <w:jc w:val="center"/>
              <w:rPr>
                <w:ins w:id="2595" w:author="Lars Løge" w:date="2016-06-13T15:26:00Z"/>
                <w:rFonts w:asciiTheme="majorBidi" w:hAnsiTheme="majorBidi" w:cstheme="majorBidi"/>
              </w:rPr>
            </w:pPr>
            <w:ins w:id="2596" w:author="Lars Løge" w:date="2016-06-13T15:26:00Z">
              <w:r w:rsidRPr="009E0A8F">
                <w:rPr>
                  <w:rFonts w:asciiTheme="majorBidi" w:hAnsiTheme="majorBidi" w:cstheme="majorBidi"/>
                </w:rPr>
                <w:t>Path</w:t>
              </w:r>
            </w:ins>
            <w:ins w:id="2597" w:author="Lars Løge" w:date="2016-06-14T15:38:00Z">
              <w:r w:rsidRPr="009E0A8F">
                <w:rPr>
                  <w:rFonts w:asciiTheme="majorBidi" w:hAnsiTheme="majorBidi" w:cstheme="majorBidi"/>
                </w:rPr>
                <w:t xml:space="preserve"> </w:t>
              </w:r>
            </w:ins>
            <w:ins w:id="2598" w:author="Lars Løge" w:date="2016-06-13T15:26:00Z">
              <w:r w:rsidRPr="009E0A8F">
                <w:rPr>
                  <w:rFonts w:asciiTheme="majorBidi" w:hAnsiTheme="majorBidi" w:cstheme="majorBidi"/>
                </w:rPr>
                <w:t>loss</w:t>
              </w:r>
            </w:ins>
          </w:p>
        </w:tc>
        <w:tc>
          <w:tcPr>
            <w:tcW w:w="1270" w:type="dxa"/>
            <w:shd w:val="clear" w:color="auto" w:fill="auto"/>
            <w:noWrap/>
            <w:vAlign w:val="bottom"/>
            <w:hideMark/>
          </w:tcPr>
          <w:p w14:paraId="171D17CC" w14:textId="77777777" w:rsidR="00CE4081" w:rsidRPr="009E0A8F" w:rsidRDefault="00CE4081" w:rsidP="009E0A8F">
            <w:pPr>
              <w:pStyle w:val="Tabletext"/>
              <w:jc w:val="center"/>
              <w:rPr>
                <w:ins w:id="2599" w:author="Lars Løge" w:date="2016-06-13T15:26:00Z"/>
                <w:rFonts w:asciiTheme="majorBidi" w:hAnsiTheme="majorBidi" w:cstheme="majorBidi"/>
              </w:rPr>
            </w:pPr>
            <w:ins w:id="2600" w:author="Lars Løge" w:date="2016-06-13T15:26:00Z">
              <w:r w:rsidRPr="009E0A8F">
                <w:rPr>
                  <w:rFonts w:asciiTheme="majorBidi" w:hAnsiTheme="majorBidi" w:cstheme="majorBidi"/>
                </w:rPr>
                <w:t>Satellite antenna gain</w:t>
              </w:r>
            </w:ins>
          </w:p>
        </w:tc>
        <w:tc>
          <w:tcPr>
            <w:tcW w:w="2154" w:type="dxa"/>
            <w:shd w:val="clear" w:color="auto" w:fill="auto"/>
            <w:noWrap/>
            <w:vAlign w:val="bottom"/>
            <w:hideMark/>
          </w:tcPr>
          <w:p w14:paraId="5226A47B" w14:textId="39ECD6E3" w:rsidR="00CE4081" w:rsidRPr="009E0A8F" w:rsidRDefault="00CE4081" w:rsidP="009E0A8F">
            <w:pPr>
              <w:pStyle w:val="Tabletext"/>
              <w:jc w:val="center"/>
              <w:rPr>
                <w:ins w:id="2601" w:author="Lars Løge" w:date="2016-06-13T15:26:00Z"/>
                <w:rFonts w:asciiTheme="majorBidi" w:hAnsiTheme="majorBidi" w:cstheme="majorBidi"/>
              </w:rPr>
            </w:pPr>
            <w:ins w:id="2602" w:author="Lars Løge" w:date="2016-06-14T15:39:00Z">
              <w:r w:rsidRPr="009E0A8F">
                <w:rPr>
                  <w:rFonts w:asciiTheme="majorBidi" w:hAnsiTheme="majorBidi" w:cstheme="majorBidi"/>
                </w:rPr>
                <w:t>Carrier level at LNA, including feed loss</w:t>
              </w:r>
            </w:ins>
          </w:p>
        </w:tc>
        <w:tc>
          <w:tcPr>
            <w:tcW w:w="763" w:type="dxa"/>
            <w:shd w:val="clear" w:color="auto" w:fill="auto"/>
            <w:noWrap/>
            <w:vAlign w:val="bottom"/>
            <w:hideMark/>
          </w:tcPr>
          <w:p w14:paraId="7EEEE2F5" w14:textId="77777777" w:rsidR="00CE4081" w:rsidRPr="009E0A8F" w:rsidRDefault="00CE4081" w:rsidP="009E0A8F">
            <w:pPr>
              <w:pStyle w:val="Tabletext"/>
              <w:jc w:val="center"/>
              <w:rPr>
                <w:ins w:id="2603" w:author="Lars Løge" w:date="2016-06-13T15:26:00Z"/>
                <w:rFonts w:asciiTheme="majorBidi" w:hAnsiTheme="majorBidi" w:cstheme="majorBidi"/>
              </w:rPr>
            </w:pPr>
            <w:ins w:id="2604" w:author="Lars Løge" w:date="2016-06-13T15:26:00Z">
              <w:r w:rsidRPr="009E0A8F">
                <w:rPr>
                  <w:rFonts w:asciiTheme="majorBidi" w:hAnsiTheme="majorBidi" w:cstheme="majorBidi"/>
                </w:rPr>
                <w:t>C/N0</w:t>
              </w:r>
            </w:ins>
          </w:p>
        </w:tc>
        <w:tc>
          <w:tcPr>
            <w:tcW w:w="646" w:type="dxa"/>
            <w:shd w:val="clear" w:color="auto" w:fill="auto"/>
            <w:noWrap/>
            <w:vAlign w:val="bottom"/>
            <w:hideMark/>
          </w:tcPr>
          <w:p w14:paraId="2D85D913" w14:textId="26E94E4E" w:rsidR="00CE4081" w:rsidRPr="009E0A8F" w:rsidRDefault="00CE4081" w:rsidP="009E0A8F">
            <w:pPr>
              <w:pStyle w:val="Tabletext"/>
              <w:jc w:val="center"/>
              <w:rPr>
                <w:ins w:id="2605" w:author="Lars Løge" w:date="2016-06-13T15:26:00Z"/>
                <w:rFonts w:asciiTheme="majorBidi" w:hAnsiTheme="majorBidi" w:cstheme="majorBidi"/>
              </w:rPr>
            </w:pPr>
            <w:ins w:id="2606" w:author="Lars Løge" w:date="2016-06-13T15:26:00Z">
              <w:r w:rsidRPr="009E0A8F">
                <w:rPr>
                  <w:rFonts w:asciiTheme="majorBidi" w:hAnsiTheme="majorBidi" w:cstheme="majorBidi"/>
                </w:rPr>
                <w:t>C/N</w:t>
              </w:r>
            </w:ins>
          </w:p>
        </w:tc>
        <w:tc>
          <w:tcPr>
            <w:tcW w:w="646" w:type="dxa"/>
            <w:shd w:val="clear" w:color="auto" w:fill="auto"/>
            <w:noWrap/>
            <w:vAlign w:val="bottom"/>
            <w:hideMark/>
          </w:tcPr>
          <w:p w14:paraId="02E5825A" w14:textId="07A30E70" w:rsidR="00CE4081" w:rsidRPr="009E0A8F" w:rsidRDefault="00CE4081" w:rsidP="009E0A8F">
            <w:pPr>
              <w:pStyle w:val="Tabletext"/>
              <w:jc w:val="center"/>
              <w:rPr>
                <w:ins w:id="2607" w:author="Lars Løge" w:date="2016-06-13T15:26:00Z"/>
                <w:rFonts w:asciiTheme="majorBidi" w:hAnsiTheme="majorBidi" w:cstheme="majorBidi"/>
              </w:rPr>
            </w:pPr>
            <w:ins w:id="2608" w:author="Lars Løge" w:date="2016-06-13T15:26:00Z">
              <w:r w:rsidRPr="009E0A8F">
                <w:rPr>
                  <w:rFonts w:asciiTheme="majorBidi" w:hAnsiTheme="majorBidi" w:cstheme="majorBidi"/>
                </w:rPr>
                <w:t>I/N</w:t>
              </w:r>
            </w:ins>
          </w:p>
        </w:tc>
        <w:tc>
          <w:tcPr>
            <w:tcW w:w="942" w:type="dxa"/>
            <w:shd w:val="clear" w:color="auto" w:fill="auto"/>
            <w:noWrap/>
            <w:vAlign w:val="bottom"/>
            <w:hideMark/>
          </w:tcPr>
          <w:p w14:paraId="0A379EEF" w14:textId="048AA03D" w:rsidR="00CE4081" w:rsidRPr="009E0A8F" w:rsidRDefault="00CE4081" w:rsidP="009E0A8F">
            <w:pPr>
              <w:pStyle w:val="Tabletext"/>
              <w:jc w:val="center"/>
              <w:rPr>
                <w:ins w:id="2609" w:author="Lars Løge" w:date="2016-06-13T15:26:00Z"/>
                <w:rFonts w:asciiTheme="majorBidi" w:hAnsiTheme="majorBidi" w:cstheme="majorBidi"/>
              </w:rPr>
            </w:pPr>
            <w:ins w:id="2610" w:author="Lars Løge" w:date="2016-06-13T15:26:00Z">
              <w:r w:rsidRPr="009E0A8F">
                <w:rPr>
                  <w:rFonts w:asciiTheme="majorBidi" w:hAnsiTheme="majorBidi" w:cstheme="majorBidi"/>
                </w:rPr>
                <w:t>C/(I+N)</w:t>
              </w:r>
            </w:ins>
          </w:p>
        </w:tc>
      </w:tr>
      <w:tr w:rsidR="00CE4081" w:rsidRPr="004507BF" w14:paraId="62FB18C5" w14:textId="77777777" w:rsidTr="009E0A8F">
        <w:trPr>
          <w:ins w:id="2611" w:author="Lars Løge" w:date="2016-06-13T15:26:00Z"/>
        </w:trPr>
        <w:tc>
          <w:tcPr>
            <w:tcW w:w="1587" w:type="dxa"/>
            <w:gridSpan w:val="2"/>
            <w:shd w:val="clear" w:color="auto" w:fill="auto"/>
            <w:noWrap/>
            <w:vAlign w:val="bottom"/>
            <w:hideMark/>
          </w:tcPr>
          <w:p w14:paraId="7E5C5312" w14:textId="77777777" w:rsidR="00CE4081" w:rsidRPr="009E0A8F" w:rsidRDefault="00CE4081" w:rsidP="009E0A8F">
            <w:pPr>
              <w:pStyle w:val="Tabletext"/>
              <w:jc w:val="center"/>
              <w:rPr>
                <w:ins w:id="2612" w:author="Lars Løge" w:date="2016-06-13T15:26:00Z"/>
                <w:rFonts w:asciiTheme="majorBidi" w:hAnsiTheme="majorBidi" w:cstheme="majorBidi"/>
              </w:rPr>
            </w:pPr>
            <w:ins w:id="2613" w:author="Lars Løge" w:date="2016-06-13T15:26:00Z">
              <w:r w:rsidRPr="009E0A8F">
                <w:rPr>
                  <w:rFonts w:asciiTheme="majorBidi" w:hAnsiTheme="majorBidi" w:cstheme="majorBidi"/>
                </w:rPr>
                <w:t>deg</w:t>
              </w:r>
            </w:ins>
          </w:p>
        </w:tc>
        <w:tc>
          <w:tcPr>
            <w:tcW w:w="1270" w:type="dxa"/>
            <w:gridSpan w:val="2"/>
            <w:shd w:val="clear" w:color="auto" w:fill="auto"/>
            <w:noWrap/>
            <w:vAlign w:val="bottom"/>
            <w:hideMark/>
          </w:tcPr>
          <w:p w14:paraId="36EBCCEE" w14:textId="77777777" w:rsidR="00CE4081" w:rsidRPr="009E0A8F" w:rsidRDefault="00CE4081" w:rsidP="009E0A8F">
            <w:pPr>
              <w:pStyle w:val="Tabletext"/>
              <w:jc w:val="center"/>
              <w:rPr>
                <w:ins w:id="2614" w:author="Lars Løge" w:date="2016-06-13T15:26:00Z"/>
                <w:rFonts w:asciiTheme="majorBidi" w:hAnsiTheme="majorBidi" w:cstheme="majorBidi"/>
              </w:rPr>
            </w:pPr>
            <w:ins w:id="2615" w:author="Lars Løge" w:date="2016-06-13T15:26:00Z">
              <w:r w:rsidRPr="009E0A8F">
                <w:rPr>
                  <w:rFonts w:asciiTheme="majorBidi" w:hAnsiTheme="majorBidi" w:cstheme="majorBidi"/>
                </w:rPr>
                <w:t>dBi</w:t>
              </w:r>
            </w:ins>
          </w:p>
        </w:tc>
        <w:tc>
          <w:tcPr>
            <w:tcW w:w="952" w:type="dxa"/>
            <w:shd w:val="clear" w:color="auto" w:fill="auto"/>
            <w:noWrap/>
            <w:vAlign w:val="bottom"/>
            <w:hideMark/>
          </w:tcPr>
          <w:p w14:paraId="0F2195D0" w14:textId="77777777" w:rsidR="00CE4081" w:rsidRPr="009E0A8F" w:rsidRDefault="00CE4081" w:rsidP="009E0A8F">
            <w:pPr>
              <w:pStyle w:val="Tabletext"/>
              <w:jc w:val="center"/>
              <w:rPr>
                <w:ins w:id="2616" w:author="Lars Løge" w:date="2016-06-13T15:26:00Z"/>
                <w:rFonts w:asciiTheme="majorBidi" w:hAnsiTheme="majorBidi" w:cstheme="majorBidi"/>
              </w:rPr>
            </w:pPr>
            <w:ins w:id="2617" w:author="Lars Løge" w:date="2016-06-13T15:26:00Z">
              <w:r w:rsidRPr="009E0A8F">
                <w:rPr>
                  <w:rFonts w:asciiTheme="majorBidi" w:hAnsiTheme="majorBidi" w:cstheme="majorBidi"/>
                </w:rPr>
                <w:t>dBW</w:t>
              </w:r>
            </w:ins>
          </w:p>
        </w:tc>
        <w:tc>
          <w:tcPr>
            <w:tcW w:w="1624" w:type="dxa"/>
            <w:gridSpan w:val="3"/>
            <w:shd w:val="clear" w:color="auto" w:fill="auto"/>
            <w:noWrap/>
            <w:vAlign w:val="bottom"/>
            <w:hideMark/>
          </w:tcPr>
          <w:p w14:paraId="167D0DC1" w14:textId="77777777" w:rsidR="00CE4081" w:rsidRPr="009E0A8F" w:rsidRDefault="00CE4081" w:rsidP="009E0A8F">
            <w:pPr>
              <w:pStyle w:val="Tabletext"/>
              <w:jc w:val="center"/>
              <w:rPr>
                <w:ins w:id="2618" w:author="Lars Løge" w:date="2016-06-13T15:26:00Z"/>
                <w:rFonts w:asciiTheme="majorBidi" w:hAnsiTheme="majorBidi" w:cstheme="majorBidi"/>
              </w:rPr>
            </w:pPr>
            <w:ins w:id="2619" w:author="Lars Løge" w:date="2016-06-13T15:26:00Z">
              <w:r w:rsidRPr="009E0A8F">
                <w:rPr>
                  <w:rFonts w:asciiTheme="majorBidi" w:hAnsiTheme="majorBidi" w:cstheme="majorBidi"/>
                </w:rPr>
                <w:t>dB</w:t>
              </w:r>
            </w:ins>
          </w:p>
        </w:tc>
        <w:tc>
          <w:tcPr>
            <w:tcW w:w="1202" w:type="dxa"/>
            <w:gridSpan w:val="2"/>
            <w:shd w:val="clear" w:color="auto" w:fill="auto"/>
            <w:noWrap/>
            <w:vAlign w:val="bottom"/>
            <w:hideMark/>
          </w:tcPr>
          <w:p w14:paraId="568559A3" w14:textId="77777777" w:rsidR="00CE4081" w:rsidRPr="009E0A8F" w:rsidRDefault="00CE4081" w:rsidP="009E0A8F">
            <w:pPr>
              <w:pStyle w:val="Tabletext"/>
              <w:jc w:val="center"/>
              <w:rPr>
                <w:ins w:id="2620" w:author="Lars Løge" w:date="2016-06-13T15:26:00Z"/>
                <w:rFonts w:asciiTheme="majorBidi" w:hAnsiTheme="majorBidi" w:cstheme="majorBidi"/>
              </w:rPr>
            </w:pPr>
            <w:ins w:id="2621" w:author="Lars Løge" w:date="2016-06-13T15:26:00Z">
              <w:r w:rsidRPr="009E0A8F">
                <w:rPr>
                  <w:rFonts w:asciiTheme="majorBidi" w:hAnsiTheme="majorBidi" w:cstheme="majorBidi"/>
                </w:rPr>
                <w:t>km</w:t>
              </w:r>
            </w:ins>
          </w:p>
        </w:tc>
        <w:tc>
          <w:tcPr>
            <w:tcW w:w="1013" w:type="dxa"/>
            <w:gridSpan w:val="2"/>
            <w:shd w:val="clear" w:color="auto" w:fill="auto"/>
            <w:noWrap/>
            <w:vAlign w:val="bottom"/>
            <w:hideMark/>
          </w:tcPr>
          <w:p w14:paraId="54CCA8B7" w14:textId="77777777" w:rsidR="00CE4081" w:rsidRPr="009E0A8F" w:rsidRDefault="00CE4081" w:rsidP="009E0A8F">
            <w:pPr>
              <w:pStyle w:val="Tabletext"/>
              <w:jc w:val="center"/>
              <w:rPr>
                <w:ins w:id="2622" w:author="Lars Løge" w:date="2016-06-13T15:26:00Z"/>
                <w:rFonts w:asciiTheme="majorBidi" w:hAnsiTheme="majorBidi" w:cstheme="majorBidi"/>
              </w:rPr>
            </w:pPr>
            <w:ins w:id="2623" w:author="Lars Løge" w:date="2016-06-13T15:26:00Z">
              <w:r w:rsidRPr="009E0A8F">
                <w:rPr>
                  <w:rFonts w:asciiTheme="majorBidi" w:hAnsiTheme="majorBidi" w:cstheme="majorBidi"/>
                </w:rPr>
                <w:t>dB</w:t>
              </w:r>
            </w:ins>
          </w:p>
        </w:tc>
        <w:tc>
          <w:tcPr>
            <w:tcW w:w="1270" w:type="dxa"/>
            <w:shd w:val="clear" w:color="auto" w:fill="auto"/>
            <w:noWrap/>
            <w:vAlign w:val="bottom"/>
            <w:hideMark/>
          </w:tcPr>
          <w:p w14:paraId="4A7160E7" w14:textId="77777777" w:rsidR="00CE4081" w:rsidRPr="009E0A8F" w:rsidRDefault="00CE4081" w:rsidP="009E0A8F">
            <w:pPr>
              <w:pStyle w:val="Tabletext"/>
              <w:jc w:val="center"/>
              <w:rPr>
                <w:ins w:id="2624" w:author="Lars Løge" w:date="2016-06-13T15:26:00Z"/>
                <w:rFonts w:asciiTheme="majorBidi" w:hAnsiTheme="majorBidi" w:cstheme="majorBidi"/>
              </w:rPr>
            </w:pPr>
            <w:ins w:id="2625" w:author="Lars Løge" w:date="2016-06-13T15:26:00Z">
              <w:r w:rsidRPr="009E0A8F">
                <w:rPr>
                  <w:rFonts w:asciiTheme="majorBidi" w:hAnsiTheme="majorBidi" w:cstheme="majorBidi"/>
                </w:rPr>
                <w:t>dBi</w:t>
              </w:r>
            </w:ins>
          </w:p>
        </w:tc>
        <w:tc>
          <w:tcPr>
            <w:tcW w:w="2154" w:type="dxa"/>
            <w:shd w:val="clear" w:color="auto" w:fill="auto"/>
            <w:noWrap/>
            <w:vAlign w:val="bottom"/>
            <w:hideMark/>
          </w:tcPr>
          <w:p w14:paraId="7A9F5163" w14:textId="77777777" w:rsidR="00CE4081" w:rsidRPr="009E0A8F" w:rsidRDefault="00CE4081" w:rsidP="009E0A8F">
            <w:pPr>
              <w:pStyle w:val="Tabletext"/>
              <w:jc w:val="center"/>
              <w:rPr>
                <w:ins w:id="2626" w:author="Lars Løge" w:date="2016-06-13T15:26:00Z"/>
                <w:rFonts w:asciiTheme="majorBidi" w:hAnsiTheme="majorBidi" w:cstheme="majorBidi"/>
              </w:rPr>
            </w:pPr>
            <w:ins w:id="2627" w:author="Lars Løge" w:date="2016-06-13T15:26:00Z">
              <w:r w:rsidRPr="009E0A8F">
                <w:rPr>
                  <w:rFonts w:asciiTheme="majorBidi" w:hAnsiTheme="majorBidi" w:cstheme="majorBidi"/>
                </w:rPr>
                <w:t>dBW</w:t>
              </w:r>
            </w:ins>
          </w:p>
        </w:tc>
        <w:tc>
          <w:tcPr>
            <w:tcW w:w="763" w:type="dxa"/>
            <w:shd w:val="clear" w:color="auto" w:fill="auto"/>
            <w:noWrap/>
            <w:vAlign w:val="bottom"/>
            <w:hideMark/>
          </w:tcPr>
          <w:p w14:paraId="67178590" w14:textId="77777777" w:rsidR="00CE4081" w:rsidRPr="009E0A8F" w:rsidRDefault="00CE4081" w:rsidP="009E0A8F">
            <w:pPr>
              <w:pStyle w:val="Tabletext"/>
              <w:jc w:val="center"/>
              <w:rPr>
                <w:ins w:id="2628" w:author="Lars Løge" w:date="2016-06-13T15:26:00Z"/>
                <w:rFonts w:asciiTheme="majorBidi" w:hAnsiTheme="majorBidi" w:cstheme="majorBidi"/>
              </w:rPr>
            </w:pPr>
            <w:ins w:id="2629" w:author="Lars Løge" w:date="2016-06-13T15:26:00Z">
              <w:r w:rsidRPr="009E0A8F">
                <w:rPr>
                  <w:rFonts w:asciiTheme="majorBidi" w:hAnsiTheme="majorBidi" w:cstheme="majorBidi"/>
                </w:rPr>
                <w:t>dBHz</w:t>
              </w:r>
            </w:ins>
          </w:p>
        </w:tc>
        <w:tc>
          <w:tcPr>
            <w:tcW w:w="646" w:type="dxa"/>
            <w:shd w:val="clear" w:color="auto" w:fill="auto"/>
            <w:noWrap/>
            <w:vAlign w:val="bottom"/>
            <w:hideMark/>
          </w:tcPr>
          <w:p w14:paraId="0C6BC107" w14:textId="77777777" w:rsidR="00CE4081" w:rsidRPr="009E0A8F" w:rsidRDefault="00CE4081" w:rsidP="009E0A8F">
            <w:pPr>
              <w:pStyle w:val="Tabletext"/>
              <w:jc w:val="center"/>
              <w:rPr>
                <w:ins w:id="2630" w:author="Lars Løge" w:date="2016-06-13T15:26:00Z"/>
                <w:rFonts w:asciiTheme="majorBidi" w:hAnsiTheme="majorBidi" w:cstheme="majorBidi"/>
              </w:rPr>
            </w:pPr>
            <w:ins w:id="2631" w:author="Lars Løge" w:date="2016-06-13T15:26:00Z">
              <w:r w:rsidRPr="009E0A8F">
                <w:rPr>
                  <w:rFonts w:asciiTheme="majorBidi" w:hAnsiTheme="majorBidi" w:cstheme="majorBidi"/>
                </w:rPr>
                <w:t>dB</w:t>
              </w:r>
            </w:ins>
          </w:p>
        </w:tc>
        <w:tc>
          <w:tcPr>
            <w:tcW w:w="646" w:type="dxa"/>
            <w:shd w:val="clear" w:color="auto" w:fill="auto"/>
            <w:noWrap/>
            <w:vAlign w:val="bottom"/>
            <w:hideMark/>
          </w:tcPr>
          <w:p w14:paraId="1CD8E99C" w14:textId="77777777" w:rsidR="00CE4081" w:rsidRPr="009E0A8F" w:rsidRDefault="00CE4081" w:rsidP="009E0A8F">
            <w:pPr>
              <w:pStyle w:val="Tabletext"/>
              <w:jc w:val="center"/>
              <w:rPr>
                <w:ins w:id="2632" w:author="Lars Løge" w:date="2016-06-13T15:26:00Z"/>
                <w:rFonts w:asciiTheme="majorBidi" w:hAnsiTheme="majorBidi" w:cstheme="majorBidi"/>
              </w:rPr>
            </w:pPr>
            <w:ins w:id="2633" w:author="Lars Løge" w:date="2016-06-13T15:26:00Z">
              <w:r w:rsidRPr="009E0A8F">
                <w:rPr>
                  <w:rFonts w:asciiTheme="majorBidi" w:hAnsiTheme="majorBidi" w:cstheme="majorBidi"/>
                </w:rPr>
                <w:t>dB</w:t>
              </w:r>
            </w:ins>
          </w:p>
        </w:tc>
        <w:tc>
          <w:tcPr>
            <w:tcW w:w="942" w:type="dxa"/>
            <w:shd w:val="clear" w:color="auto" w:fill="auto"/>
            <w:noWrap/>
            <w:vAlign w:val="bottom"/>
            <w:hideMark/>
          </w:tcPr>
          <w:p w14:paraId="7537446E" w14:textId="77777777" w:rsidR="00CE4081" w:rsidRPr="009E0A8F" w:rsidRDefault="00CE4081" w:rsidP="009E0A8F">
            <w:pPr>
              <w:pStyle w:val="Tabletext"/>
              <w:jc w:val="center"/>
              <w:rPr>
                <w:ins w:id="2634" w:author="Lars Løge" w:date="2016-06-13T15:26:00Z"/>
                <w:rFonts w:asciiTheme="majorBidi" w:hAnsiTheme="majorBidi" w:cstheme="majorBidi"/>
              </w:rPr>
            </w:pPr>
            <w:ins w:id="2635" w:author="Lars Løge" w:date="2016-06-13T15:26:00Z">
              <w:r w:rsidRPr="009E0A8F">
                <w:rPr>
                  <w:rFonts w:asciiTheme="majorBidi" w:hAnsiTheme="majorBidi" w:cstheme="majorBidi"/>
                </w:rPr>
                <w:t>dB</w:t>
              </w:r>
            </w:ins>
          </w:p>
        </w:tc>
      </w:tr>
      <w:tr w:rsidR="004D1689" w:rsidRPr="004507BF" w14:paraId="261B2EC6" w14:textId="77777777" w:rsidTr="009E0A8F">
        <w:trPr>
          <w:ins w:id="2636" w:author="Lars Løge" w:date="2016-06-13T15:26:00Z"/>
        </w:trPr>
        <w:tc>
          <w:tcPr>
            <w:tcW w:w="1587" w:type="dxa"/>
            <w:gridSpan w:val="2"/>
            <w:shd w:val="clear" w:color="auto" w:fill="auto"/>
            <w:noWrap/>
            <w:vAlign w:val="bottom"/>
            <w:hideMark/>
          </w:tcPr>
          <w:p w14:paraId="55F226EA" w14:textId="77777777" w:rsidR="004D1689" w:rsidRPr="009E0A8F" w:rsidRDefault="004D1689" w:rsidP="009E0A8F">
            <w:pPr>
              <w:pStyle w:val="Tabletext"/>
              <w:jc w:val="center"/>
              <w:rPr>
                <w:ins w:id="2637" w:author="Lars Løge" w:date="2016-06-13T15:26:00Z"/>
                <w:rFonts w:asciiTheme="majorBidi" w:hAnsiTheme="majorBidi" w:cstheme="majorBidi"/>
              </w:rPr>
            </w:pPr>
            <w:ins w:id="2638" w:author="Lars Løge" w:date="2016-06-13T15:26:00Z">
              <w:r w:rsidRPr="009E0A8F">
                <w:rPr>
                  <w:rFonts w:asciiTheme="majorBidi" w:hAnsiTheme="majorBidi" w:cstheme="majorBidi"/>
                </w:rPr>
                <w:t>0,0</w:t>
              </w:r>
            </w:ins>
          </w:p>
        </w:tc>
        <w:tc>
          <w:tcPr>
            <w:tcW w:w="1270" w:type="dxa"/>
            <w:gridSpan w:val="2"/>
            <w:shd w:val="clear" w:color="auto" w:fill="auto"/>
            <w:noWrap/>
            <w:vAlign w:val="bottom"/>
            <w:hideMark/>
          </w:tcPr>
          <w:p w14:paraId="45CBC7AF" w14:textId="77777777" w:rsidR="004D1689" w:rsidRPr="009E0A8F" w:rsidRDefault="004D1689" w:rsidP="009E0A8F">
            <w:pPr>
              <w:pStyle w:val="Tabletext"/>
              <w:jc w:val="center"/>
              <w:rPr>
                <w:ins w:id="2639" w:author="Lars Løge" w:date="2016-06-13T15:26:00Z"/>
                <w:rFonts w:asciiTheme="majorBidi" w:hAnsiTheme="majorBidi" w:cstheme="majorBidi"/>
              </w:rPr>
            </w:pPr>
            <w:ins w:id="2640" w:author="Lars Løge" w:date="2016-06-13T15:26:00Z">
              <w:r w:rsidRPr="009E0A8F">
                <w:rPr>
                  <w:rFonts w:asciiTheme="majorBidi" w:hAnsiTheme="majorBidi" w:cstheme="majorBidi"/>
                </w:rPr>
                <w:t>3,0</w:t>
              </w:r>
            </w:ins>
          </w:p>
        </w:tc>
        <w:tc>
          <w:tcPr>
            <w:tcW w:w="952" w:type="dxa"/>
            <w:shd w:val="clear" w:color="auto" w:fill="auto"/>
            <w:noWrap/>
            <w:vAlign w:val="bottom"/>
            <w:hideMark/>
          </w:tcPr>
          <w:p w14:paraId="35B854E6" w14:textId="77777777" w:rsidR="004D1689" w:rsidRPr="009E0A8F" w:rsidRDefault="004D1689" w:rsidP="009E0A8F">
            <w:pPr>
              <w:pStyle w:val="Tabletext"/>
              <w:jc w:val="center"/>
              <w:rPr>
                <w:ins w:id="2641" w:author="Lars Løge" w:date="2016-06-13T15:26:00Z"/>
                <w:rFonts w:asciiTheme="majorBidi" w:hAnsiTheme="majorBidi" w:cstheme="majorBidi"/>
              </w:rPr>
            </w:pPr>
            <w:ins w:id="2642" w:author="Lars Løge" w:date="2016-06-13T15:26:00Z">
              <w:r w:rsidRPr="009E0A8F">
                <w:rPr>
                  <w:rFonts w:asciiTheme="majorBidi" w:hAnsiTheme="majorBidi" w:cstheme="majorBidi"/>
                </w:rPr>
                <w:t>10,8</w:t>
              </w:r>
            </w:ins>
          </w:p>
        </w:tc>
        <w:tc>
          <w:tcPr>
            <w:tcW w:w="1624" w:type="dxa"/>
            <w:gridSpan w:val="3"/>
            <w:shd w:val="clear" w:color="auto" w:fill="auto"/>
            <w:noWrap/>
            <w:vAlign w:val="bottom"/>
            <w:hideMark/>
          </w:tcPr>
          <w:p w14:paraId="7B9DCA9A" w14:textId="77777777" w:rsidR="004D1689" w:rsidRPr="009E0A8F" w:rsidRDefault="004D1689" w:rsidP="009E0A8F">
            <w:pPr>
              <w:pStyle w:val="Tabletext"/>
              <w:jc w:val="center"/>
              <w:rPr>
                <w:ins w:id="2643" w:author="Lars Løge" w:date="2016-06-13T15:26:00Z"/>
                <w:rFonts w:asciiTheme="majorBidi" w:hAnsiTheme="majorBidi" w:cstheme="majorBidi"/>
              </w:rPr>
            </w:pPr>
            <w:ins w:id="2644" w:author="Lars Løge" w:date="2016-06-13T15:26:00Z">
              <w:r w:rsidRPr="009E0A8F">
                <w:rPr>
                  <w:rFonts w:asciiTheme="majorBidi" w:hAnsiTheme="majorBidi" w:cstheme="majorBidi"/>
                </w:rPr>
                <w:t>3,0</w:t>
              </w:r>
            </w:ins>
          </w:p>
        </w:tc>
        <w:tc>
          <w:tcPr>
            <w:tcW w:w="1202" w:type="dxa"/>
            <w:gridSpan w:val="2"/>
            <w:shd w:val="clear" w:color="auto" w:fill="auto"/>
            <w:noWrap/>
            <w:vAlign w:val="bottom"/>
            <w:hideMark/>
          </w:tcPr>
          <w:p w14:paraId="6F7267FC" w14:textId="77777777" w:rsidR="004D1689" w:rsidRPr="009E0A8F" w:rsidRDefault="004D1689" w:rsidP="009E0A8F">
            <w:pPr>
              <w:pStyle w:val="Tabletext"/>
              <w:jc w:val="center"/>
              <w:rPr>
                <w:ins w:id="2645" w:author="Lars Løge" w:date="2016-06-13T15:26:00Z"/>
                <w:rFonts w:asciiTheme="majorBidi" w:hAnsiTheme="majorBidi" w:cstheme="majorBidi"/>
              </w:rPr>
            </w:pPr>
            <w:ins w:id="2646" w:author="Lars Løge" w:date="2016-06-13T15:26:00Z">
              <w:r w:rsidRPr="009E0A8F">
                <w:rPr>
                  <w:rFonts w:asciiTheme="majorBidi" w:hAnsiTheme="majorBidi" w:cstheme="majorBidi"/>
                </w:rPr>
                <w:t>2830,0</w:t>
              </w:r>
            </w:ins>
          </w:p>
        </w:tc>
        <w:tc>
          <w:tcPr>
            <w:tcW w:w="1013" w:type="dxa"/>
            <w:gridSpan w:val="2"/>
            <w:shd w:val="clear" w:color="auto" w:fill="auto"/>
            <w:noWrap/>
            <w:vAlign w:val="bottom"/>
            <w:hideMark/>
          </w:tcPr>
          <w:p w14:paraId="130C1A12" w14:textId="2A07632C" w:rsidR="004D1689" w:rsidRPr="009E0A8F" w:rsidRDefault="004D1689" w:rsidP="009E0A8F">
            <w:pPr>
              <w:pStyle w:val="Tabletext"/>
              <w:jc w:val="center"/>
              <w:rPr>
                <w:ins w:id="2647" w:author="Lars Løge" w:date="2016-06-13T15:26:00Z"/>
                <w:rFonts w:asciiTheme="majorBidi" w:hAnsiTheme="majorBidi" w:cstheme="majorBidi"/>
              </w:rPr>
            </w:pPr>
            <w:ins w:id="2648" w:author="Lars Løge" w:date="2016-06-13T15:26:00Z">
              <w:r w:rsidRPr="009E0A8F">
                <w:rPr>
                  <w:rFonts w:asciiTheme="majorBidi" w:hAnsiTheme="majorBidi" w:cstheme="majorBidi"/>
                </w:rPr>
                <w:t>145,</w:t>
              </w:r>
            </w:ins>
            <w:ins w:id="2649" w:author="Lars Løge" w:date="2016-06-14T15:46:00Z">
              <w:r w:rsidRPr="009E0A8F">
                <w:rPr>
                  <w:rFonts w:asciiTheme="majorBidi" w:hAnsiTheme="majorBidi" w:cstheme="majorBidi"/>
                </w:rPr>
                <w:t>4</w:t>
              </w:r>
            </w:ins>
          </w:p>
        </w:tc>
        <w:tc>
          <w:tcPr>
            <w:tcW w:w="1270" w:type="dxa"/>
            <w:shd w:val="clear" w:color="auto" w:fill="auto"/>
            <w:noWrap/>
            <w:vAlign w:val="bottom"/>
            <w:hideMark/>
          </w:tcPr>
          <w:p w14:paraId="5250F131" w14:textId="77777777" w:rsidR="004D1689" w:rsidRPr="009E0A8F" w:rsidRDefault="004D1689" w:rsidP="009E0A8F">
            <w:pPr>
              <w:pStyle w:val="Tabletext"/>
              <w:jc w:val="center"/>
              <w:rPr>
                <w:ins w:id="2650" w:author="Lars Løge" w:date="2016-06-13T15:26:00Z"/>
                <w:rFonts w:asciiTheme="majorBidi" w:hAnsiTheme="majorBidi" w:cstheme="majorBidi"/>
              </w:rPr>
            </w:pPr>
            <w:ins w:id="2651" w:author="Lars Løge" w:date="2016-06-13T15:26:00Z">
              <w:r w:rsidRPr="009E0A8F">
                <w:rPr>
                  <w:rFonts w:asciiTheme="majorBidi" w:hAnsiTheme="majorBidi" w:cstheme="majorBidi"/>
                </w:rPr>
                <w:t>2,0</w:t>
              </w:r>
            </w:ins>
          </w:p>
        </w:tc>
        <w:tc>
          <w:tcPr>
            <w:tcW w:w="2154" w:type="dxa"/>
            <w:shd w:val="clear" w:color="auto" w:fill="auto"/>
            <w:noWrap/>
            <w:vAlign w:val="bottom"/>
            <w:hideMark/>
          </w:tcPr>
          <w:p w14:paraId="0641B7AD" w14:textId="39ADE0C4" w:rsidR="004D1689" w:rsidRPr="009E0A8F" w:rsidRDefault="004D1689" w:rsidP="009E0A8F">
            <w:pPr>
              <w:pStyle w:val="Tabletext"/>
              <w:jc w:val="center"/>
              <w:rPr>
                <w:ins w:id="2652" w:author="Lars Løge" w:date="2016-06-13T15:26:00Z"/>
                <w:rFonts w:asciiTheme="majorBidi" w:hAnsiTheme="majorBidi" w:cstheme="majorBidi"/>
              </w:rPr>
            </w:pPr>
            <w:ins w:id="2653" w:author="Lars Løge" w:date="2016-06-13T15:26:00Z">
              <w:r w:rsidRPr="009E0A8F">
                <w:rPr>
                  <w:rFonts w:asciiTheme="majorBidi" w:hAnsiTheme="majorBidi" w:cstheme="majorBidi"/>
                </w:rPr>
                <w:t>-13</w:t>
              </w:r>
            </w:ins>
            <w:ins w:id="2654" w:author="Lars Løge" w:date="2016-06-14T15:39:00Z">
              <w:r w:rsidRPr="009E0A8F">
                <w:rPr>
                  <w:rFonts w:asciiTheme="majorBidi" w:hAnsiTheme="majorBidi" w:cstheme="majorBidi"/>
                </w:rPr>
                <w:t>6</w:t>
              </w:r>
            </w:ins>
            <w:ins w:id="2655" w:author="Lars Løge" w:date="2016-06-13T15:26:00Z">
              <w:r w:rsidRPr="009E0A8F">
                <w:rPr>
                  <w:rFonts w:asciiTheme="majorBidi" w:hAnsiTheme="majorBidi" w:cstheme="majorBidi"/>
                </w:rPr>
                <w:t>,</w:t>
              </w:r>
            </w:ins>
            <w:ins w:id="2656" w:author="Lars Løge" w:date="2016-06-14T15:39:00Z">
              <w:r w:rsidRPr="009E0A8F">
                <w:rPr>
                  <w:rFonts w:asciiTheme="majorBidi" w:hAnsiTheme="majorBidi" w:cstheme="majorBidi"/>
                </w:rPr>
                <w:t>6</w:t>
              </w:r>
            </w:ins>
          </w:p>
        </w:tc>
        <w:tc>
          <w:tcPr>
            <w:tcW w:w="763" w:type="dxa"/>
            <w:shd w:val="clear" w:color="auto" w:fill="auto"/>
            <w:noWrap/>
            <w:vAlign w:val="bottom"/>
            <w:hideMark/>
          </w:tcPr>
          <w:p w14:paraId="29F9D7CF" w14:textId="4A51A3EA" w:rsidR="004D1689" w:rsidRPr="009E0A8F" w:rsidRDefault="004D1689" w:rsidP="009E0A8F">
            <w:pPr>
              <w:pStyle w:val="Tabletext"/>
              <w:jc w:val="center"/>
              <w:rPr>
                <w:ins w:id="2657" w:author="Lars Løge" w:date="2016-06-13T15:26:00Z"/>
                <w:rFonts w:asciiTheme="majorBidi" w:hAnsiTheme="majorBidi" w:cstheme="majorBidi"/>
              </w:rPr>
            </w:pPr>
            <w:ins w:id="2658" w:author="Lars Løge" w:date="2016-06-13T15:26:00Z">
              <w:r w:rsidRPr="009E0A8F">
                <w:rPr>
                  <w:rFonts w:asciiTheme="majorBidi" w:hAnsiTheme="majorBidi" w:cstheme="majorBidi"/>
                </w:rPr>
                <w:t>66,</w:t>
              </w:r>
            </w:ins>
            <w:ins w:id="2659" w:author="Lars Løge" w:date="2016-06-14T15:41:00Z">
              <w:r w:rsidRPr="009E0A8F">
                <w:rPr>
                  <w:rFonts w:asciiTheme="majorBidi" w:hAnsiTheme="majorBidi" w:cstheme="majorBidi"/>
                </w:rPr>
                <w:t>2</w:t>
              </w:r>
            </w:ins>
          </w:p>
        </w:tc>
        <w:tc>
          <w:tcPr>
            <w:tcW w:w="646" w:type="dxa"/>
            <w:shd w:val="clear" w:color="auto" w:fill="auto"/>
            <w:noWrap/>
            <w:vAlign w:val="bottom"/>
            <w:hideMark/>
          </w:tcPr>
          <w:p w14:paraId="70D8F1F1" w14:textId="090F0752" w:rsidR="004D1689" w:rsidRPr="009E0A8F" w:rsidRDefault="004D1689" w:rsidP="009E0A8F">
            <w:pPr>
              <w:pStyle w:val="Tabletext"/>
              <w:jc w:val="center"/>
              <w:rPr>
                <w:ins w:id="2660" w:author="Lars Løge" w:date="2016-06-13T15:26:00Z"/>
                <w:rFonts w:asciiTheme="majorBidi" w:hAnsiTheme="majorBidi" w:cstheme="majorBidi"/>
              </w:rPr>
            </w:pPr>
            <w:ins w:id="2661" w:author="Lars Løge" w:date="2016-06-14T15:41:00Z">
              <w:r w:rsidRPr="009E0A8F">
                <w:rPr>
                  <w:rFonts w:asciiTheme="majorBidi" w:hAnsiTheme="majorBidi" w:cstheme="majorBidi"/>
                </w:rPr>
                <w:t>20,0</w:t>
              </w:r>
            </w:ins>
          </w:p>
        </w:tc>
        <w:tc>
          <w:tcPr>
            <w:tcW w:w="646" w:type="dxa"/>
            <w:shd w:val="clear" w:color="auto" w:fill="auto"/>
            <w:noWrap/>
            <w:vAlign w:val="bottom"/>
            <w:hideMark/>
          </w:tcPr>
          <w:p w14:paraId="4DC6B145" w14:textId="2E38C029" w:rsidR="004D1689" w:rsidRPr="009E0A8F" w:rsidRDefault="004D1689" w:rsidP="009E0A8F">
            <w:pPr>
              <w:pStyle w:val="Tabletext"/>
              <w:jc w:val="center"/>
              <w:rPr>
                <w:ins w:id="2662" w:author="Lars Løge" w:date="2016-06-13T15:26:00Z"/>
                <w:rFonts w:asciiTheme="majorBidi" w:hAnsiTheme="majorBidi" w:cstheme="majorBidi"/>
              </w:rPr>
            </w:pPr>
            <w:ins w:id="2663" w:author="Lars Løge" w:date="2016-06-15T13:44:00Z">
              <w:r w:rsidRPr="009E0A8F">
                <w:rPr>
                  <w:rFonts w:asciiTheme="majorBidi" w:hAnsiTheme="majorBidi" w:cstheme="majorBidi"/>
                </w:rPr>
                <w:t>11,9</w:t>
              </w:r>
            </w:ins>
          </w:p>
        </w:tc>
        <w:tc>
          <w:tcPr>
            <w:tcW w:w="942" w:type="dxa"/>
            <w:shd w:val="clear" w:color="auto" w:fill="auto"/>
            <w:noWrap/>
            <w:vAlign w:val="bottom"/>
            <w:hideMark/>
          </w:tcPr>
          <w:p w14:paraId="37D3D7A4" w14:textId="78FB3360" w:rsidR="004D1689" w:rsidRPr="009E0A8F" w:rsidRDefault="004D1689" w:rsidP="009E0A8F">
            <w:pPr>
              <w:pStyle w:val="Tabletext"/>
              <w:jc w:val="center"/>
              <w:rPr>
                <w:ins w:id="2664" w:author="Lars Løge" w:date="2016-06-13T15:26:00Z"/>
                <w:rFonts w:asciiTheme="majorBidi" w:hAnsiTheme="majorBidi" w:cstheme="majorBidi"/>
              </w:rPr>
            </w:pPr>
            <w:ins w:id="2665" w:author="Lars Løge" w:date="2016-06-15T13:44:00Z">
              <w:r w:rsidRPr="009E0A8F">
                <w:rPr>
                  <w:rFonts w:asciiTheme="majorBidi" w:hAnsiTheme="majorBidi" w:cstheme="majorBidi"/>
                </w:rPr>
                <w:t>7,8</w:t>
              </w:r>
            </w:ins>
          </w:p>
        </w:tc>
      </w:tr>
      <w:tr w:rsidR="004D1689" w:rsidRPr="004507BF" w14:paraId="3D14DFB2" w14:textId="77777777" w:rsidTr="009E0A8F">
        <w:trPr>
          <w:ins w:id="2666" w:author="Lars Løge" w:date="2016-06-13T15:26:00Z"/>
        </w:trPr>
        <w:tc>
          <w:tcPr>
            <w:tcW w:w="1587" w:type="dxa"/>
            <w:gridSpan w:val="2"/>
            <w:shd w:val="clear" w:color="auto" w:fill="auto"/>
            <w:noWrap/>
            <w:vAlign w:val="bottom"/>
            <w:hideMark/>
          </w:tcPr>
          <w:p w14:paraId="7BDE3147" w14:textId="61EBCD88" w:rsidR="004D1689" w:rsidRPr="009E0A8F" w:rsidRDefault="004D1689" w:rsidP="009E0A8F">
            <w:pPr>
              <w:pStyle w:val="Tabletext"/>
              <w:jc w:val="center"/>
              <w:rPr>
                <w:ins w:id="2667" w:author="Lars Løge" w:date="2016-06-13T15:26:00Z"/>
                <w:rFonts w:asciiTheme="majorBidi" w:hAnsiTheme="majorBidi" w:cstheme="majorBidi"/>
              </w:rPr>
            </w:pPr>
            <w:ins w:id="2668" w:author="Lars Løge" w:date="2016-06-13T15:26:00Z">
              <w:r w:rsidRPr="009E0A8F">
                <w:rPr>
                  <w:rFonts w:asciiTheme="majorBidi" w:hAnsiTheme="majorBidi" w:cstheme="majorBidi"/>
                </w:rPr>
                <w:t>10,0</w:t>
              </w:r>
            </w:ins>
          </w:p>
        </w:tc>
        <w:tc>
          <w:tcPr>
            <w:tcW w:w="1270" w:type="dxa"/>
            <w:gridSpan w:val="2"/>
            <w:shd w:val="clear" w:color="auto" w:fill="auto"/>
            <w:noWrap/>
            <w:vAlign w:val="bottom"/>
            <w:hideMark/>
          </w:tcPr>
          <w:p w14:paraId="16155859" w14:textId="77777777" w:rsidR="004D1689" w:rsidRPr="009E0A8F" w:rsidRDefault="004D1689" w:rsidP="009E0A8F">
            <w:pPr>
              <w:pStyle w:val="Tabletext"/>
              <w:jc w:val="center"/>
              <w:rPr>
                <w:ins w:id="2669" w:author="Lars Løge" w:date="2016-06-13T15:26:00Z"/>
                <w:rFonts w:asciiTheme="majorBidi" w:hAnsiTheme="majorBidi" w:cstheme="majorBidi"/>
              </w:rPr>
            </w:pPr>
            <w:ins w:id="2670" w:author="Lars Løge" w:date="2016-06-13T15:26:00Z">
              <w:r w:rsidRPr="009E0A8F">
                <w:rPr>
                  <w:rFonts w:asciiTheme="majorBidi" w:hAnsiTheme="majorBidi" w:cstheme="majorBidi"/>
                </w:rPr>
                <w:t>3,0</w:t>
              </w:r>
            </w:ins>
          </w:p>
        </w:tc>
        <w:tc>
          <w:tcPr>
            <w:tcW w:w="952" w:type="dxa"/>
            <w:shd w:val="clear" w:color="auto" w:fill="auto"/>
            <w:noWrap/>
            <w:vAlign w:val="bottom"/>
            <w:hideMark/>
          </w:tcPr>
          <w:p w14:paraId="4BEB0302" w14:textId="77777777" w:rsidR="004D1689" w:rsidRPr="009E0A8F" w:rsidRDefault="004D1689" w:rsidP="009E0A8F">
            <w:pPr>
              <w:pStyle w:val="Tabletext"/>
              <w:jc w:val="center"/>
              <w:rPr>
                <w:ins w:id="2671" w:author="Lars Løge" w:date="2016-06-13T15:26:00Z"/>
                <w:rFonts w:asciiTheme="majorBidi" w:hAnsiTheme="majorBidi" w:cstheme="majorBidi"/>
              </w:rPr>
            </w:pPr>
            <w:ins w:id="2672" w:author="Lars Løge" w:date="2016-06-13T15:26:00Z">
              <w:r w:rsidRPr="009E0A8F">
                <w:rPr>
                  <w:rFonts w:asciiTheme="majorBidi" w:hAnsiTheme="majorBidi" w:cstheme="majorBidi"/>
                </w:rPr>
                <w:t>10,8</w:t>
              </w:r>
            </w:ins>
          </w:p>
        </w:tc>
        <w:tc>
          <w:tcPr>
            <w:tcW w:w="1624" w:type="dxa"/>
            <w:gridSpan w:val="3"/>
            <w:shd w:val="clear" w:color="auto" w:fill="auto"/>
            <w:noWrap/>
            <w:vAlign w:val="bottom"/>
            <w:hideMark/>
          </w:tcPr>
          <w:p w14:paraId="11DF31CE" w14:textId="77777777" w:rsidR="004D1689" w:rsidRPr="009E0A8F" w:rsidRDefault="004D1689" w:rsidP="009E0A8F">
            <w:pPr>
              <w:pStyle w:val="Tabletext"/>
              <w:jc w:val="center"/>
              <w:rPr>
                <w:ins w:id="2673" w:author="Lars Løge" w:date="2016-06-13T15:26:00Z"/>
                <w:rFonts w:asciiTheme="majorBidi" w:hAnsiTheme="majorBidi" w:cstheme="majorBidi"/>
              </w:rPr>
            </w:pPr>
            <w:ins w:id="2674" w:author="Lars Løge" w:date="2016-06-13T15:26:00Z">
              <w:r w:rsidRPr="009E0A8F">
                <w:rPr>
                  <w:rFonts w:asciiTheme="majorBidi" w:hAnsiTheme="majorBidi" w:cstheme="majorBidi"/>
                </w:rPr>
                <w:t>3,0</w:t>
              </w:r>
            </w:ins>
          </w:p>
        </w:tc>
        <w:tc>
          <w:tcPr>
            <w:tcW w:w="1202" w:type="dxa"/>
            <w:gridSpan w:val="2"/>
            <w:shd w:val="clear" w:color="auto" w:fill="auto"/>
            <w:noWrap/>
            <w:vAlign w:val="bottom"/>
            <w:hideMark/>
          </w:tcPr>
          <w:p w14:paraId="3A8669A7" w14:textId="77777777" w:rsidR="004D1689" w:rsidRPr="009E0A8F" w:rsidRDefault="004D1689" w:rsidP="009E0A8F">
            <w:pPr>
              <w:pStyle w:val="Tabletext"/>
              <w:jc w:val="center"/>
              <w:rPr>
                <w:ins w:id="2675" w:author="Lars Løge" w:date="2016-06-13T15:26:00Z"/>
                <w:rFonts w:asciiTheme="majorBidi" w:hAnsiTheme="majorBidi" w:cstheme="majorBidi"/>
              </w:rPr>
            </w:pPr>
            <w:ins w:id="2676" w:author="Lars Løge" w:date="2016-06-13T15:26:00Z">
              <w:r w:rsidRPr="009E0A8F">
                <w:rPr>
                  <w:rFonts w:asciiTheme="majorBidi" w:hAnsiTheme="majorBidi" w:cstheme="majorBidi"/>
                </w:rPr>
                <w:t>1932,0</w:t>
              </w:r>
            </w:ins>
          </w:p>
        </w:tc>
        <w:tc>
          <w:tcPr>
            <w:tcW w:w="1013" w:type="dxa"/>
            <w:gridSpan w:val="2"/>
            <w:shd w:val="clear" w:color="auto" w:fill="auto"/>
            <w:noWrap/>
            <w:vAlign w:val="bottom"/>
            <w:hideMark/>
          </w:tcPr>
          <w:p w14:paraId="518FFFE3" w14:textId="202EEEA5" w:rsidR="004D1689" w:rsidRPr="009E0A8F" w:rsidRDefault="004D1689" w:rsidP="009E0A8F">
            <w:pPr>
              <w:pStyle w:val="Tabletext"/>
              <w:jc w:val="center"/>
              <w:rPr>
                <w:ins w:id="2677" w:author="Lars Løge" w:date="2016-06-13T15:26:00Z"/>
                <w:rFonts w:asciiTheme="majorBidi" w:hAnsiTheme="majorBidi" w:cstheme="majorBidi"/>
              </w:rPr>
            </w:pPr>
            <w:ins w:id="2678" w:author="Lars Løge" w:date="2016-06-13T15:26:00Z">
              <w:r w:rsidRPr="009E0A8F">
                <w:rPr>
                  <w:rFonts w:asciiTheme="majorBidi" w:hAnsiTheme="majorBidi" w:cstheme="majorBidi"/>
                </w:rPr>
                <w:t>142,1</w:t>
              </w:r>
            </w:ins>
          </w:p>
        </w:tc>
        <w:tc>
          <w:tcPr>
            <w:tcW w:w="1270" w:type="dxa"/>
            <w:shd w:val="clear" w:color="auto" w:fill="auto"/>
            <w:noWrap/>
            <w:vAlign w:val="bottom"/>
            <w:hideMark/>
          </w:tcPr>
          <w:p w14:paraId="1C58879A" w14:textId="77777777" w:rsidR="004D1689" w:rsidRPr="009E0A8F" w:rsidRDefault="004D1689" w:rsidP="009E0A8F">
            <w:pPr>
              <w:pStyle w:val="Tabletext"/>
              <w:jc w:val="center"/>
              <w:rPr>
                <w:ins w:id="2679" w:author="Lars Løge" w:date="2016-06-13T15:26:00Z"/>
                <w:rFonts w:asciiTheme="majorBidi" w:hAnsiTheme="majorBidi" w:cstheme="majorBidi"/>
              </w:rPr>
            </w:pPr>
            <w:ins w:id="2680" w:author="Lars Løge" w:date="2016-06-13T15:26:00Z">
              <w:r w:rsidRPr="009E0A8F">
                <w:rPr>
                  <w:rFonts w:asciiTheme="majorBidi" w:hAnsiTheme="majorBidi" w:cstheme="majorBidi"/>
                </w:rPr>
                <w:t>1,5</w:t>
              </w:r>
            </w:ins>
          </w:p>
        </w:tc>
        <w:tc>
          <w:tcPr>
            <w:tcW w:w="2154" w:type="dxa"/>
            <w:shd w:val="clear" w:color="auto" w:fill="auto"/>
            <w:noWrap/>
            <w:vAlign w:val="bottom"/>
            <w:hideMark/>
          </w:tcPr>
          <w:p w14:paraId="0B56D426" w14:textId="02C36F13" w:rsidR="004D1689" w:rsidRPr="009E0A8F" w:rsidRDefault="004D1689" w:rsidP="009E0A8F">
            <w:pPr>
              <w:pStyle w:val="Tabletext"/>
              <w:jc w:val="center"/>
              <w:rPr>
                <w:ins w:id="2681" w:author="Lars Løge" w:date="2016-06-13T15:26:00Z"/>
                <w:rFonts w:asciiTheme="majorBidi" w:hAnsiTheme="majorBidi" w:cstheme="majorBidi"/>
              </w:rPr>
            </w:pPr>
            <w:ins w:id="2682" w:author="Lars Løge" w:date="2016-06-13T15:26:00Z">
              <w:r w:rsidRPr="009E0A8F">
                <w:rPr>
                  <w:rFonts w:asciiTheme="majorBidi" w:hAnsiTheme="majorBidi" w:cstheme="majorBidi"/>
                </w:rPr>
                <w:t>-133,8</w:t>
              </w:r>
            </w:ins>
          </w:p>
        </w:tc>
        <w:tc>
          <w:tcPr>
            <w:tcW w:w="763" w:type="dxa"/>
            <w:shd w:val="clear" w:color="auto" w:fill="auto"/>
            <w:noWrap/>
            <w:vAlign w:val="bottom"/>
            <w:hideMark/>
          </w:tcPr>
          <w:p w14:paraId="59410328" w14:textId="529F2C13" w:rsidR="004D1689" w:rsidRPr="009E0A8F" w:rsidRDefault="004D1689" w:rsidP="009E0A8F">
            <w:pPr>
              <w:pStyle w:val="Tabletext"/>
              <w:jc w:val="center"/>
              <w:rPr>
                <w:ins w:id="2683" w:author="Lars Løge" w:date="2016-06-13T15:26:00Z"/>
                <w:rFonts w:asciiTheme="majorBidi" w:hAnsiTheme="majorBidi" w:cstheme="majorBidi"/>
              </w:rPr>
            </w:pPr>
            <w:ins w:id="2684" w:author="Lars Løge" w:date="2016-06-13T15:26:00Z">
              <w:r w:rsidRPr="009E0A8F">
                <w:rPr>
                  <w:rFonts w:asciiTheme="majorBidi" w:hAnsiTheme="majorBidi" w:cstheme="majorBidi"/>
                </w:rPr>
                <w:t>69,0</w:t>
              </w:r>
            </w:ins>
          </w:p>
        </w:tc>
        <w:tc>
          <w:tcPr>
            <w:tcW w:w="646" w:type="dxa"/>
            <w:shd w:val="clear" w:color="auto" w:fill="auto"/>
            <w:noWrap/>
            <w:vAlign w:val="bottom"/>
            <w:hideMark/>
          </w:tcPr>
          <w:p w14:paraId="2E22EC60" w14:textId="145A8547" w:rsidR="004D1689" w:rsidRPr="009E0A8F" w:rsidRDefault="004D1689" w:rsidP="009E0A8F">
            <w:pPr>
              <w:pStyle w:val="Tabletext"/>
              <w:jc w:val="center"/>
              <w:rPr>
                <w:ins w:id="2685" w:author="Lars Løge" w:date="2016-06-13T15:26:00Z"/>
                <w:rFonts w:asciiTheme="majorBidi" w:hAnsiTheme="majorBidi" w:cstheme="majorBidi"/>
              </w:rPr>
            </w:pPr>
            <w:ins w:id="2686" w:author="Lars Løge" w:date="2016-06-14T15:42:00Z">
              <w:r w:rsidRPr="009E0A8F">
                <w:rPr>
                  <w:rFonts w:asciiTheme="majorBidi" w:hAnsiTheme="majorBidi" w:cstheme="majorBidi"/>
                </w:rPr>
                <w:t>22,8</w:t>
              </w:r>
            </w:ins>
          </w:p>
        </w:tc>
        <w:tc>
          <w:tcPr>
            <w:tcW w:w="646" w:type="dxa"/>
            <w:shd w:val="clear" w:color="auto" w:fill="auto"/>
            <w:noWrap/>
            <w:vAlign w:val="bottom"/>
            <w:hideMark/>
          </w:tcPr>
          <w:p w14:paraId="0CD2E65C" w14:textId="254CBF2E" w:rsidR="004D1689" w:rsidRPr="009E0A8F" w:rsidRDefault="004D1689" w:rsidP="009E0A8F">
            <w:pPr>
              <w:pStyle w:val="Tabletext"/>
              <w:jc w:val="center"/>
              <w:rPr>
                <w:ins w:id="2687" w:author="Lars Løge" w:date="2016-06-13T15:26:00Z"/>
                <w:rFonts w:asciiTheme="majorBidi" w:hAnsiTheme="majorBidi" w:cstheme="majorBidi"/>
              </w:rPr>
            </w:pPr>
            <w:ins w:id="2688" w:author="Lars Løge" w:date="2016-06-15T13:44:00Z">
              <w:r w:rsidRPr="009E0A8F">
                <w:rPr>
                  <w:rFonts w:asciiTheme="majorBidi" w:hAnsiTheme="majorBidi" w:cstheme="majorBidi"/>
                </w:rPr>
                <w:t>11,9</w:t>
              </w:r>
            </w:ins>
          </w:p>
        </w:tc>
        <w:tc>
          <w:tcPr>
            <w:tcW w:w="942" w:type="dxa"/>
            <w:shd w:val="clear" w:color="auto" w:fill="auto"/>
            <w:noWrap/>
            <w:vAlign w:val="bottom"/>
            <w:hideMark/>
          </w:tcPr>
          <w:p w14:paraId="433E9858" w14:textId="005DD80F" w:rsidR="004D1689" w:rsidRPr="009E0A8F" w:rsidRDefault="004D1689" w:rsidP="009E0A8F">
            <w:pPr>
              <w:pStyle w:val="Tabletext"/>
              <w:jc w:val="center"/>
              <w:rPr>
                <w:ins w:id="2689" w:author="Lars Løge" w:date="2016-06-13T15:26:00Z"/>
                <w:rFonts w:asciiTheme="majorBidi" w:hAnsiTheme="majorBidi" w:cstheme="majorBidi"/>
              </w:rPr>
            </w:pPr>
            <w:ins w:id="2690" w:author="Lars Løge" w:date="2016-06-15T13:44:00Z">
              <w:r w:rsidRPr="009E0A8F">
                <w:rPr>
                  <w:rFonts w:asciiTheme="majorBidi" w:hAnsiTheme="majorBidi" w:cstheme="majorBidi"/>
                </w:rPr>
                <w:t>10,6</w:t>
              </w:r>
            </w:ins>
          </w:p>
        </w:tc>
      </w:tr>
      <w:tr w:rsidR="004D1689" w:rsidRPr="004507BF" w14:paraId="5CE5065C" w14:textId="77777777" w:rsidTr="009E0A8F">
        <w:trPr>
          <w:ins w:id="2691" w:author="Lars Løge" w:date="2016-06-13T15:26:00Z"/>
        </w:trPr>
        <w:tc>
          <w:tcPr>
            <w:tcW w:w="1587" w:type="dxa"/>
            <w:gridSpan w:val="2"/>
            <w:shd w:val="clear" w:color="auto" w:fill="auto"/>
            <w:noWrap/>
            <w:vAlign w:val="bottom"/>
            <w:hideMark/>
          </w:tcPr>
          <w:p w14:paraId="64D69258" w14:textId="77777777" w:rsidR="004D1689" w:rsidRPr="009E0A8F" w:rsidRDefault="004D1689" w:rsidP="009E0A8F">
            <w:pPr>
              <w:pStyle w:val="Tabletext"/>
              <w:jc w:val="center"/>
              <w:rPr>
                <w:ins w:id="2692" w:author="Lars Løge" w:date="2016-06-13T15:26:00Z"/>
                <w:rFonts w:asciiTheme="majorBidi" w:hAnsiTheme="majorBidi" w:cstheme="majorBidi"/>
              </w:rPr>
            </w:pPr>
            <w:ins w:id="2693" w:author="Lars Løge" w:date="2016-06-13T15:26:00Z">
              <w:r w:rsidRPr="009E0A8F">
                <w:rPr>
                  <w:rFonts w:asciiTheme="majorBidi" w:hAnsiTheme="majorBidi" w:cstheme="majorBidi"/>
                </w:rPr>
                <w:t>20,0</w:t>
              </w:r>
            </w:ins>
          </w:p>
        </w:tc>
        <w:tc>
          <w:tcPr>
            <w:tcW w:w="1270" w:type="dxa"/>
            <w:gridSpan w:val="2"/>
            <w:shd w:val="clear" w:color="auto" w:fill="auto"/>
            <w:noWrap/>
            <w:vAlign w:val="bottom"/>
            <w:hideMark/>
          </w:tcPr>
          <w:p w14:paraId="16B91C47" w14:textId="77777777" w:rsidR="004D1689" w:rsidRPr="009E0A8F" w:rsidRDefault="004D1689" w:rsidP="009E0A8F">
            <w:pPr>
              <w:pStyle w:val="Tabletext"/>
              <w:jc w:val="center"/>
              <w:rPr>
                <w:ins w:id="2694" w:author="Lars Løge" w:date="2016-06-13T15:26:00Z"/>
                <w:rFonts w:asciiTheme="majorBidi" w:hAnsiTheme="majorBidi" w:cstheme="majorBidi"/>
              </w:rPr>
            </w:pPr>
            <w:ins w:id="2695" w:author="Lars Løge" w:date="2016-06-13T15:26:00Z">
              <w:r w:rsidRPr="009E0A8F">
                <w:rPr>
                  <w:rFonts w:asciiTheme="majorBidi" w:hAnsiTheme="majorBidi" w:cstheme="majorBidi"/>
                </w:rPr>
                <w:t>2,5</w:t>
              </w:r>
            </w:ins>
          </w:p>
        </w:tc>
        <w:tc>
          <w:tcPr>
            <w:tcW w:w="952" w:type="dxa"/>
            <w:shd w:val="clear" w:color="auto" w:fill="auto"/>
            <w:noWrap/>
            <w:vAlign w:val="bottom"/>
            <w:hideMark/>
          </w:tcPr>
          <w:p w14:paraId="567E8F42" w14:textId="77777777" w:rsidR="004D1689" w:rsidRPr="009E0A8F" w:rsidRDefault="004D1689" w:rsidP="009E0A8F">
            <w:pPr>
              <w:pStyle w:val="Tabletext"/>
              <w:jc w:val="center"/>
              <w:rPr>
                <w:ins w:id="2696" w:author="Lars Løge" w:date="2016-06-13T15:26:00Z"/>
                <w:rFonts w:asciiTheme="majorBidi" w:hAnsiTheme="majorBidi" w:cstheme="majorBidi"/>
              </w:rPr>
            </w:pPr>
            <w:ins w:id="2697" w:author="Lars Løge" w:date="2016-06-13T15:26:00Z">
              <w:r w:rsidRPr="009E0A8F">
                <w:rPr>
                  <w:rFonts w:asciiTheme="majorBidi" w:hAnsiTheme="majorBidi" w:cstheme="majorBidi"/>
                </w:rPr>
                <w:t>10,3</w:t>
              </w:r>
            </w:ins>
          </w:p>
        </w:tc>
        <w:tc>
          <w:tcPr>
            <w:tcW w:w="1624" w:type="dxa"/>
            <w:gridSpan w:val="3"/>
            <w:shd w:val="clear" w:color="auto" w:fill="auto"/>
            <w:noWrap/>
            <w:vAlign w:val="bottom"/>
            <w:hideMark/>
          </w:tcPr>
          <w:p w14:paraId="504AAB0C" w14:textId="77777777" w:rsidR="004D1689" w:rsidRPr="009E0A8F" w:rsidRDefault="004D1689" w:rsidP="009E0A8F">
            <w:pPr>
              <w:pStyle w:val="Tabletext"/>
              <w:jc w:val="center"/>
              <w:rPr>
                <w:ins w:id="2698" w:author="Lars Løge" w:date="2016-06-13T15:26:00Z"/>
                <w:rFonts w:asciiTheme="majorBidi" w:hAnsiTheme="majorBidi" w:cstheme="majorBidi"/>
              </w:rPr>
            </w:pPr>
            <w:ins w:id="2699" w:author="Lars Løge" w:date="2016-06-13T15:26:00Z">
              <w:r w:rsidRPr="009E0A8F">
                <w:rPr>
                  <w:rFonts w:asciiTheme="majorBidi" w:hAnsiTheme="majorBidi" w:cstheme="majorBidi"/>
                </w:rPr>
                <w:t>3,0</w:t>
              </w:r>
            </w:ins>
          </w:p>
        </w:tc>
        <w:tc>
          <w:tcPr>
            <w:tcW w:w="1202" w:type="dxa"/>
            <w:gridSpan w:val="2"/>
            <w:shd w:val="clear" w:color="auto" w:fill="auto"/>
            <w:noWrap/>
            <w:vAlign w:val="bottom"/>
            <w:hideMark/>
          </w:tcPr>
          <w:p w14:paraId="5B90BD8E" w14:textId="77777777" w:rsidR="004D1689" w:rsidRPr="009E0A8F" w:rsidRDefault="004D1689" w:rsidP="009E0A8F">
            <w:pPr>
              <w:pStyle w:val="Tabletext"/>
              <w:jc w:val="center"/>
              <w:rPr>
                <w:ins w:id="2700" w:author="Lars Løge" w:date="2016-06-13T15:26:00Z"/>
                <w:rFonts w:asciiTheme="majorBidi" w:hAnsiTheme="majorBidi" w:cstheme="majorBidi"/>
              </w:rPr>
            </w:pPr>
            <w:ins w:id="2701" w:author="Lars Løge" w:date="2016-06-13T15:26:00Z">
              <w:r w:rsidRPr="009E0A8F">
                <w:rPr>
                  <w:rFonts w:asciiTheme="majorBidi" w:hAnsiTheme="majorBidi" w:cstheme="majorBidi"/>
                </w:rPr>
                <w:t>1392,0</w:t>
              </w:r>
            </w:ins>
          </w:p>
        </w:tc>
        <w:tc>
          <w:tcPr>
            <w:tcW w:w="1013" w:type="dxa"/>
            <w:gridSpan w:val="2"/>
            <w:shd w:val="clear" w:color="auto" w:fill="auto"/>
            <w:noWrap/>
            <w:vAlign w:val="bottom"/>
            <w:hideMark/>
          </w:tcPr>
          <w:p w14:paraId="5AC4D464" w14:textId="03134A4E" w:rsidR="004D1689" w:rsidRPr="009E0A8F" w:rsidRDefault="004D1689" w:rsidP="009E0A8F">
            <w:pPr>
              <w:pStyle w:val="Tabletext"/>
              <w:jc w:val="center"/>
              <w:rPr>
                <w:ins w:id="2702" w:author="Lars Løge" w:date="2016-06-13T15:26:00Z"/>
                <w:rFonts w:asciiTheme="majorBidi" w:hAnsiTheme="majorBidi" w:cstheme="majorBidi"/>
              </w:rPr>
            </w:pPr>
            <w:ins w:id="2703" w:author="Lars Løge" w:date="2016-06-13T15:26:00Z">
              <w:r w:rsidRPr="009E0A8F">
                <w:rPr>
                  <w:rFonts w:asciiTheme="majorBidi" w:hAnsiTheme="majorBidi" w:cstheme="majorBidi"/>
                </w:rPr>
                <w:t>139,3</w:t>
              </w:r>
            </w:ins>
          </w:p>
        </w:tc>
        <w:tc>
          <w:tcPr>
            <w:tcW w:w="1270" w:type="dxa"/>
            <w:shd w:val="clear" w:color="auto" w:fill="auto"/>
            <w:noWrap/>
            <w:vAlign w:val="bottom"/>
            <w:hideMark/>
          </w:tcPr>
          <w:p w14:paraId="4C14D812" w14:textId="77777777" w:rsidR="004D1689" w:rsidRPr="009E0A8F" w:rsidRDefault="004D1689" w:rsidP="009E0A8F">
            <w:pPr>
              <w:pStyle w:val="Tabletext"/>
              <w:jc w:val="center"/>
              <w:rPr>
                <w:ins w:id="2704" w:author="Lars Løge" w:date="2016-06-13T15:26:00Z"/>
                <w:rFonts w:asciiTheme="majorBidi" w:hAnsiTheme="majorBidi" w:cstheme="majorBidi"/>
              </w:rPr>
            </w:pPr>
            <w:ins w:id="2705" w:author="Lars Løge" w:date="2016-06-13T15:26:00Z">
              <w:r w:rsidRPr="009E0A8F">
                <w:rPr>
                  <w:rFonts w:asciiTheme="majorBidi" w:hAnsiTheme="majorBidi" w:cstheme="majorBidi"/>
                </w:rPr>
                <w:t>1,0</w:t>
              </w:r>
            </w:ins>
          </w:p>
        </w:tc>
        <w:tc>
          <w:tcPr>
            <w:tcW w:w="2154" w:type="dxa"/>
            <w:shd w:val="clear" w:color="auto" w:fill="auto"/>
            <w:noWrap/>
            <w:vAlign w:val="bottom"/>
            <w:hideMark/>
          </w:tcPr>
          <w:p w14:paraId="56B1F8EA" w14:textId="26FCAB60" w:rsidR="004D1689" w:rsidRPr="009E0A8F" w:rsidRDefault="004D1689" w:rsidP="009E0A8F">
            <w:pPr>
              <w:pStyle w:val="Tabletext"/>
              <w:jc w:val="center"/>
              <w:rPr>
                <w:ins w:id="2706" w:author="Lars Løge" w:date="2016-06-13T15:26:00Z"/>
                <w:rFonts w:asciiTheme="majorBidi" w:hAnsiTheme="majorBidi" w:cstheme="majorBidi"/>
              </w:rPr>
            </w:pPr>
            <w:ins w:id="2707" w:author="Lars Løge" w:date="2016-06-13T15:26:00Z">
              <w:r w:rsidRPr="009E0A8F">
                <w:rPr>
                  <w:rFonts w:asciiTheme="majorBidi" w:hAnsiTheme="majorBidi" w:cstheme="majorBidi"/>
                </w:rPr>
                <w:t>-132,</w:t>
              </w:r>
            </w:ins>
            <w:ins w:id="2708" w:author="Lars Løge" w:date="2016-06-14T15:39:00Z">
              <w:r w:rsidRPr="009E0A8F">
                <w:rPr>
                  <w:rFonts w:asciiTheme="majorBidi" w:hAnsiTheme="majorBidi" w:cstheme="majorBidi"/>
                </w:rPr>
                <w:t>0</w:t>
              </w:r>
            </w:ins>
          </w:p>
        </w:tc>
        <w:tc>
          <w:tcPr>
            <w:tcW w:w="763" w:type="dxa"/>
            <w:shd w:val="clear" w:color="auto" w:fill="auto"/>
            <w:noWrap/>
            <w:vAlign w:val="bottom"/>
            <w:hideMark/>
          </w:tcPr>
          <w:p w14:paraId="161F50C4" w14:textId="7D08E64F" w:rsidR="004D1689" w:rsidRPr="009E0A8F" w:rsidRDefault="004D1689" w:rsidP="009E0A8F">
            <w:pPr>
              <w:pStyle w:val="Tabletext"/>
              <w:jc w:val="center"/>
              <w:rPr>
                <w:ins w:id="2709" w:author="Lars Løge" w:date="2016-06-13T15:26:00Z"/>
                <w:rFonts w:asciiTheme="majorBidi" w:hAnsiTheme="majorBidi" w:cstheme="majorBidi"/>
              </w:rPr>
            </w:pPr>
            <w:ins w:id="2710" w:author="Lars Løge" w:date="2016-06-13T15:26:00Z">
              <w:r w:rsidRPr="009E0A8F">
                <w:rPr>
                  <w:rFonts w:asciiTheme="majorBidi" w:hAnsiTheme="majorBidi" w:cstheme="majorBidi"/>
                </w:rPr>
                <w:t>70,9</w:t>
              </w:r>
            </w:ins>
          </w:p>
        </w:tc>
        <w:tc>
          <w:tcPr>
            <w:tcW w:w="646" w:type="dxa"/>
            <w:shd w:val="clear" w:color="auto" w:fill="auto"/>
            <w:noWrap/>
            <w:vAlign w:val="bottom"/>
            <w:hideMark/>
          </w:tcPr>
          <w:p w14:paraId="4A6A2A79" w14:textId="75A7DAC0" w:rsidR="004D1689" w:rsidRPr="009E0A8F" w:rsidRDefault="004D1689" w:rsidP="009E0A8F">
            <w:pPr>
              <w:pStyle w:val="Tabletext"/>
              <w:jc w:val="center"/>
              <w:rPr>
                <w:ins w:id="2711" w:author="Lars Løge" w:date="2016-06-13T15:26:00Z"/>
                <w:rFonts w:asciiTheme="majorBidi" w:hAnsiTheme="majorBidi" w:cstheme="majorBidi"/>
              </w:rPr>
            </w:pPr>
            <w:ins w:id="2712" w:author="Lars Løge" w:date="2016-06-14T15:42:00Z">
              <w:r w:rsidRPr="009E0A8F">
                <w:rPr>
                  <w:rFonts w:asciiTheme="majorBidi" w:hAnsiTheme="majorBidi" w:cstheme="majorBidi"/>
                </w:rPr>
                <w:t>24,7</w:t>
              </w:r>
            </w:ins>
          </w:p>
        </w:tc>
        <w:tc>
          <w:tcPr>
            <w:tcW w:w="646" w:type="dxa"/>
            <w:shd w:val="clear" w:color="auto" w:fill="auto"/>
            <w:noWrap/>
            <w:vAlign w:val="bottom"/>
            <w:hideMark/>
          </w:tcPr>
          <w:p w14:paraId="65EC316E" w14:textId="4FC1B2AF" w:rsidR="004D1689" w:rsidRPr="009E0A8F" w:rsidRDefault="004D1689" w:rsidP="009E0A8F">
            <w:pPr>
              <w:pStyle w:val="Tabletext"/>
              <w:jc w:val="center"/>
              <w:rPr>
                <w:ins w:id="2713" w:author="Lars Løge" w:date="2016-06-13T15:26:00Z"/>
                <w:rFonts w:asciiTheme="majorBidi" w:hAnsiTheme="majorBidi" w:cstheme="majorBidi"/>
              </w:rPr>
            </w:pPr>
            <w:ins w:id="2714" w:author="Lars Løge" w:date="2016-06-15T13:44:00Z">
              <w:r w:rsidRPr="009E0A8F">
                <w:rPr>
                  <w:rFonts w:asciiTheme="majorBidi" w:hAnsiTheme="majorBidi" w:cstheme="majorBidi"/>
                </w:rPr>
                <w:t>11,9</w:t>
              </w:r>
            </w:ins>
          </w:p>
        </w:tc>
        <w:tc>
          <w:tcPr>
            <w:tcW w:w="942" w:type="dxa"/>
            <w:shd w:val="clear" w:color="auto" w:fill="auto"/>
            <w:noWrap/>
            <w:vAlign w:val="bottom"/>
            <w:hideMark/>
          </w:tcPr>
          <w:p w14:paraId="49C26E16" w14:textId="60A583CC" w:rsidR="004D1689" w:rsidRPr="009E0A8F" w:rsidRDefault="004D1689" w:rsidP="009E0A8F">
            <w:pPr>
              <w:pStyle w:val="Tabletext"/>
              <w:jc w:val="center"/>
              <w:rPr>
                <w:ins w:id="2715" w:author="Lars Løge" w:date="2016-06-13T15:26:00Z"/>
                <w:rFonts w:asciiTheme="majorBidi" w:hAnsiTheme="majorBidi" w:cstheme="majorBidi"/>
              </w:rPr>
            </w:pPr>
            <w:ins w:id="2716" w:author="Lars Løge" w:date="2016-06-15T13:44:00Z">
              <w:r w:rsidRPr="009E0A8F">
                <w:rPr>
                  <w:rFonts w:asciiTheme="majorBidi" w:hAnsiTheme="majorBidi" w:cstheme="majorBidi"/>
                </w:rPr>
                <w:t>12,5</w:t>
              </w:r>
            </w:ins>
          </w:p>
        </w:tc>
      </w:tr>
      <w:tr w:rsidR="004D1689" w:rsidRPr="004507BF" w14:paraId="4F09B18F" w14:textId="77777777" w:rsidTr="009E0A8F">
        <w:trPr>
          <w:ins w:id="2717" w:author="Lars Løge" w:date="2016-06-13T15:26:00Z"/>
        </w:trPr>
        <w:tc>
          <w:tcPr>
            <w:tcW w:w="1587" w:type="dxa"/>
            <w:gridSpan w:val="2"/>
            <w:shd w:val="clear" w:color="auto" w:fill="auto"/>
            <w:noWrap/>
            <w:vAlign w:val="bottom"/>
            <w:hideMark/>
          </w:tcPr>
          <w:p w14:paraId="5931DB4D" w14:textId="77777777" w:rsidR="004D1689" w:rsidRPr="009E0A8F" w:rsidRDefault="004D1689" w:rsidP="009E0A8F">
            <w:pPr>
              <w:pStyle w:val="Tabletext"/>
              <w:jc w:val="center"/>
              <w:rPr>
                <w:ins w:id="2718" w:author="Lars Løge" w:date="2016-06-13T15:26:00Z"/>
                <w:rFonts w:asciiTheme="majorBidi" w:hAnsiTheme="majorBidi" w:cstheme="majorBidi"/>
              </w:rPr>
            </w:pPr>
            <w:ins w:id="2719" w:author="Lars Løge" w:date="2016-06-13T15:26:00Z">
              <w:r w:rsidRPr="009E0A8F">
                <w:rPr>
                  <w:rFonts w:asciiTheme="majorBidi" w:hAnsiTheme="majorBidi" w:cstheme="majorBidi"/>
                </w:rPr>
                <w:t>30,0</w:t>
              </w:r>
            </w:ins>
          </w:p>
        </w:tc>
        <w:tc>
          <w:tcPr>
            <w:tcW w:w="1270" w:type="dxa"/>
            <w:gridSpan w:val="2"/>
            <w:shd w:val="clear" w:color="auto" w:fill="auto"/>
            <w:noWrap/>
            <w:vAlign w:val="bottom"/>
            <w:hideMark/>
          </w:tcPr>
          <w:p w14:paraId="68B6F7AE" w14:textId="77777777" w:rsidR="004D1689" w:rsidRPr="009E0A8F" w:rsidRDefault="004D1689" w:rsidP="009E0A8F">
            <w:pPr>
              <w:pStyle w:val="Tabletext"/>
              <w:jc w:val="center"/>
              <w:rPr>
                <w:ins w:id="2720" w:author="Lars Løge" w:date="2016-06-13T15:26:00Z"/>
                <w:rFonts w:asciiTheme="majorBidi" w:hAnsiTheme="majorBidi" w:cstheme="majorBidi"/>
              </w:rPr>
            </w:pPr>
            <w:ins w:id="2721" w:author="Lars Løge" w:date="2016-06-13T15:26:00Z">
              <w:r w:rsidRPr="009E0A8F">
                <w:rPr>
                  <w:rFonts w:asciiTheme="majorBidi" w:hAnsiTheme="majorBidi" w:cstheme="majorBidi"/>
                </w:rPr>
                <w:t>1,0</w:t>
              </w:r>
            </w:ins>
          </w:p>
        </w:tc>
        <w:tc>
          <w:tcPr>
            <w:tcW w:w="952" w:type="dxa"/>
            <w:shd w:val="clear" w:color="auto" w:fill="auto"/>
            <w:noWrap/>
            <w:vAlign w:val="bottom"/>
            <w:hideMark/>
          </w:tcPr>
          <w:p w14:paraId="4E48BED4" w14:textId="77777777" w:rsidR="004D1689" w:rsidRPr="009E0A8F" w:rsidRDefault="004D1689" w:rsidP="009E0A8F">
            <w:pPr>
              <w:pStyle w:val="Tabletext"/>
              <w:jc w:val="center"/>
              <w:rPr>
                <w:ins w:id="2722" w:author="Lars Løge" w:date="2016-06-13T15:26:00Z"/>
                <w:rFonts w:asciiTheme="majorBidi" w:hAnsiTheme="majorBidi" w:cstheme="majorBidi"/>
              </w:rPr>
            </w:pPr>
            <w:ins w:id="2723" w:author="Lars Løge" w:date="2016-06-13T15:26:00Z">
              <w:r w:rsidRPr="009E0A8F">
                <w:rPr>
                  <w:rFonts w:asciiTheme="majorBidi" w:hAnsiTheme="majorBidi" w:cstheme="majorBidi"/>
                </w:rPr>
                <w:t>8,8</w:t>
              </w:r>
            </w:ins>
          </w:p>
        </w:tc>
        <w:tc>
          <w:tcPr>
            <w:tcW w:w="1624" w:type="dxa"/>
            <w:gridSpan w:val="3"/>
            <w:shd w:val="clear" w:color="auto" w:fill="auto"/>
            <w:noWrap/>
            <w:vAlign w:val="bottom"/>
            <w:hideMark/>
          </w:tcPr>
          <w:p w14:paraId="57CDA514" w14:textId="77777777" w:rsidR="004D1689" w:rsidRPr="009E0A8F" w:rsidRDefault="004D1689" w:rsidP="009E0A8F">
            <w:pPr>
              <w:pStyle w:val="Tabletext"/>
              <w:jc w:val="center"/>
              <w:rPr>
                <w:ins w:id="2724" w:author="Lars Løge" w:date="2016-06-13T15:26:00Z"/>
                <w:rFonts w:asciiTheme="majorBidi" w:hAnsiTheme="majorBidi" w:cstheme="majorBidi"/>
              </w:rPr>
            </w:pPr>
            <w:ins w:id="2725" w:author="Lars Løge" w:date="2016-06-13T15:26:00Z">
              <w:r w:rsidRPr="009E0A8F">
                <w:rPr>
                  <w:rFonts w:asciiTheme="majorBidi" w:hAnsiTheme="majorBidi" w:cstheme="majorBidi"/>
                </w:rPr>
                <w:t>3,0</w:t>
              </w:r>
            </w:ins>
          </w:p>
        </w:tc>
        <w:tc>
          <w:tcPr>
            <w:tcW w:w="1202" w:type="dxa"/>
            <w:gridSpan w:val="2"/>
            <w:shd w:val="clear" w:color="auto" w:fill="auto"/>
            <w:noWrap/>
            <w:vAlign w:val="bottom"/>
            <w:hideMark/>
          </w:tcPr>
          <w:p w14:paraId="0742D6D9" w14:textId="77777777" w:rsidR="004D1689" w:rsidRPr="009E0A8F" w:rsidRDefault="004D1689" w:rsidP="009E0A8F">
            <w:pPr>
              <w:pStyle w:val="Tabletext"/>
              <w:jc w:val="center"/>
              <w:rPr>
                <w:ins w:id="2726" w:author="Lars Løge" w:date="2016-06-13T15:26:00Z"/>
                <w:rFonts w:asciiTheme="majorBidi" w:hAnsiTheme="majorBidi" w:cstheme="majorBidi"/>
              </w:rPr>
            </w:pPr>
            <w:ins w:id="2727" w:author="Lars Løge" w:date="2016-06-13T15:26:00Z">
              <w:r w:rsidRPr="009E0A8F">
                <w:rPr>
                  <w:rFonts w:asciiTheme="majorBidi" w:hAnsiTheme="majorBidi" w:cstheme="majorBidi"/>
                </w:rPr>
                <w:t>1075,0</w:t>
              </w:r>
            </w:ins>
          </w:p>
        </w:tc>
        <w:tc>
          <w:tcPr>
            <w:tcW w:w="1013" w:type="dxa"/>
            <w:gridSpan w:val="2"/>
            <w:shd w:val="clear" w:color="auto" w:fill="auto"/>
            <w:noWrap/>
            <w:vAlign w:val="bottom"/>
            <w:hideMark/>
          </w:tcPr>
          <w:p w14:paraId="2A38E97F" w14:textId="6F58D00B" w:rsidR="004D1689" w:rsidRPr="009E0A8F" w:rsidRDefault="004D1689" w:rsidP="009E0A8F">
            <w:pPr>
              <w:pStyle w:val="Tabletext"/>
              <w:jc w:val="center"/>
              <w:rPr>
                <w:ins w:id="2728" w:author="Lars Løge" w:date="2016-06-13T15:26:00Z"/>
                <w:rFonts w:asciiTheme="majorBidi" w:hAnsiTheme="majorBidi" w:cstheme="majorBidi"/>
              </w:rPr>
            </w:pPr>
            <w:ins w:id="2729" w:author="Lars Løge" w:date="2016-06-13T15:26:00Z">
              <w:r w:rsidRPr="009E0A8F">
                <w:rPr>
                  <w:rFonts w:asciiTheme="majorBidi" w:hAnsiTheme="majorBidi" w:cstheme="majorBidi"/>
                </w:rPr>
                <w:t>137,0</w:t>
              </w:r>
            </w:ins>
          </w:p>
        </w:tc>
        <w:tc>
          <w:tcPr>
            <w:tcW w:w="1270" w:type="dxa"/>
            <w:shd w:val="clear" w:color="auto" w:fill="auto"/>
            <w:noWrap/>
            <w:vAlign w:val="bottom"/>
            <w:hideMark/>
          </w:tcPr>
          <w:p w14:paraId="64627C7C" w14:textId="77777777" w:rsidR="004D1689" w:rsidRPr="009E0A8F" w:rsidRDefault="004D1689" w:rsidP="009E0A8F">
            <w:pPr>
              <w:pStyle w:val="Tabletext"/>
              <w:jc w:val="center"/>
              <w:rPr>
                <w:ins w:id="2730" w:author="Lars Løge" w:date="2016-06-13T15:26:00Z"/>
                <w:rFonts w:asciiTheme="majorBidi" w:hAnsiTheme="majorBidi" w:cstheme="majorBidi"/>
              </w:rPr>
            </w:pPr>
            <w:ins w:id="2731" w:author="Lars Løge" w:date="2016-06-13T15:26:00Z">
              <w:r w:rsidRPr="009E0A8F">
                <w:rPr>
                  <w:rFonts w:asciiTheme="majorBidi" w:hAnsiTheme="majorBidi" w:cstheme="majorBidi"/>
                </w:rPr>
                <w:t>-0,5</w:t>
              </w:r>
            </w:ins>
          </w:p>
        </w:tc>
        <w:tc>
          <w:tcPr>
            <w:tcW w:w="2154" w:type="dxa"/>
            <w:shd w:val="clear" w:color="auto" w:fill="auto"/>
            <w:noWrap/>
            <w:vAlign w:val="bottom"/>
            <w:hideMark/>
          </w:tcPr>
          <w:p w14:paraId="314E8899" w14:textId="75B8EC4A" w:rsidR="004D1689" w:rsidRPr="009E0A8F" w:rsidRDefault="004D1689" w:rsidP="009E0A8F">
            <w:pPr>
              <w:pStyle w:val="Tabletext"/>
              <w:jc w:val="center"/>
              <w:rPr>
                <w:ins w:id="2732" w:author="Lars Løge" w:date="2016-06-13T15:26:00Z"/>
                <w:rFonts w:asciiTheme="majorBidi" w:hAnsiTheme="majorBidi" w:cstheme="majorBidi"/>
              </w:rPr>
            </w:pPr>
            <w:ins w:id="2733" w:author="Lars Løge" w:date="2016-06-13T15:26:00Z">
              <w:r w:rsidRPr="009E0A8F">
                <w:rPr>
                  <w:rFonts w:asciiTheme="majorBidi" w:hAnsiTheme="majorBidi" w:cstheme="majorBidi"/>
                </w:rPr>
                <w:t>-132,</w:t>
              </w:r>
            </w:ins>
            <w:ins w:id="2734" w:author="Lars Løge" w:date="2016-06-14T15:40:00Z">
              <w:r w:rsidRPr="009E0A8F">
                <w:rPr>
                  <w:rFonts w:asciiTheme="majorBidi" w:hAnsiTheme="majorBidi" w:cstheme="majorBidi"/>
                </w:rPr>
                <w:t>7</w:t>
              </w:r>
            </w:ins>
          </w:p>
        </w:tc>
        <w:tc>
          <w:tcPr>
            <w:tcW w:w="763" w:type="dxa"/>
            <w:shd w:val="clear" w:color="auto" w:fill="auto"/>
            <w:noWrap/>
            <w:vAlign w:val="bottom"/>
            <w:hideMark/>
          </w:tcPr>
          <w:p w14:paraId="6FDF5218" w14:textId="7B30FEBF" w:rsidR="004D1689" w:rsidRPr="009E0A8F" w:rsidRDefault="004D1689" w:rsidP="009E0A8F">
            <w:pPr>
              <w:pStyle w:val="Tabletext"/>
              <w:jc w:val="center"/>
              <w:rPr>
                <w:ins w:id="2735" w:author="Lars Løge" w:date="2016-06-13T15:26:00Z"/>
                <w:rFonts w:asciiTheme="majorBidi" w:hAnsiTheme="majorBidi" w:cstheme="majorBidi"/>
              </w:rPr>
            </w:pPr>
            <w:ins w:id="2736" w:author="Lars Løge" w:date="2016-06-13T15:26:00Z">
              <w:r w:rsidRPr="009E0A8F">
                <w:rPr>
                  <w:rFonts w:asciiTheme="majorBidi" w:hAnsiTheme="majorBidi" w:cstheme="majorBidi"/>
                </w:rPr>
                <w:t>70,1</w:t>
              </w:r>
            </w:ins>
          </w:p>
        </w:tc>
        <w:tc>
          <w:tcPr>
            <w:tcW w:w="646" w:type="dxa"/>
            <w:shd w:val="clear" w:color="auto" w:fill="auto"/>
            <w:noWrap/>
            <w:vAlign w:val="bottom"/>
            <w:hideMark/>
          </w:tcPr>
          <w:p w14:paraId="655D4F23" w14:textId="1DC5AF7F" w:rsidR="004D1689" w:rsidRPr="009E0A8F" w:rsidRDefault="004D1689" w:rsidP="009E0A8F">
            <w:pPr>
              <w:pStyle w:val="Tabletext"/>
              <w:jc w:val="center"/>
              <w:rPr>
                <w:ins w:id="2737" w:author="Lars Løge" w:date="2016-06-13T15:26:00Z"/>
                <w:rFonts w:asciiTheme="majorBidi" w:hAnsiTheme="majorBidi" w:cstheme="majorBidi"/>
              </w:rPr>
            </w:pPr>
            <w:ins w:id="2738" w:author="Lars Løge" w:date="2016-06-14T15:42:00Z">
              <w:r w:rsidRPr="009E0A8F">
                <w:rPr>
                  <w:rFonts w:asciiTheme="majorBidi" w:hAnsiTheme="majorBidi" w:cstheme="majorBidi"/>
                </w:rPr>
                <w:t>23,9</w:t>
              </w:r>
            </w:ins>
          </w:p>
        </w:tc>
        <w:tc>
          <w:tcPr>
            <w:tcW w:w="646" w:type="dxa"/>
            <w:shd w:val="clear" w:color="auto" w:fill="auto"/>
            <w:noWrap/>
            <w:vAlign w:val="bottom"/>
            <w:hideMark/>
          </w:tcPr>
          <w:p w14:paraId="47B1EB9F" w14:textId="31F5C4D0" w:rsidR="004D1689" w:rsidRPr="009E0A8F" w:rsidRDefault="004D1689" w:rsidP="009E0A8F">
            <w:pPr>
              <w:pStyle w:val="Tabletext"/>
              <w:jc w:val="center"/>
              <w:rPr>
                <w:ins w:id="2739" w:author="Lars Løge" w:date="2016-06-13T15:26:00Z"/>
                <w:rFonts w:asciiTheme="majorBidi" w:hAnsiTheme="majorBidi" w:cstheme="majorBidi"/>
              </w:rPr>
            </w:pPr>
            <w:ins w:id="2740" w:author="Lars Løge" w:date="2016-06-15T13:44:00Z">
              <w:r w:rsidRPr="009E0A8F">
                <w:rPr>
                  <w:rFonts w:asciiTheme="majorBidi" w:hAnsiTheme="majorBidi" w:cstheme="majorBidi"/>
                </w:rPr>
                <w:t>11,9</w:t>
              </w:r>
            </w:ins>
          </w:p>
        </w:tc>
        <w:tc>
          <w:tcPr>
            <w:tcW w:w="942" w:type="dxa"/>
            <w:shd w:val="clear" w:color="auto" w:fill="auto"/>
            <w:noWrap/>
            <w:vAlign w:val="bottom"/>
            <w:hideMark/>
          </w:tcPr>
          <w:p w14:paraId="66603E91" w14:textId="3E8C3E8B" w:rsidR="004D1689" w:rsidRPr="009E0A8F" w:rsidRDefault="004D1689" w:rsidP="009E0A8F">
            <w:pPr>
              <w:pStyle w:val="Tabletext"/>
              <w:jc w:val="center"/>
              <w:rPr>
                <w:ins w:id="2741" w:author="Lars Løge" w:date="2016-06-13T15:26:00Z"/>
                <w:rFonts w:asciiTheme="majorBidi" w:hAnsiTheme="majorBidi" w:cstheme="majorBidi"/>
              </w:rPr>
            </w:pPr>
            <w:ins w:id="2742" w:author="Lars Løge" w:date="2016-06-15T13:44:00Z">
              <w:r w:rsidRPr="009E0A8F">
                <w:rPr>
                  <w:rFonts w:asciiTheme="majorBidi" w:hAnsiTheme="majorBidi" w:cstheme="majorBidi"/>
                </w:rPr>
                <w:t>11,7</w:t>
              </w:r>
            </w:ins>
          </w:p>
        </w:tc>
      </w:tr>
      <w:tr w:rsidR="004D1689" w:rsidRPr="004507BF" w14:paraId="2C489363" w14:textId="77777777" w:rsidTr="009E0A8F">
        <w:trPr>
          <w:ins w:id="2743" w:author="Lars Løge" w:date="2016-06-13T15:26:00Z"/>
        </w:trPr>
        <w:tc>
          <w:tcPr>
            <w:tcW w:w="1587" w:type="dxa"/>
            <w:gridSpan w:val="2"/>
            <w:shd w:val="clear" w:color="auto" w:fill="auto"/>
            <w:noWrap/>
            <w:vAlign w:val="bottom"/>
            <w:hideMark/>
          </w:tcPr>
          <w:p w14:paraId="41ED8B6C" w14:textId="77777777" w:rsidR="004D1689" w:rsidRPr="009E0A8F" w:rsidRDefault="004D1689" w:rsidP="009E0A8F">
            <w:pPr>
              <w:pStyle w:val="Tabletext"/>
              <w:jc w:val="center"/>
              <w:rPr>
                <w:ins w:id="2744" w:author="Lars Løge" w:date="2016-06-13T15:26:00Z"/>
                <w:rFonts w:asciiTheme="majorBidi" w:hAnsiTheme="majorBidi" w:cstheme="majorBidi"/>
              </w:rPr>
            </w:pPr>
            <w:ins w:id="2745" w:author="Lars Løge" w:date="2016-06-13T15:26:00Z">
              <w:r w:rsidRPr="009E0A8F">
                <w:rPr>
                  <w:rFonts w:asciiTheme="majorBidi" w:hAnsiTheme="majorBidi" w:cstheme="majorBidi"/>
                </w:rPr>
                <w:t>40,0</w:t>
              </w:r>
            </w:ins>
          </w:p>
        </w:tc>
        <w:tc>
          <w:tcPr>
            <w:tcW w:w="1270" w:type="dxa"/>
            <w:gridSpan w:val="2"/>
            <w:shd w:val="clear" w:color="auto" w:fill="auto"/>
            <w:noWrap/>
            <w:vAlign w:val="bottom"/>
            <w:hideMark/>
          </w:tcPr>
          <w:p w14:paraId="510A8B38" w14:textId="77777777" w:rsidR="004D1689" w:rsidRPr="009E0A8F" w:rsidRDefault="004D1689" w:rsidP="009E0A8F">
            <w:pPr>
              <w:pStyle w:val="Tabletext"/>
              <w:jc w:val="center"/>
              <w:rPr>
                <w:ins w:id="2746" w:author="Lars Løge" w:date="2016-06-13T15:26:00Z"/>
                <w:rFonts w:asciiTheme="majorBidi" w:hAnsiTheme="majorBidi" w:cstheme="majorBidi"/>
              </w:rPr>
            </w:pPr>
            <w:ins w:id="2747" w:author="Lars Løge" w:date="2016-06-13T15:26:00Z">
              <w:r w:rsidRPr="009E0A8F">
                <w:rPr>
                  <w:rFonts w:asciiTheme="majorBidi" w:hAnsiTheme="majorBidi" w:cstheme="majorBidi"/>
                </w:rPr>
                <w:t>0,0</w:t>
              </w:r>
            </w:ins>
          </w:p>
        </w:tc>
        <w:tc>
          <w:tcPr>
            <w:tcW w:w="952" w:type="dxa"/>
            <w:shd w:val="clear" w:color="auto" w:fill="auto"/>
            <w:noWrap/>
            <w:vAlign w:val="bottom"/>
            <w:hideMark/>
          </w:tcPr>
          <w:p w14:paraId="1C8BCD25" w14:textId="77777777" w:rsidR="004D1689" w:rsidRPr="009E0A8F" w:rsidRDefault="004D1689" w:rsidP="009E0A8F">
            <w:pPr>
              <w:pStyle w:val="Tabletext"/>
              <w:jc w:val="center"/>
              <w:rPr>
                <w:ins w:id="2748" w:author="Lars Løge" w:date="2016-06-13T15:26:00Z"/>
                <w:rFonts w:asciiTheme="majorBidi" w:hAnsiTheme="majorBidi" w:cstheme="majorBidi"/>
              </w:rPr>
            </w:pPr>
            <w:ins w:id="2749" w:author="Lars Løge" w:date="2016-06-13T15:26:00Z">
              <w:r w:rsidRPr="009E0A8F">
                <w:rPr>
                  <w:rFonts w:asciiTheme="majorBidi" w:hAnsiTheme="majorBidi" w:cstheme="majorBidi"/>
                </w:rPr>
                <w:t>7,8</w:t>
              </w:r>
            </w:ins>
          </w:p>
        </w:tc>
        <w:tc>
          <w:tcPr>
            <w:tcW w:w="1624" w:type="dxa"/>
            <w:gridSpan w:val="3"/>
            <w:shd w:val="clear" w:color="auto" w:fill="auto"/>
            <w:noWrap/>
            <w:vAlign w:val="bottom"/>
            <w:hideMark/>
          </w:tcPr>
          <w:p w14:paraId="3A49CA33" w14:textId="77777777" w:rsidR="004D1689" w:rsidRPr="009E0A8F" w:rsidRDefault="004D1689" w:rsidP="009E0A8F">
            <w:pPr>
              <w:pStyle w:val="Tabletext"/>
              <w:jc w:val="center"/>
              <w:rPr>
                <w:ins w:id="2750" w:author="Lars Løge" w:date="2016-06-13T15:26:00Z"/>
                <w:rFonts w:asciiTheme="majorBidi" w:hAnsiTheme="majorBidi" w:cstheme="majorBidi"/>
              </w:rPr>
            </w:pPr>
            <w:ins w:id="2751" w:author="Lars Løge" w:date="2016-06-13T15:26:00Z">
              <w:r w:rsidRPr="009E0A8F">
                <w:rPr>
                  <w:rFonts w:asciiTheme="majorBidi" w:hAnsiTheme="majorBidi" w:cstheme="majorBidi"/>
                </w:rPr>
                <w:t>3,0</w:t>
              </w:r>
            </w:ins>
          </w:p>
        </w:tc>
        <w:tc>
          <w:tcPr>
            <w:tcW w:w="1202" w:type="dxa"/>
            <w:gridSpan w:val="2"/>
            <w:shd w:val="clear" w:color="auto" w:fill="auto"/>
            <w:noWrap/>
            <w:vAlign w:val="bottom"/>
            <w:hideMark/>
          </w:tcPr>
          <w:p w14:paraId="3BDEE47D" w14:textId="77777777" w:rsidR="004D1689" w:rsidRPr="009E0A8F" w:rsidRDefault="004D1689" w:rsidP="009E0A8F">
            <w:pPr>
              <w:pStyle w:val="Tabletext"/>
              <w:jc w:val="center"/>
              <w:rPr>
                <w:ins w:id="2752" w:author="Lars Løge" w:date="2016-06-13T15:26:00Z"/>
                <w:rFonts w:asciiTheme="majorBidi" w:hAnsiTheme="majorBidi" w:cstheme="majorBidi"/>
              </w:rPr>
            </w:pPr>
            <w:ins w:id="2753" w:author="Lars Løge" w:date="2016-06-13T15:26:00Z">
              <w:r w:rsidRPr="009E0A8F">
                <w:rPr>
                  <w:rFonts w:asciiTheme="majorBidi" w:hAnsiTheme="majorBidi" w:cstheme="majorBidi"/>
                </w:rPr>
                <w:t>882,0</w:t>
              </w:r>
            </w:ins>
          </w:p>
        </w:tc>
        <w:tc>
          <w:tcPr>
            <w:tcW w:w="1013" w:type="dxa"/>
            <w:gridSpan w:val="2"/>
            <w:shd w:val="clear" w:color="auto" w:fill="auto"/>
            <w:noWrap/>
            <w:vAlign w:val="bottom"/>
            <w:hideMark/>
          </w:tcPr>
          <w:p w14:paraId="70F060B4" w14:textId="4ADD2E45" w:rsidR="004D1689" w:rsidRPr="009E0A8F" w:rsidRDefault="004D1689" w:rsidP="009E0A8F">
            <w:pPr>
              <w:pStyle w:val="Tabletext"/>
              <w:jc w:val="center"/>
              <w:rPr>
                <w:ins w:id="2754" w:author="Lars Løge" w:date="2016-06-13T15:26:00Z"/>
                <w:rFonts w:asciiTheme="majorBidi" w:hAnsiTheme="majorBidi" w:cstheme="majorBidi"/>
              </w:rPr>
            </w:pPr>
            <w:ins w:id="2755" w:author="Lars Løge" w:date="2016-06-13T15:26:00Z">
              <w:r w:rsidRPr="009E0A8F">
                <w:rPr>
                  <w:rFonts w:asciiTheme="majorBidi" w:hAnsiTheme="majorBidi" w:cstheme="majorBidi"/>
                </w:rPr>
                <w:t>135,3</w:t>
              </w:r>
            </w:ins>
          </w:p>
        </w:tc>
        <w:tc>
          <w:tcPr>
            <w:tcW w:w="1270" w:type="dxa"/>
            <w:shd w:val="clear" w:color="auto" w:fill="auto"/>
            <w:noWrap/>
            <w:vAlign w:val="bottom"/>
            <w:hideMark/>
          </w:tcPr>
          <w:p w14:paraId="50BADCAA" w14:textId="77777777" w:rsidR="004D1689" w:rsidRPr="009E0A8F" w:rsidRDefault="004D1689" w:rsidP="009E0A8F">
            <w:pPr>
              <w:pStyle w:val="Tabletext"/>
              <w:jc w:val="center"/>
              <w:rPr>
                <w:ins w:id="2756" w:author="Lars Løge" w:date="2016-06-13T15:26:00Z"/>
                <w:rFonts w:asciiTheme="majorBidi" w:hAnsiTheme="majorBidi" w:cstheme="majorBidi"/>
              </w:rPr>
            </w:pPr>
            <w:ins w:id="2757" w:author="Lars Løge" w:date="2016-06-13T15:26:00Z">
              <w:r w:rsidRPr="009E0A8F">
                <w:rPr>
                  <w:rFonts w:asciiTheme="majorBidi" w:hAnsiTheme="majorBidi" w:cstheme="majorBidi"/>
                </w:rPr>
                <w:t>-2,0</w:t>
              </w:r>
            </w:ins>
          </w:p>
        </w:tc>
        <w:tc>
          <w:tcPr>
            <w:tcW w:w="2154" w:type="dxa"/>
            <w:shd w:val="clear" w:color="auto" w:fill="auto"/>
            <w:noWrap/>
            <w:vAlign w:val="bottom"/>
            <w:hideMark/>
          </w:tcPr>
          <w:p w14:paraId="2BB04897" w14:textId="1ACE6B3A" w:rsidR="004D1689" w:rsidRPr="009E0A8F" w:rsidRDefault="004D1689" w:rsidP="009E0A8F">
            <w:pPr>
              <w:pStyle w:val="Tabletext"/>
              <w:jc w:val="center"/>
              <w:rPr>
                <w:ins w:id="2758" w:author="Lars Løge" w:date="2016-06-13T15:26:00Z"/>
                <w:rFonts w:asciiTheme="majorBidi" w:hAnsiTheme="majorBidi" w:cstheme="majorBidi"/>
              </w:rPr>
            </w:pPr>
            <w:ins w:id="2759" w:author="Lars Løge" w:date="2016-06-13T15:26:00Z">
              <w:r w:rsidRPr="009E0A8F">
                <w:rPr>
                  <w:rFonts w:asciiTheme="majorBidi" w:hAnsiTheme="majorBidi" w:cstheme="majorBidi"/>
                </w:rPr>
                <w:t>-133,</w:t>
              </w:r>
            </w:ins>
            <w:ins w:id="2760" w:author="Lars Løge" w:date="2016-06-14T15:40:00Z">
              <w:r w:rsidRPr="009E0A8F">
                <w:rPr>
                  <w:rFonts w:asciiTheme="majorBidi" w:hAnsiTheme="majorBidi" w:cstheme="majorBidi"/>
                </w:rPr>
                <w:t>5</w:t>
              </w:r>
            </w:ins>
          </w:p>
        </w:tc>
        <w:tc>
          <w:tcPr>
            <w:tcW w:w="763" w:type="dxa"/>
            <w:shd w:val="clear" w:color="auto" w:fill="auto"/>
            <w:noWrap/>
            <w:vAlign w:val="bottom"/>
            <w:hideMark/>
          </w:tcPr>
          <w:p w14:paraId="635313E1" w14:textId="0E5AFDB6" w:rsidR="004D1689" w:rsidRPr="009E0A8F" w:rsidRDefault="004D1689" w:rsidP="009E0A8F">
            <w:pPr>
              <w:pStyle w:val="Tabletext"/>
              <w:jc w:val="center"/>
              <w:rPr>
                <w:ins w:id="2761" w:author="Lars Løge" w:date="2016-06-13T15:26:00Z"/>
                <w:rFonts w:asciiTheme="majorBidi" w:hAnsiTheme="majorBidi" w:cstheme="majorBidi"/>
              </w:rPr>
            </w:pPr>
            <w:ins w:id="2762" w:author="Lars Løge" w:date="2016-06-13T15:26:00Z">
              <w:r w:rsidRPr="009E0A8F">
                <w:rPr>
                  <w:rFonts w:asciiTheme="majorBidi" w:hAnsiTheme="majorBidi" w:cstheme="majorBidi"/>
                </w:rPr>
                <w:t>69,4</w:t>
              </w:r>
            </w:ins>
          </w:p>
        </w:tc>
        <w:tc>
          <w:tcPr>
            <w:tcW w:w="646" w:type="dxa"/>
            <w:shd w:val="clear" w:color="auto" w:fill="auto"/>
            <w:noWrap/>
            <w:vAlign w:val="bottom"/>
            <w:hideMark/>
          </w:tcPr>
          <w:p w14:paraId="052E99ED" w14:textId="100A40DF" w:rsidR="004D1689" w:rsidRPr="009E0A8F" w:rsidRDefault="004D1689" w:rsidP="009E0A8F">
            <w:pPr>
              <w:pStyle w:val="Tabletext"/>
              <w:jc w:val="center"/>
              <w:rPr>
                <w:ins w:id="2763" w:author="Lars Løge" w:date="2016-06-13T15:26:00Z"/>
                <w:rFonts w:asciiTheme="majorBidi" w:hAnsiTheme="majorBidi" w:cstheme="majorBidi"/>
              </w:rPr>
            </w:pPr>
            <w:ins w:id="2764" w:author="Lars Løge" w:date="2016-06-14T15:42:00Z">
              <w:r w:rsidRPr="009E0A8F">
                <w:rPr>
                  <w:rFonts w:asciiTheme="majorBidi" w:hAnsiTheme="majorBidi" w:cstheme="majorBidi"/>
                </w:rPr>
                <w:t>23,1</w:t>
              </w:r>
            </w:ins>
          </w:p>
        </w:tc>
        <w:tc>
          <w:tcPr>
            <w:tcW w:w="646" w:type="dxa"/>
            <w:shd w:val="clear" w:color="auto" w:fill="auto"/>
            <w:noWrap/>
            <w:vAlign w:val="bottom"/>
            <w:hideMark/>
          </w:tcPr>
          <w:p w14:paraId="67D3BDE3" w14:textId="66A342B5" w:rsidR="004D1689" w:rsidRPr="009E0A8F" w:rsidRDefault="004D1689" w:rsidP="009E0A8F">
            <w:pPr>
              <w:pStyle w:val="Tabletext"/>
              <w:jc w:val="center"/>
              <w:rPr>
                <w:ins w:id="2765" w:author="Lars Løge" w:date="2016-06-13T15:26:00Z"/>
                <w:rFonts w:asciiTheme="majorBidi" w:hAnsiTheme="majorBidi" w:cstheme="majorBidi"/>
              </w:rPr>
            </w:pPr>
            <w:ins w:id="2766" w:author="Lars Løge" w:date="2016-06-15T13:44:00Z">
              <w:r w:rsidRPr="009E0A8F">
                <w:rPr>
                  <w:rFonts w:asciiTheme="majorBidi" w:hAnsiTheme="majorBidi" w:cstheme="majorBidi"/>
                </w:rPr>
                <w:t>11,9</w:t>
              </w:r>
            </w:ins>
          </w:p>
        </w:tc>
        <w:tc>
          <w:tcPr>
            <w:tcW w:w="942" w:type="dxa"/>
            <w:shd w:val="clear" w:color="auto" w:fill="auto"/>
            <w:noWrap/>
            <w:vAlign w:val="bottom"/>
            <w:hideMark/>
          </w:tcPr>
          <w:p w14:paraId="4BECA0B9" w14:textId="5B6ED70C" w:rsidR="004D1689" w:rsidRPr="009E0A8F" w:rsidRDefault="004D1689" w:rsidP="009E0A8F">
            <w:pPr>
              <w:pStyle w:val="Tabletext"/>
              <w:jc w:val="center"/>
              <w:rPr>
                <w:ins w:id="2767" w:author="Lars Løge" w:date="2016-06-13T15:26:00Z"/>
                <w:rFonts w:asciiTheme="majorBidi" w:hAnsiTheme="majorBidi" w:cstheme="majorBidi"/>
              </w:rPr>
            </w:pPr>
            <w:ins w:id="2768" w:author="Lars Løge" w:date="2016-06-15T13:44:00Z">
              <w:r w:rsidRPr="009E0A8F">
                <w:rPr>
                  <w:rFonts w:asciiTheme="majorBidi" w:hAnsiTheme="majorBidi" w:cstheme="majorBidi"/>
                </w:rPr>
                <w:t>11,0</w:t>
              </w:r>
            </w:ins>
          </w:p>
        </w:tc>
      </w:tr>
      <w:tr w:rsidR="004D1689" w:rsidRPr="004507BF" w14:paraId="6A552FE3" w14:textId="77777777" w:rsidTr="009E0A8F">
        <w:trPr>
          <w:ins w:id="2769" w:author="Lars Løge" w:date="2016-06-13T15:26:00Z"/>
        </w:trPr>
        <w:tc>
          <w:tcPr>
            <w:tcW w:w="1587" w:type="dxa"/>
            <w:gridSpan w:val="2"/>
            <w:shd w:val="clear" w:color="auto" w:fill="auto"/>
            <w:noWrap/>
            <w:vAlign w:val="bottom"/>
            <w:hideMark/>
          </w:tcPr>
          <w:p w14:paraId="774B136E" w14:textId="77777777" w:rsidR="004D1689" w:rsidRPr="009E0A8F" w:rsidRDefault="004D1689" w:rsidP="009E0A8F">
            <w:pPr>
              <w:pStyle w:val="Tabletext"/>
              <w:jc w:val="center"/>
              <w:rPr>
                <w:ins w:id="2770" w:author="Lars Løge" w:date="2016-06-13T15:26:00Z"/>
                <w:rFonts w:asciiTheme="majorBidi" w:hAnsiTheme="majorBidi" w:cstheme="majorBidi"/>
              </w:rPr>
            </w:pPr>
            <w:ins w:id="2771" w:author="Lars Løge" w:date="2016-06-13T15:26:00Z">
              <w:r w:rsidRPr="009E0A8F">
                <w:rPr>
                  <w:rFonts w:asciiTheme="majorBidi" w:hAnsiTheme="majorBidi" w:cstheme="majorBidi"/>
                </w:rPr>
                <w:t>50,0</w:t>
              </w:r>
            </w:ins>
          </w:p>
        </w:tc>
        <w:tc>
          <w:tcPr>
            <w:tcW w:w="1270" w:type="dxa"/>
            <w:gridSpan w:val="2"/>
            <w:shd w:val="clear" w:color="auto" w:fill="auto"/>
            <w:noWrap/>
            <w:vAlign w:val="bottom"/>
            <w:hideMark/>
          </w:tcPr>
          <w:p w14:paraId="16355455" w14:textId="77777777" w:rsidR="004D1689" w:rsidRPr="009E0A8F" w:rsidRDefault="004D1689" w:rsidP="009E0A8F">
            <w:pPr>
              <w:pStyle w:val="Tabletext"/>
              <w:jc w:val="center"/>
              <w:rPr>
                <w:ins w:id="2772" w:author="Lars Løge" w:date="2016-06-13T15:26:00Z"/>
                <w:rFonts w:asciiTheme="majorBidi" w:hAnsiTheme="majorBidi" w:cstheme="majorBidi"/>
              </w:rPr>
            </w:pPr>
            <w:ins w:id="2773" w:author="Lars Løge" w:date="2016-06-13T15:26:00Z">
              <w:r w:rsidRPr="009E0A8F">
                <w:rPr>
                  <w:rFonts w:asciiTheme="majorBidi" w:hAnsiTheme="majorBidi" w:cstheme="majorBidi"/>
                </w:rPr>
                <w:t>-1,5</w:t>
              </w:r>
            </w:ins>
          </w:p>
        </w:tc>
        <w:tc>
          <w:tcPr>
            <w:tcW w:w="952" w:type="dxa"/>
            <w:shd w:val="clear" w:color="auto" w:fill="auto"/>
            <w:noWrap/>
            <w:vAlign w:val="bottom"/>
            <w:hideMark/>
          </w:tcPr>
          <w:p w14:paraId="16F0ED9D" w14:textId="77777777" w:rsidR="004D1689" w:rsidRPr="009E0A8F" w:rsidRDefault="004D1689" w:rsidP="009E0A8F">
            <w:pPr>
              <w:pStyle w:val="Tabletext"/>
              <w:jc w:val="center"/>
              <w:rPr>
                <w:ins w:id="2774" w:author="Lars Løge" w:date="2016-06-13T15:26:00Z"/>
                <w:rFonts w:asciiTheme="majorBidi" w:hAnsiTheme="majorBidi" w:cstheme="majorBidi"/>
              </w:rPr>
            </w:pPr>
            <w:ins w:id="2775" w:author="Lars Løge" w:date="2016-06-13T15:26:00Z">
              <w:r w:rsidRPr="009E0A8F">
                <w:rPr>
                  <w:rFonts w:asciiTheme="majorBidi" w:hAnsiTheme="majorBidi" w:cstheme="majorBidi"/>
                </w:rPr>
                <w:t>6,3</w:t>
              </w:r>
            </w:ins>
          </w:p>
        </w:tc>
        <w:tc>
          <w:tcPr>
            <w:tcW w:w="1624" w:type="dxa"/>
            <w:gridSpan w:val="3"/>
            <w:shd w:val="clear" w:color="auto" w:fill="auto"/>
            <w:noWrap/>
            <w:vAlign w:val="bottom"/>
            <w:hideMark/>
          </w:tcPr>
          <w:p w14:paraId="33D8645F" w14:textId="77777777" w:rsidR="004D1689" w:rsidRPr="009E0A8F" w:rsidRDefault="004D1689" w:rsidP="009E0A8F">
            <w:pPr>
              <w:pStyle w:val="Tabletext"/>
              <w:jc w:val="center"/>
              <w:rPr>
                <w:ins w:id="2776" w:author="Lars Løge" w:date="2016-06-13T15:26:00Z"/>
                <w:rFonts w:asciiTheme="majorBidi" w:hAnsiTheme="majorBidi" w:cstheme="majorBidi"/>
              </w:rPr>
            </w:pPr>
            <w:ins w:id="2777" w:author="Lars Løge" w:date="2016-06-13T15:26:00Z">
              <w:r w:rsidRPr="009E0A8F">
                <w:rPr>
                  <w:rFonts w:asciiTheme="majorBidi" w:hAnsiTheme="majorBidi" w:cstheme="majorBidi"/>
                </w:rPr>
                <w:t>3,0</w:t>
              </w:r>
            </w:ins>
          </w:p>
        </w:tc>
        <w:tc>
          <w:tcPr>
            <w:tcW w:w="1202" w:type="dxa"/>
            <w:gridSpan w:val="2"/>
            <w:shd w:val="clear" w:color="auto" w:fill="auto"/>
            <w:noWrap/>
            <w:vAlign w:val="bottom"/>
            <w:hideMark/>
          </w:tcPr>
          <w:p w14:paraId="0F8F5D2B" w14:textId="77777777" w:rsidR="004D1689" w:rsidRPr="009E0A8F" w:rsidRDefault="004D1689" w:rsidP="009E0A8F">
            <w:pPr>
              <w:pStyle w:val="Tabletext"/>
              <w:jc w:val="center"/>
              <w:rPr>
                <w:ins w:id="2778" w:author="Lars Løge" w:date="2016-06-13T15:26:00Z"/>
                <w:rFonts w:asciiTheme="majorBidi" w:hAnsiTheme="majorBidi" w:cstheme="majorBidi"/>
              </w:rPr>
            </w:pPr>
            <w:ins w:id="2779" w:author="Lars Løge" w:date="2016-06-13T15:26:00Z">
              <w:r w:rsidRPr="009E0A8F">
                <w:rPr>
                  <w:rFonts w:asciiTheme="majorBidi" w:hAnsiTheme="majorBidi" w:cstheme="majorBidi"/>
                </w:rPr>
                <w:t>761,0</w:t>
              </w:r>
            </w:ins>
          </w:p>
        </w:tc>
        <w:tc>
          <w:tcPr>
            <w:tcW w:w="1013" w:type="dxa"/>
            <w:gridSpan w:val="2"/>
            <w:shd w:val="clear" w:color="auto" w:fill="auto"/>
            <w:noWrap/>
            <w:vAlign w:val="bottom"/>
            <w:hideMark/>
          </w:tcPr>
          <w:p w14:paraId="09F5E722" w14:textId="4A18AFE8" w:rsidR="004D1689" w:rsidRPr="009E0A8F" w:rsidRDefault="004D1689" w:rsidP="009E0A8F">
            <w:pPr>
              <w:pStyle w:val="Tabletext"/>
              <w:jc w:val="center"/>
              <w:rPr>
                <w:ins w:id="2780" w:author="Lars Løge" w:date="2016-06-13T15:26:00Z"/>
                <w:rFonts w:asciiTheme="majorBidi" w:hAnsiTheme="majorBidi" w:cstheme="majorBidi"/>
              </w:rPr>
            </w:pPr>
            <w:ins w:id="2781" w:author="Lars Løge" w:date="2016-06-13T15:26:00Z">
              <w:r w:rsidRPr="009E0A8F">
                <w:rPr>
                  <w:rFonts w:asciiTheme="majorBidi" w:hAnsiTheme="majorBidi" w:cstheme="majorBidi"/>
                </w:rPr>
                <w:t>134,0</w:t>
              </w:r>
            </w:ins>
          </w:p>
        </w:tc>
        <w:tc>
          <w:tcPr>
            <w:tcW w:w="1270" w:type="dxa"/>
            <w:shd w:val="clear" w:color="auto" w:fill="auto"/>
            <w:noWrap/>
            <w:vAlign w:val="bottom"/>
            <w:hideMark/>
          </w:tcPr>
          <w:p w14:paraId="39B0B2C8" w14:textId="77777777" w:rsidR="004D1689" w:rsidRPr="009E0A8F" w:rsidRDefault="004D1689" w:rsidP="009E0A8F">
            <w:pPr>
              <w:pStyle w:val="Tabletext"/>
              <w:jc w:val="center"/>
              <w:rPr>
                <w:ins w:id="2782" w:author="Lars Løge" w:date="2016-06-13T15:26:00Z"/>
                <w:rFonts w:asciiTheme="majorBidi" w:hAnsiTheme="majorBidi" w:cstheme="majorBidi"/>
              </w:rPr>
            </w:pPr>
            <w:ins w:id="2783" w:author="Lars Løge" w:date="2016-06-13T15:26:00Z">
              <w:r w:rsidRPr="009E0A8F">
                <w:rPr>
                  <w:rFonts w:asciiTheme="majorBidi" w:hAnsiTheme="majorBidi" w:cstheme="majorBidi"/>
                </w:rPr>
                <w:t>-4,0</w:t>
              </w:r>
            </w:ins>
          </w:p>
        </w:tc>
        <w:tc>
          <w:tcPr>
            <w:tcW w:w="2154" w:type="dxa"/>
            <w:shd w:val="clear" w:color="auto" w:fill="auto"/>
            <w:noWrap/>
            <w:vAlign w:val="bottom"/>
            <w:hideMark/>
          </w:tcPr>
          <w:p w14:paraId="4AC77BAC" w14:textId="6B4A35C6" w:rsidR="004D1689" w:rsidRPr="009E0A8F" w:rsidRDefault="004D1689" w:rsidP="009E0A8F">
            <w:pPr>
              <w:pStyle w:val="Tabletext"/>
              <w:jc w:val="center"/>
              <w:rPr>
                <w:ins w:id="2784" w:author="Lars Løge" w:date="2016-06-13T15:26:00Z"/>
                <w:rFonts w:asciiTheme="majorBidi" w:hAnsiTheme="majorBidi" w:cstheme="majorBidi"/>
              </w:rPr>
            </w:pPr>
            <w:ins w:id="2785" w:author="Lars Løge" w:date="2016-06-13T15:26:00Z">
              <w:r w:rsidRPr="009E0A8F">
                <w:rPr>
                  <w:rFonts w:asciiTheme="majorBidi" w:hAnsiTheme="majorBidi" w:cstheme="majorBidi"/>
                </w:rPr>
                <w:t>-135,</w:t>
              </w:r>
            </w:ins>
            <w:ins w:id="2786" w:author="Lars Løge" w:date="2016-06-14T15:40:00Z">
              <w:r w:rsidRPr="009E0A8F">
                <w:rPr>
                  <w:rFonts w:asciiTheme="majorBidi" w:hAnsiTheme="majorBidi" w:cstheme="majorBidi"/>
                </w:rPr>
                <w:t>7</w:t>
              </w:r>
            </w:ins>
          </w:p>
        </w:tc>
        <w:tc>
          <w:tcPr>
            <w:tcW w:w="763" w:type="dxa"/>
            <w:shd w:val="clear" w:color="auto" w:fill="auto"/>
            <w:noWrap/>
            <w:vAlign w:val="bottom"/>
            <w:hideMark/>
          </w:tcPr>
          <w:p w14:paraId="741982CA" w14:textId="1DBBC8AD" w:rsidR="004D1689" w:rsidRPr="009E0A8F" w:rsidRDefault="004D1689" w:rsidP="009E0A8F">
            <w:pPr>
              <w:pStyle w:val="Tabletext"/>
              <w:jc w:val="center"/>
              <w:rPr>
                <w:ins w:id="2787" w:author="Lars Løge" w:date="2016-06-13T15:26:00Z"/>
                <w:rFonts w:asciiTheme="majorBidi" w:hAnsiTheme="majorBidi" w:cstheme="majorBidi"/>
              </w:rPr>
            </w:pPr>
            <w:ins w:id="2788" w:author="Lars Løge" w:date="2016-06-13T15:26:00Z">
              <w:r w:rsidRPr="009E0A8F">
                <w:rPr>
                  <w:rFonts w:asciiTheme="majorBidi" w:hAnsiTheme="majorBidi" w:cstheme="majorBidi"/>
                </w:rPr>
                <w:t>67,1</w:t>
              </w:r>
            </w:ins>
          </w:p>
        </w:tc>
        <w:tc>
          <w:tcPr>
            <w:tcW w:w="646" w:type="dxa"/>
            <w:shd w:val="clear" w:color="auto" w:fill="auto"/>
            <w:noWrap/>
            <w:vAlign w:val="bottom"/>
            <w:hideMark/>
          </w:tcPr>
          <w:p w14:paraId="11BB6FDA" w14:textId="3F77F25D" w:rsidR="004D1689" w:rsidRPr="009E0A8F" w:rsidRDefault="004D1689" w:rsidP="009E0A8F">
            <w:pPr>
              <w:pStyle w:val="Tabletext"/>
              <w:jc w:val="center"/>
              <w:rPr>
                <w:ins w:id="2789" w:author="Lars Løge" w:date="2016-06-13T15:26:00Z"/>
                <w:rFonts w:asciiTheme="majorBidi" w:hAnsiTheme="majorBidi" w:cstheme="majorBidi"/>
              </w:rPr>
            </w:pPr>
            <w:ins w:id="2790" w:author="Lars Løge" w:date="2016-06-14T15:42:00Z">
              <w:r w:rsidRPr="009E0A8F">
                <w:rPr>
                  <w:rFonts w:asciiTheme="majorBidi" w:hAnsiTheme="majorBidi" w:cstheme="majorBidi"/>
                </w:rPr>
                <w:t>20,9</w:t>
              </w:r>
            </w:ins>
          </w:p>
        </w:tc>
        <w:tc>
          <w:tcPr>
            <w:tcW w:w="646" w:type="dxa"/>
            <w:shd w:val="clear" w:color="auto" w:fill="auto"/>
            <w:noWrap/>
            <w:vAlign w:val="bottom"/>
            <w:hideMark/>
          </w:tcPr>
          <w:p w14:paraId="5EBECA65" w14:textId="43CFBCA8" w:rsidR="004D1689" w:rsidRPr="009E0A8F" w:rsidRDefault="004D1689" w:rsidP="009E0A8F">
            <w:pPr>
              <w:pStyle w:val="Tabletext"/>
              <w:jc w:val="center"/>
              <w:rPr>
                <w:ins w:id="2791" w:author="Lars Løge" w:date="2016-06-13T15:26:00Z"/>
                <w:rFonts w:asciiTheme="majorBidi" w:hAnsiTheme="majorBidi" w:cstheme="majorBidi"/>
              </w:rPr>
            </w:pPr>
            <w:ins w:id="2792" w:author="Lars Løge" w:date="2016-06-15T13:44:00Z">
              <w:r w:rsidRPr="009E0A8F">
                <w:rPr>
                  <w:rFonts w:asciiTheme="majorBidi" w:hAnsiTheme="majorBidi" w:cstheme="majorBidi"/>
                </w:rPr>
                <w:t>11,9</w:t>
              </w:r>
            </w:ins>
          </w:p>
        </w:tc>
        <w:tc>
          <w:tcPr>
            <w:tcW w:w="942" w:type="dxa"/>
            <w:shd w:val="clear" w:color="auto" w:fill="auto"/>
            <w:noWrap/>
            <w:vAlign w:val="bottom"/>
            <w:hideMark/>
          </w:tcPr>
          <w:p w14:paraId="14D288D8" w14:textId="23E6720A" w:rsidR="004D1689" w:rsidRPr="009E0A8F" w:rsidRDefault="004D1689" w:rsidP="009E0A8F">
            <w:pPr>
              <w:pStyle w:val="Tabletext"/>
              <w:jc w:val="center"/>
              <w:rPr>
                <w:ins w:id="2793" w:author="Lars Løge" w:date="2016-06-13T15:26:00Z"/>
                <w:rFonts w:asciiTheme="majorBidi" w:hAnsiTheme="majorBidi" w:cstheme="majorBidi"/>
              </w:rPr>
            </w:pPr>
            <w:ins w:id="2794" w:author="Lars Løge" w:date="2016-06-15T13:44:00Z">
              <w:r w:rsidRPr="009E0A8F">
                <w:rPr>
                  <w:rFonts w:asciiTheme="majorBidi" w:hAnsiTheme="majorBidi" w:cstheme="majorBidi"/>
                </w:rPr>
                <w:t>8,7</w:t>
              </w:r>
            </w:ins>
          </w:p>
        </w:tc>
      </w:tr>
      <w:tr w:rsidR="004D1689" w:rsidRPr="004507BF" w14:paraId="0A3A150B" w14:textId="77777777" w:rsidTr="009E0A8F">
        <w:trPr>
          <w:ins w:id="2795" w:author="Lars Løge" w:date="2016-06-13T15:26:00Z"/>
        </w:trPr>
        <w:tc>
          <w:tcPr>
            <w:tcW w:w="1587" w:type="dxa"/>
            <w:gridSpan w:val="2"/>
            <w:shd w:val="clear" w:color="auto" w:fill="auto"/>
            <w:noWrap/>
            <w:vAlign w:val="bottom"/>
            <w:hideMark/>
          </w:tcPr>
          <w:p w14:paraId="611B0070" w14:textId="77777777" w:rsidR="004D1689" w:rsidRPr="009E0A8F" w:rsidRDefault="004D1689" w:rsidP="009E0A8F">
            <w:pPr>
              <w:pStyle w:val="Tabletext"/>
              <w:jc w:val="center"/>
              <w:rPr>
                <w:ins w:id="2796" w:author="Lars Løge" w:date="2016-06-13T15:26:00Z"/>
                <w:rFonts w:asciiTheme="majorBidi" w:hAnsiTheme="majorBidi" w:cstheme="majorBidi"/>
              </w:rPr>
            </w:pPr>
            <w:ins w:id="2797" w:author="Lars Løge" w:date="2016-06-13T15:26:00Z">
              <w:r w:rsidRPr="009E0A8F">
                <w:rPr>
                  <w:rFonts w:asciiTheme="majorBidi" w:hAnsiTheme="majorBidi" w:cstheme="majorBidi"/>
                </w:rPr>
                <w:t>60,0</w:t>
              </w:r>
            </w:ins>
          </w:p>
        </w:tc>
        <w:tc>
          <w:tcPr>
            <w:tcW w:w="1270" w:type="dxa"/>
            <w:gridSpan w:val="2"/>
            <w:shd w:val="clear" w:color="auto" w:fill="auto"/>
            <w:noWrap/>
            <w:vAlign w:val="bottom"/>
            <w:hideMark/>
          </w:tcPr>
          <w:p w14:paraId="63ECB4E2" w14:textId="77777777" w:rsidR="004D1689" w:rsidRPr="009E0A8F" w:rsidRDefault="004D1689" w:rsidP="009E0A8F">
            <w:pPr>
              <w:pStyle w:val="Tabletext"/>
              <w:jc w:val="center"/>
              <w:rPr>
                <w:ins w:id="2798" w:author="Lars Løge" w:date="2016-06-13T15:26:00Z"/>
                <w:rFonts w:asciiTheme="majorBidi" w:hAnsiTheme="majorBidi" w:cstheme="majorBidi"/>
              </w:rPr>
            </w:pPr>
            <w:ins w:id="2799" w:author="Lars Løge" w:date="2016-06-13T15:26:00Z">
              <w:r w:rsidRPr="009E0A8F">
                <w:rPr>
                  <w:rFonts w:asciiTheme="majorBidi" w:hAnsiTheme="majorBidi" w:cstheme="majorBidi"/>
                </w:rPr>
                <w:t>-3,0</w:t>
              </w:r>
            </w:ins>
          </w:p>
        </w:tc>
        <w:tc>
          <w:tcPr>
            <w:tcW w:w="952" w:type="dxa"/>
            <w:shd w:val="clear" w:color="auto" w:fill="auto"/>
            <w:noWrap/>
            <w:vAlign w:val="bottom"/>
            <w:hideMark/>
          </w:tcPr>
          <w:p w14:paraId="0AE42709" w14:textId="77777777" w:rsidR="004D1689" w:rsidRPr="009E0A8F" w:rsidRDefault="004D1689" w:rsidP="009E0A8F">
            <w:pPr>
              <w:pStyle w:val="Tabletext"/>
              <w:jc w:val="center"/>
              <w:rPr>
                <w:ins w:id="2800" w:author="Lars Løge" w:date="2016-06-13T15:26:00Z"/>
                <w:rFonts w:asciiTheme="majorBidi" w:hAnsiTheme="majorBidi" w:cstheme="majorBidi"/>
              </w:rPr>
            </w:pPr>
            <w:ins w:id="2801" w:author="Lars Løge" w:date="2016-06-13T15:26:00Z">
              <w:r w:rsidRPr="009E0A8F">
                <w:rPr>
                  <w:rFonts w:asciiTheme="majorBidi" w:hAnsiTheme="majorBidi" w:cstheme="majorBidi"/>
                </w:rPr>
                <w:t>4,8</w:t>
              </w:r>
            </w:ins>
          </w:p>
        </w:tc>
        <w:tc>
          <w:tcPr>
            <w:tcW w:w="1624" w:type="dxa"/>
            <w:gridSpan w:val="3"/>
            <w:shd w:val="clear" w:color="auto" w:fill="auto"/>
            <w:noWrap/>
            <w:vAlign w:val="bottom"/>
            <w:hideMark/>
          </w:tcPr>
          <w:p w14:paraId="6DBA2B14" w14:textId="77777777" w:rsidR="004D1689" w:rsidRPr="009E0A8F" w:rsidRDefault="004D1689" w:rsidP="009E0A8F">
            <w:pPr>
              <w:pStyle w:val="Tabletext"/>
              <w:jc w:val="center"/>
              <w:rPr>
                <w:ins w:id="2802" w:author="Lars Løge" w:date="2016-06-13T15:26:00Z"/>
                <w:rFonts w:asciiTheme="majorBidi" w:hAnsiTheme="majorBidi" w:cstheme="majorBidi"/>
              </w:rPr>
            </w:pPr>
            <w:ins w:id="2803" w:author="Lars Løge" w:date="2016-06-13T15:26:00Z">
              <w:r w:rsidRPr="009E0A8F">
                <w:rPr>
                  <w:rFonts w:asciiTheme="majorBidi" w:hAnsiTheme="majorBidi" w:cstheme="majorBidi"/>
                </w:rPr>
                <w:t>3,0</w:t>
              </w:r>
            </w:ins>
          </w:p>
        </w:tc>
        <w:tc>
          <w:tcPr>
            <w:tcW w:w="1202" w:type="dxa"/>
            <w:gridSpan w:val="2"/>
            <w:shd w:val="clear" w:color="auto" w:fill="auto"/>
            <w:noWrap/>
            <w:vAlign w:val="bottom"/>
            <w:hideMark/>
          </w:tcPr>
          <w:p w14:paraId="1A13A1EB" w14:textId="77777777" w:rsidR="004D1689" w:rsidRPr="009E0A8F" w:rsidRDefault="004D1689" w:rsidP="009E0A8F">
            <w:pPr>
              <w:pStyle w:val="Tabletext"/>
              <w:jc w:val="center"/>
              <w:rPr>
                <w:ins w:id="2804" w:author="Lars Løge" w:date="2016-06-13T15:26:00Z"/>
                <w:rFonts w:asciiTheme="majorBidi" w:hAnsiTheme="majorBidi" w:cstheme="majorBidi"/>
              </w:rPr>
            </w:pPr>
            <w:ins w:id="2805" w:author="Lars Løge" w:date="2016-06-13T15:26:00Z">
              <w:r w:rsidRPr="009E0A8F">
                <w:rPr>
                  <w:rFonts w:asciiTheme="majorBidi" w:hAnsiTheme="majorBidi" w:cstheme="majorBidi"/>
                </w:rPr>
                <w:t>683,0</w:t>
              </w:r>
            </w:ins>
          </w:p>
        </w:tc>
        <w:tc>
          <w:tcPr>
            <w:tcW w:w="1013" w:type="dxa"/>
            <w:gridSpan w:val="2"/>
            <w:shd w:val="clear" w:color="auto" w:fill="auto"/>
            <w:noWrap/>
            <w:vAlign w:val="bottom"/>
            <w:hideMark/>
          </w:tcPr>
          <w:p w14:paraId="7E376D63" w14:textId="06578D90" w:rsidR="004D1689" w:rsidRPr="009E0A8F" w:rsidRDefault="004D1689" w:rsidP="009E0A8F">
            <w:pPr>
              <w:pStyle w:val="Tabletext"/>
              <w:jc w:val="center"/>
              <w:rPr>
                <w:ins w:id="2806" w:author="Lars Løge" w:date="2016-06-13T15:26:00Z"/>
                <w:rFonts w:asciiTheme="majorBidi" w:hAnsiTheme="majorBidi" w:cstheme="majorBidi"/>
              </w:rPr>
            </w:pPr>
            <w:ins w:id="2807" w:author="Lars Løge" w:date="2016-06-13T15:26:00Z">
              <w:r w:rsidRPr="009E0A8F">
                <w:rPr>
                  <w:rFonts w:asciiTheme="majorBidi" w:hAnsiTheme="majorBidi" w:cstheme="majorBidi"/>
                </w:rPr>
                <w:t>133,1</w:t>
              </w:r>
            </w:ins>
          </w:p>
        </w:tc>
        <w:tc>
          <w:tcPr>
            <w:tcW w:w="1270" w:type="dxa"/>
            <w:shd w:val="clear" w:color="auto" w:fill="auto"/>
            <w:noWrap/>
            <w:vAlign w:val="bottom"/>
            <w:hideMark/>
          </w:tcPr>
          <w:p w14:paraId="2F6C77EF" w14:textId="77777777" w:rsidR="004D1689" w:rsidRPr="009E0A8F" w:rsidRDefault="004D1689" w:rsidP="009E0A8F">
            <w:pPr>
              <w:pStyle w:val="Tabletext"/>
              <w:jc w:val="center"/>
              <w:rPr>
                <w:ins w:id="2808" w:author="Lars Løge" w:date="2016-06-13T15:26:00Z"/>
                <w:rFonts w:asciiTheme="majorBidi" w:hAnsiTheme="majorBidi" w:cstheme="majorBidi"/>
              </w:rPr>
            </w:pPr>
            <w:ins w:id="2809" w:author="Lars Løge" w:date="2016-06-13T15:26:00Z">
              <w:r w:rsidRPr="009E0A8F">
                <w:rPr>
                  <w:rFonts w:asciiTheme="majorBidi" w:hAnsiTheme="majorBidi" w:cstheme="majorBidi"/>
                </w:rPr>
                <w:t>-5,0</w:t>
              </w:r>
            </w:ins>
          </w:p>
        </w:tc>
        <w:tc>
          <w:tcPr>
            <w:tcW w:w="2154" w:type="dxa"/>
            <w:shd w:val="clear" w:color="auto" w:fill="auto"/>
            <w:noWrap/>
            <w:vAlign w:val="bottom"/>
            <w:hideMark/>
          </w:tcPr>
          <w:p w14:paraId="6F41E729" w14:textId="1C940E3C" w:rsidR="004D1689" w:rsidRPr="009E0A8F" w:rsidRDefault="004D1689" w:rsidP="009E0A8F">
            <w:pPr>
              <w:pStyle w:val="Tabletext"/>
              <w:jc w:val="center"/>
              <w:rPr>
                <w:ins w:id="2810" w:author="Lars Løge" w:date="2016-06-13T15:26:00Z"/>
                <w:rFonts w:asciiTheme="majorBidi" w:hAnsiTheme="majorBidi" w:cstheme="majorBidi"/>
              </w:rPr>
            </w:pPr>
            <w:ins w:id="2811" w:author="Lars Løge" w:date="2016-06-13T15:26:00Z">
              <w:r w:rsidRPr="009E0A8F">
                <w:rPr>
                  <w:rFonts w:asciiTheme="majorBidi" w:hAnsiTheme="majorBidi" w:cstheme="majorBidi"/>
                </w:rPr>
                <w:t>-137,</w:t>
              </w:r>
            </w:ins>
            <w:ins w:id="2812" w:author="Lars Løge" w:date="2016-06-14T15:40:00Z">
              <w:r w:rsidRPr="009E0A8F">
                <w:rPr>
                  <w:rFonts w:asciiTheme="majorBidi" w:hAnsiTheme="majorBidi" w:cstheme="majorBidi"/>
                </w:rPr>
                <w:t>3</w:t>
              </w:r>
            </w:ins>
          </w:p>
        </w:tc>
        <w:tc>
          <w:tcPr>
            <w:tcW w:w="763" w:type="dxa"/>
            <w:shd w:val="clear" w:color="auto" w:fill="auto"/>
            <w:noWrap/>
            <w:vAlign w:val="bottom"/>
            <w:hideMark/>
          </w:tcPr>
          <w:p w14:paraId="2076A751" w14:textId="69DC2896" w:rsidR="004D1689" w:rsidRPr="009E0A8F" w:rsidRDefault="004D1689" w:rsidP="009E0A8F">
            <w:pPr>
              <w:pStyle w:val="Tabletext"/>
              <w:jc w:val="center"/>
              <w:rPr>
                <w:ins w:id="2813" w:author="Lars Løge" w:date="2016-06-13T15:26:00Z"/>
                <w:rFonts w:asciiTheme="majorBidi" w:hAnsiTheme="majorBidi" w:cstheme="majorBidi"/>
              </w:rPr>
            </w:pPr>
            <w:ins w:id="2814" w:author="Lars Løge" w:date="2016-06-13T15:26:00Z">
              <w:r w:rsidRPr="009E0A8F">
                <w:rPr>
                  <w:rFonts w:asciiTheme="majorBidi" w:hAnsiTheme="majorBidi" w:cstheme="majorBidi"/>
                </w:rPr>
                <w:t>65,6</w:t>
              </w:r>
            </w:ins>
          </w:p>
        </w:tc>
        <w:tc>
          <w:tcPr>
            <w:tcW w:w="646" w:type="dxa"/>
            <w:shd w:val="clear" w:color="auto" w:fill="auto"/>
            <w:noWrap/>
            <w:vAlign w:val="bottom"/>
            <w:hideMark/>
          </w:tcPr>
          <w:p w14:paraId="02FD8BB9" w14:textId="5D78DF36" w:rsidR="004D1689" w:rsidRPr="009E0A8F" w:rsidRDefault="004D1689" w:rsidP="009E0A8F">
            <w:pPr>
              <w:pStyle w:val="Tabletext"/>
              <w:jc w:val="center"/>
              <w:rPr>
                <w:ins w:id="2815" w:author="Lars Løge" w:date="2016-06-13T15:26:00Z"/>
                <w:rFonts w:asciiTheme="majorBidi" w:hAnsiTheme="majorBidi" w:cstheme="majorBidi"/>
              </w:rPr>
            </w:pPr>
            <w:ins w:id="2816" w:author="Lars Løge" w:date="2016-06-14T15:42:00Z">
              <w:r w:rsidRPr="009E0A8F">
                <w:rPr>
                  <w:rFonts w:asciiTheme="majorBidi" w:hAnsiTheme="majorBidi" w:cstheme="majorBidi"/>
                </w:rPr>
                <w:t>19,3</w:t>
              </w:r>
            </w:ins>
          </w:p>
        </w:tc>
        <w:tc>
          <w:tcPr>
            <w:tcW w:w="646" w:type="dxa"/>
            <w:shd w:val="clear" w:color="auto" w:fill="auto"/>
            <w:noWrap/>
            <w:vAlign w:val="bottom"/>
            <w:hideMark/>
          </w:tcPr>
          <w:p w14:paraId="53E5DBA6" w14:textId="7E8692A2" w:rsidR="004D1689" w:rsidRPr="009E0A8F" w:rsidRDefault="004D1689" w:rsidP="009E0A8F">
            <w:pPr>
              <w:pStyle w:val="Tabletext"/>
              <w:jc w:val="center"/>
              <w:rPr>
                <w:ins w:id="2817" w:author="Lars Løge" w:date="2016-06-13T15:26:00Z"/>
                <w:rFonts w:asciiTheme="majorBidi" w:hAnsiTheme="majorBidi" w:cstheme="majorBidi"/>
              </w:rPr>
            </w:pPr>
            <w:ins w:id="2818" w:author="Lars Løge" w:date="2016-06-15T13:44:00Z">
              <w:r w:rsidRPr="009E0A8F">
                <w:rPr>
                  <w:rFonts w:asciiTheme="majorBidi" w:hAnsiTheme="majorBidi" w:cstheme="majorBidi"/>
                </w:rPr>
                <w:t>11,9</w:t>
              </w:r>
            </w:ins>
          </w:p>
        </w:tc>
        <w:tc>
          <w:tcPr>
            <w:tcW w:w="942" w:type="dxa"/>
            <w:shd w:val="clear" w:color="auto" w:fill="auto"/>
            <w:noWrap/>
            <w:vAlign w:val="bottom"/>
            <w:hideMark/>
          </w:tcPr>
          <w:p w14:paraId="080F5EAE" w14:textId="6B04AB6B" w:rsidR="004D1689" w:rsidRPr="009E0A8F" w:rsidRDefault="004D1689" w:rsidP="009E0A8F">
            <w:pPr>
              <w:pStyle w:val="Tabletext"/>
              <w:jc w:val="center"/>
              <w:rPr>
                <w:ins w:id="2819" w:author="Lars Løge" w:date="2016-06-13T15:26:00Z"/>
                <w:rFonts w:asciiTheme="majorBidi" w:hAnsiTheme="majorBidi" w:cstheme="majorBidi"/>
              </w:rPr>
            </w:pPr>
            <w:ins w:id="2820" w:author="Lars Løge" w:date="2016-06-15T13:44:00Z">
              <w:r w:rsidRPr="009E0A8F">
                <w:rPr>
                  <w:rFonts w:asciiTheme="majorBidi" w:hAnsiTheme="majorBidi" w:cstheme="majorBidi"/>
                </w:rPr>
                <w:t>7,2</w:t>
              </w:r>
            </w:ins>
          </w:p>
        </w:tc>
      </w:tr>
      <w:tr w:rsidR="004D1689" w:rsidRPr="004507BF" w14:paraId="17DEC6F6" w14:textId="77777777" w:rsidTr="009E0A8F">
        <w:trPr>
          <w:ins w:id="2821" w:author="Lars Løge" w:date="2016-06-13T15:26:00Z"/>
        </w:trPr>
        <w:tc>
          <w:tcPr>
            <w:tcW w:w="1587" w:type="dxa"/>
            <w:gridSpan w:val="2"/>
            <w:shd w:val="clear" w:color="auto" w:fill="auto"/>
            <w:noWrap/>
            <w:vAlign w:val="bottom"/>
            <w:hideMark/>
          </w:tcPr>
          <w:p w14:paraId="7145EA49" w14:textId="77777777" w:rsidR="004D1689" w:rsidRPr="009E0A8F" w:rsidRDefault="004D1689" w:rsidP="009E0A8F">
            <w:pPr>
              <w:pStyle w:val="Tabletext"/>
              <w:jc w:val="center"/>
              <w:rPr>
                <w:ins w:id="2822" w:author="Lars Løge" w:date="2016-06-13T15:26:00Z"/>
                <w:rFonts w:asciiTheme="majorBidi" w:hAnsiTheme="majorBidi" w:cstheme="majorBidi"/>
              </w:rPr>
            </w:pPr>
            <w:ins w:id="2823" w:author="Lars Løge" w:date="2016-06-13T15:26:00Z">
              <w:r w:rsidRPr="009E0A8F">
                <w:rPr>
                  <w:rFonts w:asciiTheme="majorBidi" w:hAnsiTheme="majorBidi" w:cstheme="majorBidi"/>
                </w:rPr>
                <w:t>70,0</w:t>
              </w:r>
            </w:ins>
          </w:p>
        </w:tc>
        <w:tc>
          <w:tcPr>
            <w:tcW w:w="1270" w:type="dxa"/>
            <w:gridSpan w:val="2"/>
            <w:shd w:val="clear" w:color="auto" w:fill="auto"/>
            <w:noWrap/>
            <w:vAlign w:val="bottom"/>
            <w:hideMark/>
          </w:tcPr>
          <w:p w14:paraId="2239E191" w14:textId="77777777" w:rsidR="004D1689" w:rsidRPr="009E0A8F" w:rsidRDefault="004D1689" w:rsidP="009E0A8F">
            <w:pPr>
              <w:pStyle w:val="Tabletext"/>
              <w:jc w:val="center"/>
              <w:rPr>
                <w:ins w:id="2824" w:author="Lars Løge" w:date="2016-06-13T15:26:00Z"/>
                <w:rFonts w:asciiTheme="majorBidi" w:hAnsiTheme="majorBidi" w:cstheme="majorBidi"/>
              </w:rPr>
            </w:pPr>
            <w:ins w:id="2825" w:author="Lars Løge" w:date="2016-06-13T15:26:00Z">
              <w:r w:rsidRPr="009E0A8F">
                <w:rPr>
                  <w:rFonts w:asciiTheme="majorBidi" w:hAnsiTheme="majorBidi" w:cstheme="majorBidi"/>
                </w:rPr>
                <w:t>-4,0</w:t>
              </w:r>
            </w:ins>
          </w:p>
        </w:tc>
        <w:tc>
          <w:tcPr>
            <w:tcW w:w="952" w:type="dxa"/>
            <w:shd w:val="clear" w:color="auto" w:fill="auto"/>
            <w:noWrap/>
            <w:vAlign w:val="bottom"/>
            <w:hideMark/>
          </w:tcPr>
          <w:p w14:paraId="218F32A6" w14:textId="77777777" w:rsidR="004D1689" w:rsidRPr="009E0A8F" w:rsidRDefault="004D1689" w:rsidP="009E0A8F">
            <w:pPr>
              <w:pStyle w:val="Tabletext"/>
              <w:jc w:val="center"/>
              <w:rPr>
                <w:ins w:id="2826" w:author="Lars Løge" w:date="2016-06-13T15:26:00Z"/>
                <w:rFonts w:asciiTheme="majorBidi" w:hAnsiTheme="majorBidi" w:cstheme="majorBidi"/>
              </w:rPr>
            </w:pPr>
            <w:ins w:id="2827" w:author="Lars Løge" w:date="2016-06-13T15:26:00Z">
              <w:r w:rsidRPr="009E0A8F">
                <w:rPr>
                  <w:rFonts w:asciiTheme="majorBidi" w:hAnsiTheme="majorBidi" w:cstheme="majorBidi"/>
                </w:rPr>
                <w:t>3,8</w:t>
              </w:r>
            </w:ins>
          </w:p>
        </w:tc>
        <w:tc>
          <w:tcPr>
            <w:tcW w:w="1624" w:type="dxa"/>
            <w:gridSpan w:val="3"/>
            <w:shd w:val="clear" w:color="auto" w:fill="auto"/>
            <w:noWrap/>
            <w:vAlign w:val="bottom"/>
            <w:hideMark/>
          </w:tcPr>
          <w:p w14:paraId="0D96BBE9" w14:textId="77777777" w:rsidR="004D1689" w:rsidRPr="009E0A8F" w:rsidRDefault="004D1689" w:rsidP="009E0A8F">
            <w:pPr>
              <w:pStyle w:val="Tabletext"/>
              <w:jc w:val="center"/>
              <w:rPr>
                <w:ins w:id="2828" w:author="Lars Løge" w:date="2016-06-13T15:26:00Z"/>
                <w:rFonts w:asciiTheme="majorBidi" w:hAnsiTheme="majorBidi" w:cstheme="majorBidi"/>
              </w:rPr>
            </w:pPr>
            <w:ins w:id="2829" w:author="Lars Løge" w:date="2016-06-13T15:26:00Z">
              <w:r w:rsidRPr="009E0A8F">
                <w:rPr>
                  <w:rFonts w:asciiTheme="majorBidi" w:hAnsiTheme="majorBidi" w:cstheme="majorBidi"/>
                </w:rPr>
                <w:t>3,0</w:t>
              </w:r>
            </w:ins>
          </w:p>
        </w:tc>
        <w:tc>
          <w:tcPr>
            <w:tcW w:w="1202" w:type="dxa"/>
            <w:gridSpan w:val="2"/>
            <w:shd w:val="clear" w:color="auto" w:fill="auto"/>
            <w:noWrap/>
            <w:vAlign w:val="bottom"/>
            <w:hideMark/>
          </w:tcPr>
          <w:p w14:paraId="6AB3968F" w14:textId="77777777" w:rsidR="004D1689" w:rsidRPr="009E0A8F" w:rsidRDefault="004D1689" w:rsidP="009E0A8F">
            <w:pPr>
              <w:pStyle w:val="Tabletext"/>
              <w:jc w:val="center"/>
              <w:rPr>
                <w:ins w:id="2830" w:author="Lars Løge" w:date="2016-06-13T15:26:00Z"/>
                <w:rFonts w:asciiTheme="majorBidi" w:hAnsiTheme="majorBidi" w:cstheme="majorBidi"/>
              </w:rPr>
            </w:pPr>
            <w:ins w:id="2831" w:author="Lars Løge" w:date="2016-06-13T15:26:00Z">
              <w:r w:rsidRPr="009E0A8F">
                <w:rPr>
                  <w:rFonts w:asciiTheme="majorBidi" w:hAnsiTheme="majorBidi" w:cstheme="majorBidi"/>
                </w:rPr>
                <w:t>635,0</w:t>
              </w:r>
            </w:ins>
          </w:p>
        </w:tc>
        <w:tc>
          <w:tcPr>
            <w:tcW w:w="1013" w:type="dxa"/>
            <w:gridSpan w:val="2"/>
            <w:shd w:val="clear" w:color="auto" w:fill="auto"/>
            <w:noWrap/>
            <w:vAlign w:val="bottom"/>
            <w:hideMark/>
          </w:tcPr>
          <w:p w14:paraId="06A3DFA4" w14:textId="60529C48" w:rsidR="004D1689" w:rsidRPr="009E0A8F" w:rsidRDefault="004D1689" w:rsidP="009E0A8F">
            <w:pPr>
              <w:pStyle w:val="Tabletext"/>
              <w:jc w:val="center"/>
              <w:rPr>
                <w:ins w:id="2832" w:author="Lars Løge" w:date="2016-06-13T15:26:00Z"/>
                <w:rFonts w:asciiTheme="majorBidi" w:hAnsiTheme="majorBidi" w:cstheme="majorBidi"/>
              </w:rPr>
            </w:pPr>
            <w:ins w:id="2833" w:author="Lars Løge" w:date="2016-06-13T15:26:00Z">
              <w:r w:rsidRPr="009E0A8F">
                <w:rPr>
                  <w:rFonts w:asciiTheme="majorBidi" w:hAnsiTheme="majorBidi" w:cstheme="majorBidi"/>
                </w:rPr>
                <w:t>132,4</w:t>
              </w:r>
            </w:ins>
          </w:p>
        </w:tc>
        <w:tc>
          <w:tcPr>
            <w:tcW w:w="1270" w:type="dxa"/>
            <w:shd w:val="clear" w:color="auto" w:fill="auto"/>
            <w:noWrap/>
            <w:vAlign w:val="bottom"/>
            <w:hideMark/>
          </w:tcPr>
          <w:p w14:paraId="57C75B70" w14:textId="77777777" w:rsidR="004D1689" w:rsidRPr="009E0A8F" w:rsidRDefault="004D1689" w:rsidP="009E0A8F">
            <w:pPr>
              <w:pStyle w:val="Tabletext"/>
              <w:jc w:val="center"/>
              <w:rPr>
                <w:ins w:id="2834" w:author="Lars Løge" w:date="2016-06-13T15:26:00Z"/>
                <w:rFonts w:asciiTheme="majorBidi" w:hAnsiTheme="majorBidi" w:cstheme="majorBidi"/>
              </w:rPr>
            </w:pPr>
            <w:ins w:id="2835" w:author="Lars Løge" w:date="2016-06-13T15:26:00Z">
              <w:r w:rsidRPr="009E0A8F">
                <w:rPr>
                  <w:rFonts w:asciiTheme="majorBidi" w:hAnsiTheme="majorBidi" w:cstheme="majorBidi"/>
                </w:rPr>
                <w:t>-7,0</w:t>
              </w:r>
            </w:ins>
          </w:p>
        </w:tc>
        <w:tc>
          <w:tcPr>
            <w:tcW w:w="2154" w:type="dxa"/>
            <w:shd w:val="clear" w:color="auto" w:fill="auto"/>
            <w:noWrap/>
            <w:vAlign w:val="bottom"/>
            <w:hideMark/>
          </w:tcPr>
          <w:p w14:paraId="160BAEC2" w14:textId="5A58069A" w:rsidR="004D1689" w:rsidRPr="009E0A8F" w:rsidRDefault="004D1689" w:rsidP="009E0A8F">
            <w:pPr>
              <w:pStyle w:val="Tabletext"/>
              <w:jc w:val="center"/>
              <w:rPr>
                <w:ins w:id="2836" w:author="Lars Løge" w:date="2016-06-13T15:26:00Z"/>
                <w:rFonts w:asciiTheme="majorBidi" w:hAnsiTheme="majorBidi" w:cstheme="majorBidi"/>
              </w:rPr>
            </w:pPr>
            <w:ins w:id="2837" w:author="Lars Løge" w:date="2016-06-13T15:26:00Z">
              <w:r w:rsidRPr="009E0A8F">
                <w:rPr>
                  <w:rFonts w:asciiTheme="majorBidi" w:hAnsiTheme="majorBidi" w:cstheme="majorBidi"/>
                </w:rPr>
                <w:t>-139,</w:t>
              </w:r>
            </w:ins>
            <w:ins w:id="2838" w:author="Lars Løge" w:date="2016-06-14T15:40:00Z">
              <w:r w:rsidRPr="009E0A8F">
                <w:rPr>
                  <w:rFonts w:asciiTheme="majorBidi" w:hAnsiTheme="majorBidi" w:cstheme="majorBidi"/>
                </w:rPr>
                <w:t>7</w:t>
              </w:r>
            </w:ins>
          </w:p>
        </w:tc>
        <w:tc>
          <w:tcPr>
            <w:tcW w:w="763" w:type="dxa"/>
            <w:shd w:val="clear" w:color="auto" w:fill="auto"/>
            <w:noWrap/>
            <w:vAlign w:val="bottom"/>
            <w:hideMark/>
          </w:tcPr>
          <w:p w14:paraId="6D9F4CEA" w14:textId="36FB0155" w:rsidR="004D1689" w:rsidRPr="009E0A8F" w:rsidRDefault="004D1689" w:rsidP="009E0A8F">
            <w:pPr>
              <w:pStyle w:val="Tabletext"/>
              <w:jc w:val="center"/>
              <w:rPr>
                <w:ins w:id="2839" w:author="Lars Løge" w:date="2016-06-13T15:26:00Z"/>
                <w:rFonts w:asciiTheme="majorBidi" w:hAnsiTheme="majorBidi" w:cstheme="majorBidi"/>
              </w:rPr>
            </w:pPr>
            <w:ins w:id="2840" w:author="Lars Løge" w:date="2016-06-13T15:26:00Z">
              <w:r w:rsidRPr="009E0A8F">
                <w:rPr>
                  <w:rFonts w:asciiTheme="majorBidi" w:hAnsiTheme="majorBidi" w:cstheme="majorBidi"/>
                </w:rPr>
                <w:t>63,2</w:t>
              </w:r>
            </w:ins>
          </w:p>
        </w:tc>
        <w:tc>
          <w:tcPr>
            <w:tcW w:w="646" w:type="dxa"/>
            <w:shd w:val="clear" w:color="auto" w:fill="auto"/>
            <w:noWrap/>
            <w:vAlign w:val="bottom"/>
            <w:hideMark/>
          </w:tcPr>
          <w:p w14:paraId="135693BD" w14:textId="10CA6A01" w:rsidR="004D1689" w:rsidRPr="009E0A8F" w:rsidRDefault="004D1689" w:rsidP="009E0A8F">
            <w:pPr>
              <w:pStyle w:val="Tabletext"/>
              <w:jc w:val="center"/>
              <w:rPr>
                <w:ins w:id="2841" w:author="Lars Løge" w:date="2016-06-13T15:26:00Z"/>
                <w:rFonts w:asciiTheme="majorBidi" w:hAnsiTheme="majorBidi" w:cstheme="majorBidi"/>
              </w:rPr>
            </w:pPr>
            <w:ins w:id="2842" w:author="Lars Løge" w:date="2016-06-14T15:42:00Z">
              <w:r w:rsidRPr="009E0A8F">
                <w:rPr>
                  <w:rFonts w:asciiTheme="majorBidi" w:hAnsiTheme="majorBidi" w:cstheme="majorBidi"/>
                </w:rPr>
                <w:t>17,0</w:t>
              </w:r>
            </w:ins>
          </w:p>
        </w:tc>
        <w:tc>
          <w:tcPr>
            <w:tcW w:w="646" w:type="dxa"/>
            <w:shd w:val="clear" w:color="auto" w:fill="auto"/>
            <w:noWrap/>
            <w:vAlign w:val="bottom"/>
            <w:hideMark/>
          </w:tcPr>
          <w:p w14:paraId="7B6E6E55" w14:textId="2187A163" w:rsidR="004D1689" w:rsidRPr="009E0A8F" w:rsidRDefault="004D1689" w:rsidP="009E0A8F">
            <w:pPr>
              <w:pStyle w:val="Tabletext"/>
              <w:jc w:val="center"/>
              <w:rPr>
                <w:ins w:id="2843" w:author="Lars Løge" w:date="2016-06-13T15:26:00Z"/>
                <w:rFonts w:asciiTheme="majorBidi" w:hAnsiTheme="majorBidi" w:cstheme="majorBidi"/>
              </w:rPr>
            </w:pPr>
            <w:ins w:id="2844" w:author="Lars Løge" w:date="2016-06-15T13:44:00Z">
              <w:r w:rsidRPr="009E0A8F">
                <w:rPr>
                  <w:rFonts w:asciiTheme="majorBidi" w:hAnsiTheme="majorBidi" w:cstheme="majorBidi"/>
                </w:rPr>
                <w:t>11,9</w:t>
              </w:r>
            </w:ins>
          </w:p>
        </w:tc>
        <w:tc>
          <w:tcPr>
            <w:tcW w:w="942" w:type="dxa"/>
            <w:shd w:val="clear" w:color="auto" w:fill="auto"/>
            <w:noWrap/>
            <w:vAlign w:val="bottom"/>
            <w:hideMark/>
          </w:tcPr>
          <w:p w14:paraId="469EB2C1" w14:textId="50BE9F60" w:rsidR="004D1689" w:rsidRPr="009E0A8F" w:rsidRDefault="004D1689" w:rsidP="009E0A8F">
            <w:pPr>
              <w:pStyle w:val="Tabletext"/>
              <w:jc w:val="center"/>
              <w:rPr>
                <w:ins w:id="2845" w:author="Lars Løge" w:date="2016-06-13T15:26:00Z"/>
                <w:rFonts w:asciiTheme="majorBidi" w:hAnsiTheme="majorBidi" w:cstheme="majorBidi"/>
              </w:rPr>
            </w:pPr>
            <w:ins w:id="2846" w:author="Lars Løge" w:date="2016-06-15T13:44:00Z">
              <w:r w:rsidRPr="009E0A8F">
                <w:rPr>
                  <w:rFonts w:asciiTheme="majorBidi" w:hAnsiTheme="majorBidi" w:cstheme="majorBidi"/>
                </w:rPr>
                <w:t>4,8</w:t>
              </w:r>
            </w:ins>
          </w:p>
        </w:tc>
      </w:tr>
      <w:tr w:rsidR="004D1689" w:rsidRPr="004507BF" w14:paraId="6A8935D1" w14:textId="77777777" w:rsidTr="009E0A8F">
        <w:trPr>
          <w:ins w:id="2847" w:author="Lars Løge" w:date="2016-06-13T15:26:00Z"/>
        </w:trPr>
        <w:tc>
          <w:tcPr>
            <w:tcW w:w="1587" w:type="dxa"/>
            <w:gridSpan w:val="2"/>
            <w:shd w:val="clear" w:color="auto" w:fill="auto"/>
            <w:noWrap/>
            <w:vAlign w:val="bottom"/>
            <w:hideMark/>
          </w:tcPr>
          <w:p w14:paraId="58838150" w14:textId="77777777" w:rsidR="004D1689" w:rsidRPr="009E0A8F" w:rsidRDefault="004D1689" w:rsidP="009E0A8F">
            <w:pPr>
              <w:pStyle w:val="Tabletext"/>
              <w:jc w:val="center"/>
              <w:rPr>
                <w:ins w:id="2848" w:author="Lars Løge" w:date="2016-06-13T15:26:00Z"/>
                <w:rFonts w:asciiTheme="majorBidi" w:hAnsiTheme="majorBidi" w:cstheme="majorBidi"/>
              </w:rPr>
            </w:pPr>
            <w:ins w:id="2849" w:author="Lars Løge" w:date="2016-06-13T15:26:00Z">
              <w:r w:rsidRPr="009E0A8F">
                <w:rPr>
                  <w:rFonts w:asciiTheme="majorBidi" w:hAnsiTheme="majorBidi" w:cstheme="majorBidi"/>
                </w:rPr>
                <w:t>80,0</w:t>
              </w:r>
            </w:ins>
          </w:p>
        </w:tc>
        <w:tc>
          <w:tcPr>
            <w:tcW w:w="1270" w:type="dxa"/>
            <w:gridSpan w:val="2"/>
            <w:shd w:val="clear" w:color="auto" w:fill="auto"/>
            <w:noWrap/>
            <w:vAlign w:val="bottom"/>
            <w:hideMark/>
          </w:tcPr>
          <w:p w14:paraId="4804D1DF" w14:textId="77777777" w:rsidR="004D1689" w:rsidRPr="009E0A8F" w:rsidRDefault="004D1689" w:rsidP="009E0A8F">
            <w:pPr>
              <w:pStyle w:val="Tabletext"/>
              <w:jc w:val="center"/>
              <w:rPr>
                <w:ins w:id="2850" w:author="Lars Løge" w:date="2016-06-13T15:26:00Z"/>
                <w:rFonts w:asciiTheme="majorBidi" w:hAnsiTheme="majorBidi" w:cstheme="majorBidi"/>
              </w:rPr>
            </w:pPr>
            <w:ins w:id="2851" w:author="Lars Løge" w:date="2016-06-13T15:26:00Z">
              <w:r w:rsidRPr="009E0A8F">
                <w:rPr>
                  <w:rFonts w:asciiTheme="majorBidi" w:hAnsiTheme="majorBidi" w:cstheme="majorBidi"/>
                </w:rPr>
                <w:t>-10,0</w:t>
              </w:r>
            </w:ins>
          </w:p>
        </w:tc>
        <w:tc>
          <w:tcPr>
            <w:tcW w:w="952" w:type="dxa"/>
            <w:shd w:val="clear" w:color="auto" w:fill="auto"/>
            <w:noWrap/>
            <w:vAlign w:val="bottom"/>
            <w:hideMark/>
          </w:tcPr>
          <w:p w14:paraId="7BF442DB" w14:textId="77777777" w:rsidR="004D1689" w:rsidRPr="009E0A8F" w:rsidRDefault="004D1689" w:rsidP="009E0A8F">
            <w:pPr>
              <w:pStyle w:val="Tabletext"/>
              <w:jc w:val="center"/>
              <w:rPr>
                <w:ins w:id="2852" w:author="Lars Løge" w:date="2016-06-13T15:26:00Z"/>
                <w:rFonts w:asciiTheme="majorBidi" w:hAnsiTheme="majorBidi" w:cstheme="majorBidi"/>
              </w:rPr>
            </w:pPr>
            <w:ins w:id="2853" w:author="Lars Løge" w:date="2016-06-13T15:26:00Z">
              <w:r w:rsidRPr="009E0A8F">
                <w:rPr>
                  <w:rFonts w:asciiTheme="majorBidi" w:hAnsiTheme="majorBidi" w:cstheme="majorBidi"/>
                </w:rPr>
                <w:t>-2,2</w:t>
              </w:r>
            </w:ins>
          </w:p>
        </w:tc>
        <w:tc>
          <w:tcPr>
            <w:tcW w:w="1624" w:type="dxa"/>
            <w:gridSpan w:val="3"/>
            <w:shd w:val="clear" w:color="auto" w:fill="auto"/>
            <w:noWrap/>
            <w:vAlign w:val="bottom"/>
            <w:hideMark/>
          </w:tcPr>
          <w:p w14:paraId="64B5CC82" w14:textId="77777777" w:rsidR="004D1689" w:rsidRPr="009E0A8F" w:rsidRDefault="004D1689" w:rsidP="009E0A8F">
            <w:pPr>
              <w:pStyle w:val="Tabletext"/>
              <w:jc w:val="center"/>
              <w:rPr>
                <w:ins w:id="2854" w:author="Lars Løge" w:date="2016-06-13T15:26:00Z"/>
                <w:rFonts w:asciiTheme="majorBidi" w:hAnsiTheme="majorBidi" w:cstheme="majorBidi"/>
              </w:rPr>
            </w:pPr>
            <w:ins w:id="2855" w:author="Lars Løge" w:date="2016-06-13T15:26:00Z">
              <w:r w:rsidRPr="009E0A8F">
                <w:rPr>
                  <w:rFonts w:asciiTheme="majorBidi" w:hAnsiTheme="majorBidi" w:cstheme="majorBidi"/>
                </w:rPr>
                <w:t>3,0</w:t>
              </w:r>
            </w:ins>
          </w:p>
        </w:tc>
        <w:tc>
          <w:tcPr>
            <w:tcW w:w="1202" w:type="dxa"/>
            <w:gridSpan w:val="2"/>
            <w:shd w:val="clear" w:color="auto" w:fill="auto"/>
            <w:noWrap/>
            <w:vAlign w:val="bottom"/>
            <w:hideMark/>
          </w:tcPr>
          <w:p w14:paraId="2D73884B" w14:textId="77777777" w:rsidR="004D1689" w:rsidRPr="009E0A8F" w:rsidRDefault="004D1689" w:rsidP="009E0A8F">
            <w:pPr>
              <w:pStyle w:val="Tabletext"/>
              <w:jc w:val="center"/>
              <w:rPr>
                <w:ins w:id="2856" w:author="Lars Løge" w:date="2016-06-13T15:26:00Z"/>
                <w:rFonts w:asciiTheme="majorBidi" w:hAnsiTheme="majorBidi" w:cstheme="majorBidi"/>
              </w:rPr>
            </w:pPr>
            <w:ins w:id="2857" w:author="Lars Løge" w:date="2016-06-13T15:26:00Z">
              <w:r w:rsidRPr="009E0A8F">
                <w:rPr>
                  <w:rFonts w:asciiTheme="majorBidi" w:hAnsiTheme="majorBidi" w:cstheme="majorBidi"/>
                </w:rPr>
                <w:t>608,0</w:t>
              </w:r>
            </w:ins>
          </w:p>
        </w:tc>
        <w:tc>
          <w:tcPr>
            <w:tcW w:w="1013" w:type="dxa"/>
            <w:gridSpan w:val="2"/>
            <w:shd w:val="clear" w:color="auto" w:fill="auto"/>
            <w:noWrap/>
            <w:vAlign w:val="bottom"/>
            <w:hideMark/>
          </w:tcPr>
          <w:p w14:paraId="444082C2" w14:textId="7B566984" w:rsidR="004D1689" w:rsidRPr="009E0A8F" w:rsidRDefault="004D1689" w:rsidP="009E0A8F">
            <w:pPr>
              <w:pStyle w:val="Tabletext"/>
              <w:jc w:val="center"/>
              <w:rPr>
                <w:ins w:id="2858" w:author="Lars Løge" w:date="2016-06-13T15:26:00Z"/>
                <w:rFonts w:asciiTheme="majorBidi" w:hAnsiTheme="majorBidi" w:cstheme="majorBidi"/>
              </w:rPr>
            </w:pPr>
            <w:ins w:id="2859" w:author="Lars Løge" w:date="2016-06-13T15:26:00Z">
              <w:r w:rsidRPr="009E0A8F">
                <w:rPr>
                  <w:rFonts w:asciiTheme="majorBidi" w:hAnsiTheme="majorBidi" w:cstheme="majorBidi"/>
                </w:rPr>
                <w:t>132,1</w:t>
              </w:r>
            </w:ins>
          </w:p>
        </w:tc>
        <w:tc>
          <w:tcPr>
            <w:tcW w:w="1270" w:type="dxa"/>
            <w:shd w:val="clear" w:color="auto" w:fill="auto"/>
            <w:noWrap/>
            <w:vAlign w:val="bottom"/>
            <w:hideMark/>
          </w:tcPr>
          <w:p w14:paraId="79E51A53" w14:textId="77777777" w:rsidR="004D1689" w:rsidRPr="009E0A8F" w:rsidRDefault="004D1689" w:rsidP="009E0A8F">
            <w:pPr>
              <w:pStyle w:val="Tabletext"/>
              <w:jc w:val="center"/>
              <w:rPr>
                <w:ins w:id="2860" w:author="Lars Løge" w:date="2016-06-13T15:26:00Z"/>
                <w:rFonts w:asciiTheme="majorBidi" w:hAnsiTheme="majorBidi" w:cstheme="majorBidi"/>
              </w:rPr>
            </w:pPr>
            <w:ins w:id="2861" w:author="Lars Løge" w:date="2016-06-13T15:26:00Z">
              <w:r w:rsidRPr="009E0A8F">
                <w:rPr>
                  <w:rFonts w:asciiTheme="majorBidi" w:hAnsiTheme="majorBidi" w:cstheme="majorBidi"/>
                </w:rPr>
                <w:t>-8,0</w:t>
              </w:r>
            </w:ins>
          </w:p>
        </w:tc>
        <w:tc>
          <w:tcPr>
            <w:tcW w:w="2154" w:type="dxa"/>
            <w:shd w:val="clear" w:color="auto" w:fill="auto"/>
            <w:noWrap/>
            <w:vAlign w:val="bottom"/>
            <w:hideMark/>
          </w:tcPr>
          <w:p w14:paraId="652FD7CA" w14:textId="7D1E2137" w:rsidR="004D1689" w:rsidRPr="009E0A8F" w:rsidRDefault="004D1689" w:rsidP="009E0A8F">
            <w:pPr>
              <w:pStyle w:val="Tabletext"/>
              <w:jc w:val="center"/>
              <w:rPr>
                <w:ins w:id="2862" w:author="Lars Løge" w:date="2016-06-13T15:26:00Z"/>
                <w:rFonts w:asciiTheme="majorBidi" w:hAnsiTheme="majorBidi" w:cstheme="majorBidi"/>
              </w:rPr>
            </w:pPr>
            <w:ins w:id="2863" w:author="Lars Løge" w:date="2016-06-13T15:26:00Z">
              <w:r w:rsidRPr="009E0A8F">
                <w:rPr>
                  <w:rFonts w:asciiTheme="majorBidi" w:hAnsiTheme="majorBidi" w:cstheme="majorBidi"/>
                </w:rPr>
                <w:t>-146,</w:t>
              </w:r>
            </w:ins>
            <w:ins w:id="2864" w:author="Lars Løge" w:date="2016-06-14T15:40:00Z">
              <w:r w:rsidRPr="009E0A8F">
                <w:rPr>
                  <w:rFonts w:asciiTheme="majorBidi" w:hAnsiTheme="majorBidi" w:cstheme="majorBidi"/>
                </w:rPr>
                <w:t>3</w:t>
              </w:r>
            </w:ins>
          </w:p>
        </w:tc>
        <w:tc>
          <w:tcPr>
            <w:tcW w:w="763" w:type="dxa"/>
            <w:shd w:val="clear" w:color="auto" w:fill="auto"/>
            <w:noWrap/>
            <w:vAlign w:val="bottom"/>
            <w:hideMark/>
          </w:tcPr>
          <w:p w14:paraId="0EACE27C" w14:textId="79C508CC" w:rsidR="004D1689" w:rsidRPr="009E0A8F" w:rsidRDefault="004D1689" w:rsidP="009E0A8F">
            <w:pPr>
              <w:pStyle w:val="Tabletext"/>
              <w:jc w:val="center"/>
              <w:rPr>
                <w:ins w:id="2865" w:author="Lars Løge" w:date="2016-06-13T15:26:00Z"/>
                <w:rFonts w:asciiTheme="majorBidi" w:hAnsiTheme="majorBidi" w:cstheme="majorBidi"/>
              </w:rPr>
            </w:pPr>
            <w:ins w:id="2866" w:author="Lars Løge" w:date="2016-06-13T15:26:00Z">
              <w:r w:rsidRPr="009E0A8F">
                <w:rPr>
                  <w:rFonts w:asciiTheme="majorBidi" w:hAnsiTheme="majorBidi" w:cstheme="majorBidi"/>
                </w:rPr>
                <w:t>56,6</w:t>
              </w:r>
            </w:ins>
          </w:p>
        </w:tc>
        <w:tc>
          <w:tcPr>
            <w:tcW w:w="646" w:type="dxa"/>
            <w:shd w:val="clear" w:color="auto" w:fill="auto"/>
            <w:noWrap/>
            <w:vAlign w:val="bottom"/>
            <w:hideMark/>
          </w:tcPr>
          <w:p w14:paraId="197966B9" w14:textId="0D905506" w:rsidR="004D1689" w:rsidRPr="009E0A8F" w:rsidRDefault="004D1689" w:rsidP="009E0A8F">
            <w:pPr>
              <w:pStyle w:val="Tabletext"/>
              <w:jc w:val="center"/>
              <w:rPr>
                <w:ins w:id="2867" w:author="Lars Løge" w:date="2016-06-13T15:26:00Z"/>
                <w:rFonts w:asciiTheme="majorBidi" w:hAnsiTheme="majorBidi" w:cstheme="majorBidi"/>
              </w:rPr>
            </w:pPr>
            <w:ins w:id="2868" w:author="Lars Løge" w:date="2016-06-14T15:42:00Z">
              <w:r w:rsidRPr="009E0A8F">
                <w:rPr>
                  <w:rFonts w:asciiTheme="majorBidi" w:hAnsiTheme="majorBidi" w:cstheme="majorBidi"/>
                </w:rPr>
                <w:t>10,4</w:t>
              </w:r>
            </w:ins>
          </w:p>
        </w:tc>
        <w:tc>
          <w:tcPr>
            <w:tcW w:w="646" w:type="dxa"/>
            <w:shd w:val="clear" w:color="auto" w:fill="auto"/>
            <w:noWrap/>
            <w:vAlign w:val="bottom"/>
            <w:hideMark/>
          </w:tcPr>
          <w:p w14:paraId="6166791C" w14:textId="2121F3F4" w:rsidR="004D1689" w:rsidRPr="009E0A8F" w:rsidRDefault="004D1689" w:rsidP="009E0A8F">
            <w:pPr>
              <w:pStyle w:val="Tabletext"/>
              <w:jc w:val="center"/>
              <w:rPr>
                <w:ins w:id="2869" w:author="Lars Løge" w:date="2016-06-13T15:26:00Z"/>
                <w:rFonts w:asciiTheme="majorBidi" w:hAnsiTheme="majorBidi" w:cstheme="majorBidi"/>
              </w:rPr>
            </w:pPr>
            <w:ins w:id="2870" w:author="Lars Løge" w:date="2016-06-15T13:44:00Z">
              <w:r w:rsidRPr="009E0A8F">
                <w:rPr>
                  <w:rFonts w:asciiTheme="majorBidi" w:hAnsiTheme="majorBidi" w:cstheme="majorBidi"/>
                </w:rPr>
                <w:t>11,9</w:t>
              </w:r>
            </w:ins>
          </w:p>
        </w:tc>
        <w:tc>
          <w:tcPr>
            <w:tcW w:w="942" w:type="dxa"/>
            <w:shd w:val="clear" w:color="auto" w:fill="auto"/>
            <w:noWrap/>
            <w:vAlign w:val="bottom"/>
            <w:hideMark/>
          </w:tcPr>
          <w:p w14:paraId="5FA86392" w14:textId="4497D7E6" w:rsidR="004D1689" w:rsidRPr="009E0A8F" w:rsidRDefault="004D1689" w:rsidP="009E0A8F">
            <w:pPr>
              <w:pStyle w:val="Tabletext"/>
              <w:jc w:val="center"/>
              <w:rPr>
                <w:ins w:id="2871" w:author="Lars Løge" w:date="2016-06-13T15:26:00Z"/>
                <w:rFonts w:asciiTheme="majorBidi" w:hAnsiTheme="majorBidi" w:cstheme="majorBidi"/>
              </w:rPr>
            </w:pPr>
            <w:ins w:id="2872" w:author="Lars Løge" w:date="2016-06-15T13:44:00Z">
              <w:r w:rsidRPr="009E0A8F">
                <w:rPr>
                  <w:rFonts w:asciiTheme="majorBidi" w:hAnsiTheme="majorBidi" w:cstheme="majorBidi"/>
                </w:rPr>
                <w:t>-1,8</w:t>
              </w:r>
            </w:ins>
          </w:p>
        </w:tc>
      </w:tr>
      <w:tr w:rsidR="004D1689" w:rsidRPr="004507BF" w14:paraId="21DDFA11" w14:textId="77777777" w:rsidTr="009E0A8F">
        <w:trPr>
          <w:ins w:id="2873" w:author="Lars Løge" w:date="2016-06-13T15:26:00Z"/>
        </w:trPr>
        <w:tc>
          <w:tcPr>
            <w:tcW w:w="1587" w:type="dxa"/>
            <w:gridSpan w:val="2"/>
            <w:shd w:val="clear" w:color="auto" w:fill="auto"/>
            <w:noWrap/>
            <w:vAlign w:val="bottom"/>
            <w:hideMark/>
          </w:tcPr>
          <w:p w14:paraId="2CE28FFC" w14:textId="77777777" w:rsidR="004D1689" w:rsidRPr="009E0A8F" w:rsidRDefault="004D1689" w:rsidP="009E0A8F">
            <w:pPr>
              <w:pStyle w:val="Tabletext"/>
              <w:jc w:val="center"/>
              <w:rPr>
                <w:ins w:id="2874" w:author="Lars Løge" w:date="2016-06-13T15:26:00Z"/>
                <w:rFonts w:asciiTheme="majorBidi" w:hAnsiTheme="majorBidi" w:cstheme="majorBidi"/>
              </w:rPr>
            </w:pPr>
            <w:ins w:id="2875" w:author="Lars Løge" w:date="2016-06-13T15:26:00Z">
              <w:r w:rsidRPr="009E0A8F">
                <w:rPr>
                  <w:rFonts w:asciiTheme="majorBidi" w:hAnsiTheme="majorBidi" w:cstheme="majorBidi"/>
                </w:rPr>
                <w:t>90,0</w:t>
              </w:r>
            </w:ins>
          </w:p>
        </w:tc>
        <w:tc>
          <w:tcPr>
            <w:tcW w:w="1270" w:type="dxa"/>
            <w:gridSpan w:val="2"/>
            <w:shd w:val="clear" w:color="auto" w:fill="auto"/>
            <w:noWrap/>
            <w:vAlign w:val="bottom"/>
            <w:hideMark/>
          </w:tcPr>
          <w:p w14:paraId="0ABA7018" w14:textId="77777777" w:rsidR="004D1689" w:rsidRPr="009E0A8F" w:rsidRDefault="004D1689" w:rsidP="009E0A8F">
            <w:pPr>
              <w:pStyle w:val="Tabletext"/>
              <w:jc w:val="center"/>
              <w:rPr>
                <w:ins w:id="2876" w:author="Lars Løge" w:date="2016-06-13T15:26:00Z"/>
                <w:rFonts w:asciiTheme="majorBidi" w:hAnsiTheme="majorBidi" w:cstheme="majorBidi"/>
              </w:rPr>
            </w:pPr>
            <w:ins w:id="2877" w:author="Lars Løge" w:date="2016-06-13T15:26:00Z">
              <w:r w:rsidRPr="009E0A8F">
                <w:rPr>
                  <w:rFonts w:asciiTheme="majorBidi" w:hAnsiTheme="majorBidi" w:cstheme="majorBidi"/>
                </w:rPr>
                <w:t>-20,0</w:t>
              </w:r>
            </w:ins>
          </w:p>
        </w:tc>
        <w:tc>
          <w:tcPr>
            <w:tcW w:w="952" w:type="dxa"/>
            <w:shd w:val="clear" w:color="auto" w:fill="auto"/>
            <w:noWrap/>
            <w:vAlign w:val="bottom"/>
            <w:hideMark/>
          </w:tcPr>
          <w:p w14:paraId="2D6B0F61" w14:textId="77777777" w:rsidR="004D1689" w:rsidRPr="009E0A8F" w:rsidRDefault="004D1689" w:rsidP="009E0A8F">
            <w:pPr>
              <w:pStyle w:val="Tabletext"/>
              <w:jc w:val="center"/>
              <w:rPr>
                <w:ins w:id="2878" w:author="Lars Løge" w:date="2016-06-13T15:26:00Z"/>
                <w:rFonts w:asciiTheme="majorBidi" w:hAnsiTheme="majorBidi" w:cstheme="majorBidi"/>
              </w:rPr>
            </w:pPr>
            <w:ins w:id="2879" w:author="Lars Løge" w:date="2016-06-13T15:26:00Z">
              <w:r w:rsidRPr="009E0A8F">
                <w:rPr>
                  <w:rFonts w:asciiTheme="majorBidi" w:hAnsiTheme="majorBidi" w:cstheme="majorBidi"/>
                </w:rPr>
                <w:t>-12,2</w:t>
              </w:r>
            </w:ins>
          </w:p>
        </w:tc>
        <w:tc>
          <w:tcPr>
            <w:tcW w:w="1624" w:type="dxa"/>
            <w:gridSpan w:val="3"/>
            <w:shd w:val="clear" w:color="auto" w:fill="auto"/>
            <w:noWrap/>
            <w:vAlign w:val="bottom"/>
            <w:hideMark/>
          </w:tcPr>
          <w:p w14:paraId="7F39BABA" w14:textId="77777777" w:rsidR="004D1689" w:rsidRPr="009E0A8F" w:rsidRDefault="004D1689" w:rsidP="009E0A8F">
            <w:pPr>
              <w:pStyle w:val="Tabletext"/>
              <w:jc w:val="center"/>
              <w:rPr>
                <w:ins w:id="2880" w:author="Lars Løge" w:date="2016-06-13T15:26:00Z"/>
                <w:rFonts w:asciiTheme="majorBidi" w:hAnsiTheme="majorBidi" w:cstheme="majorBidi"/>
              </w:rPr>
            </w:pPr>
            <w:ins w:id="2881" w:author="Lars Løge" w:date="2016-06-13T15:26:00Z">
              <w:r w:rsidRPr="009E0A8F">
                <w:rPr>
                  <w:rFonts w:asciiTheme="majorBidi" w:hAnsiTheme="majorBidi" w:cstheme="majorBidi"/>
                </w:rPr>
                <w:t>3,0</w:t>
              </w:r>
            </w:ins>
          </w:p>
        </w:tc>
        <w:tc>
          <w:tcPr>
            <w:tcW w:w="1202" w:type="dxa"/>
            <w:gridSpan w:val="2"/>
            <w:shd w:val="clear" w:color="auto" w:fill="auto"/>
            <w:noWrap/>
            <w:vAlign w:val="bottom"/>
            <w:hideMark/>
          </w:tcPr>
          <w:p w14:paraId="64BD5E24" w14:textId="77777777" w:rsidR="004D1689" w:rsidRPr="009E0A8F" w:rsidRDefault="004D1689" w:rsidP="009E0A8F">
            <w:pPr>
              <w:pStyle w:val="Tabletext"/>
              <w:jc w:val="center"/>
              <w:rPr>
                <w:ins w:id="2882" w:author="Lars Løge" w:date="2016-06-13T15:26:00Z"/>
                <w:rFonts w:asciiTheme="majorBidi" w:hAnsiTheme="majorBidi" w:cstheme="majorBidi"/>
              </w:rPr>
            </w:pPr>
            <w:ins w:id="2883" w:author="Lars Løge" w:date="2016-06-13T15:26:00Z">
              <w:r w:rsidRPr="009E0A8F">
                <w:rPr>
                  <w:rFonts w:asciiTheme="majorBidi" w:hAnsiTheme="majorBidi" w:cstheme="majorBidi"/>
                </w:rPr>
                <w:t>600,0</w:t>
              </w:r>
            </w:ins>
          </w:p>
        </w:tc>
        <w:tc>
          <w:tcPr>
            <w:tcW w:w="1013" w:type="dxa"/>
            <w:gridSpan w:val="2"/>
            <w:shd w:val="clear" w:color="auto" w:fill="auto"/>
            <w:noWrap/>
            <w:vAlign w:val="bottom"/>
            <w:hideMark/>
          </w:tcPr>
          <w:p w14:paraId="4FD16C8F" w14:textId="4AE9A1CC" w:rsidR="004D1689" w:rsidRPr="009E0A8F" w:rsidRDefault="004D1689" w:rsidP="009E0A8F">
            <w:pPr>
              <w:pStyle w:val="Tabletext"/>
              <w:jc w:val="center"/>
              <w:rPr>
                <w:ins w:id="2884" w:author="Lars Løge" w:date="2016-06-13T15:26:00Z"/>
                <w:rFonts w:asciiTheme="majorBidi" w:hAnsiTheme="majorBidi" w:cstheme="majorBidi"/>
              </w:rPr>
            </w:pPr>
            <w:ins w:id="2885" w:author="Lars Løge" w:date="2016-06-13T15:26:00Z">
              <w:r w:rsidRPr="009E0A8F">
                <w:rPr>
                  <w:rFonts w:asciiTheme="majorBidi" w:hAnsiTheme="majorBidi" w:cstheme="majorBidi"/>
                </w:rPr>
                <w:t>131,9</w:t>
              </w:r>
            </w:ins>
          </w:p>
        </w:tc>
        <w:tc>
          <w:tcPr>
            <w:tcW w:w="1270" w:type="dxa"/>
            <w:shd w:val="clear" w:color="auto" w:fill="auto"/>
            <w:noWrap/>
            <w:vAlign w:val="bottom"/>
            <w:hideMark/>
          </w:tcPr>
          <w:p w14:paraId="303E8FDA" w14:textId="77777777" w:rsidR="004D1689" w:rsidRPr="009E0A8F" w:rsidRDefault="004D1689" w:rsidP="009E0A8F">
            <w:pPr>
              <w:pStyle w:val="Tabletext"/>
              <w:jc w:val="center"/>
              <w:rPr>
                <w:ins w:id="2886" w:author="Lars Løge" w:date="2016-06-13T15:26:00Z"/>
                <w:rFonts w:asciiTheme="majorBidi" w:hAnsiTheme="majorBidi" w:cstheme="majorBidi"/>
              </w:rPr>
            </w:pPr>
            <w:ins w:id="2887" w:author="Lars Løge" w:date="2016-06-13T15:26:00Z">
              <w:r w:rsidRPr="009E0A8F">
                <w:rPr>
                  <w:rFonts w:asciiTheme="majorBidi" w:hAnsiTheme="majorBidi" w:cstheme="majorBidi"/>
                </w:rPr>
                <w:t>-8,5</w:t>
              </w:r>
            </w:ins>
          </w:p>
        </w:tc>
        <w:tc>
          <w:tcPr>
            <w:tcW w:w="2154" w:type="dxa"/>
            <w:shd w:val="clear" w:color="auto" w:fill="auto"/>
            <w:noWrap/>
            <w:vAlign w:val="bottom"/>
            <w:hideMark/>
          </w:tcPr>
          <w:p w14:paraId="6B21793B" w14:textId="27C4C490" w:rsidR="004D1689" w:rsidRPr="009E0A8F" w:rsidRDefault="004D1689" w:rsidP="009E0A8F">
            <w:pPr>
              <w:pStyle w:val="Tabletext"/>
              <w:jc w:val="center"/>
              <w:rPr>
                <w:ins w:id="2888" w:author="Lars Løge" w:date="2016-06-13T15:26:00Z"/>
                <w:rFonts w:asciiTheme="majorBidi" w:hAnsiTheme="majorBidi" w:cstheme="majorBidi"/>
              </w:rPr>
            </w:pPr>
            <w:ins w:id="2889" w:author="Lars Løge" w:date="2016-06-13T15:26:00Z">
              <w:r w:rsidRPr="009E0A8F">
                <w:rPr>
                  <w:rFonts w:asciiTheme="majorBidi" w:hAnsiTheme="majorBidi" w:cstheme="majorBidi"/>
                </w:rPr>
                <w:t>-156,</w:t>
              </w:r>
            </w:ins>
            <w:ins w:id="2890" w:author="Lars Løge" w:date="2016-06-14T15:40:00Z">
              <w:r w:rsidRPr="009E0A8F">
                <w:rPr>
                  <w:rFonts w:asciiTheme="majorBidi" w:hAnsiTheme="majorBidi" w:cstheme="majorBidi"/>
                </w:rPr>
                <w:t>7</w:t>
              </w:r>
            </w:ins>
          </w:p>
        </w:tc>
        <w:tc>
          <w:tcPr>
            <w:tcW w:w="763" w:type="dxa"/>
            <w:shd w:val="clear" w:color="auto" w:fill="auto"/>
            <w:noWrap/>
            <w:vAlign w:val="bottom"/>
            <w:hideMark/>
          </w:tcPr>
          <w:p w14:paraId="48D80F57" w14:textId="7AAA5299" w:rsidR="004D1689" w:rsidRPr="009E0A8F" w:rsidRDefault="004D1689" w:rsidP="009E0A8F">
            <w:pPr>
              <w:pStyle w:val="Tabletext"/>
              <w:jc w:val="center"/>
              <w:rPr>
                <w:ins w:id="2891" w:author="Lars Løge" w:date="2016-06-13T15:26:00Z"/>
                <w:rFonts w:asciiTheme="majorBidi" w:hAnsiTheme="majorBidi" w:cstheme="majorBidi"/>
              </w:rPr>
            </w:pPr>
            <w:ins w:id="2892" w:author="Lars Løge" w:date="2016-06-13T15:26:00Z">
              <w:r w:rsidRPr="009E0A8F">
                <w:rPr>
                  <w:rFonts w:asciiTheme="majorBidi" w:hAnsiTheme="majorBidi" w:cstheme="majorBidi"/>
                </w:rPr>
                <w:t>46,2</w:t>
              </w:r>
            </w:ins>
          </w:p>
        </w:tc>
        <w:tc>
          <w:tcPr>
            <w:tcW w:w="646" w:type="dxa"/>
            <w:shd w:val="clear" w:color="auto" w:fill="auto"/>
            <w:noWrap/>
            <w:vAlign w:val="bottom"/>
            <w:hideMark/>
          </w:tcPr>
          <w:p w14:paraId="23D15ED7" w14:textId="121D0503" w:rsidR="004D1689" w:rsidRPr="009E0A8F" w:rsidRDefault="004D1689" w:rsidP="009E0A8F">
            <w:pPr>
              <w:pStyle w:val="Tabletext"/>
              <w:jc w:val="center"/>
              <w:rPr>
                <w:ins w:id="2893" w:author="Lars Løge" w:date="2016-06-13T15:26:00Z"/>
                <w:rFonts w:asciiTheme="majorBidi" w:hAnsiTheme="majorBidi" w:cstheme="majorBidi"/>
              </w:rPr>
            </w:pPr>
            <w:ins w:id="2894" w:author="Lars Løge" w:date="2016-06-14T15:42:00Z">
              <w:r w:rsidRPr="009E0A8F">
                <w:rPr>
                  <w:rFonts w:asciiTheme="majorBidi" w:hAnsiTheme="majorBidi" w:cstheme="majorBidi"/>
                </w:rPr>
                <w:t>0,0</w:t>
              </w:r>
            </w:ins>
          </w:p>
        </w:tc>
        <w:tc>
          <w:tcPr>
            <w:tcW w:w="646" w:type="dxa"/>
            <w:shd w:val="clear" w:color="auto" w:fill="auto"/>
            <w:noWrap/>
            <w:vAlign w:val="bottom"/>
            <w:hideMark/>
          </w:tcPr>
          <w:p w14:paraId="3230169A" w14:textId="31735DA7" w:rsidR="004D1689" w:rsidRPr="009E0A8F" w:rsidRDefault="004D1689" w:rsidP="009E0A8F">
            <w:pPr>
              <w:pStyle w:val="Tabletext"/>
              <w:jc w:val="center"/>
              <w:rPr>
                <w:ins w:id="2895" w:author="Lars Løge" w:date="2016-06-13T15:26:00Z"/>
                <w:rFonts w:asciiTheme="majorBidi" w:hAnsiTheme="majorBidi" w:cstheme="majorBidi"/>
              </w:rPr>
            </w:pPr>
            <w:ins w:id="2896" w:author="Lars Løge" w:date="2016-06-15T13:44:00Z">
              <w:r w:rsidRPr="009E0A8F">
                <w:rPr>
                  <w:rFonts w:asciiTheme="majorBidi" w:hAnsiTheme="majorBidi" w:cstheme="majorBidi"/>
                </w:rPr>
                <w:t>11,9</w:t>
              </w:r>
            </w:ins>
          </w:p>
        </w:tc>
        <w:tc>
          <w:tcPr>
            <w:tcW w:w="942" w:type="dxa"/>
            <w:shd w:val="clear" w:color="auto" w:fill="auto"/>
            <w:noWrap/>
            <w:vAlign w:val="bottom"/>
            <w:hideMark/>
          </w:tcPr>
          <w:p w14:paraId="1E26128A" w14:textId="47C67494" w:rsidR="004D1689" w:rsidRPr="009E0A8F" w:rsidRDefault="004D1689" w:rsidP="009E0A8F">
            <w:pPr>
              <w:pStyle w:val="Tabletext"/>
              <w:jc w:val="center"/>
              <w:rPr>
                <w:ins w:id="2897" w:author="Lars Løge" w:date="2016-06-13T15:26:00Z"/>
                <w:rFonts w:asciiTheme="majorBidi" w:hAnsiTheme="majorBidi" w:cstheme="majorBidi"/>
              </w:rPr>
            </w:pPr>
            <w:ins w:id="2898" w:author="Lars Løge" w:date="2016-06-15T13:44:00Z">
              <w:r w:rsidRPr="009E0A8F">
                <w:rPr>
                  <w:rFonts w:asciiTheme="majorBidi" w:hAnsiTheme="majorBidi" w:cstheme="majorBidi"/>
                </w:rPr>
                <w:t>-12,2</w:t>
              </w:r>
            </w:ins>
          </w:p>
        </w:tc>
      </w:tr>
      <w:tr w:rsidR="00CE4081" w:rsidRPr="00423984" w:rsidDel="00EE6CF3" w14:paraId="0FED4B55" w14:textId="79B257E7" w:rsidTr="009E0A8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839" w:type="dxa"/>
          <w:del w:id="2899" w:author="Lars Løge" w:date="2016-06-13T15:26:00Z"/>
        </w:trPr>
        <w:tc>
          <w:tcPr>
            <w:tcW w:w="1172" w:type="dxa"/>
            <w:tcBorders>
              <w:top w:val="single" w:sz="4" w:space="0" w:color="auto"/>
              <w:left w:val="single" w:sz="4" w:space="0" w:color="auto"/>
              <w:bottom w:val="single" w:sz="4" w:space="0" w:color="auto"/>
              <w:right w:val="single" w:sz="4" w:space="0" w:color="auto"/>
            </w:tcBorders>
            <w:noWrap/>
            <w:vAlign w:val="center"/>
          </w:tcPr>
          <w:p w14:paraId="3D592D00" w14:textId="53F68E9E" w:rsidR="00CE4081" w:rsidRPr="00423984" w:rsidDel="00EE6CF3" w:rsidRDefault="00CE4081" w:rsidP="0070463A">
            <w:pPr>
              <w:spacing w:before="20" w:after="20"/>
              <w:jc w:val="center"/>
              <w:rPr>
                <w:del w:id="2900" w:author="Lars Løge" w:date="2016-06-13T15:26:00Z"/>
                <w:rFonts w:asciiTheme="majorBidi" w:hAnsiTheme="majorBidi" w:cstheme="majorBidi"/>
                <w:b/>
                <w:sz w:val="20"/>
                <w:lang w:val="fr-FR"/>
              </w:rPr>
            </w:pPr>
            <w:del w:id="2901" w:author="Lars Løge" w:date="2016-06-13T15:26:00Z">
              <w:r w:rsidRPr="00423984" w:rsidDel="00EE6CF3">
                <w:rPr>
                  <w:rFonts w:asciiTheme="majorBidi" w:hAnsiTheme="majorBidi" w:cstheme="majorBidi"/>
                  <w:b/>
                  <w:bCs/>
                  <w:sz w:val="20"/>
                  <w:lang w:val="en-US"/>
                </w:rPr>
                <w:delText>Ship elevation angle</w:delText>
              </w:r>
            </w:del>
          </w:p>
        </w:tc>
        <w:tc>
          <w:tcPr>
            <w:tcW w:w="1380" w:type="dxa"/>
            <w:gridSpan w:val="2"/>
            <w:tcBorders>
              <w:top w:val="single" w:sz="4" w:space="0" w:color="auto"/>
              <w:left w:val="nil"/>
              <w:bottom w:val="single" w:sz="4" w:space="0" w:color="auto"/>
              <w:right w:val="single" w:sz="4" w:space="0" w:color="auto"/>
            </w:tcBorders>
            <w:noWrap/>
            <w:vAlign w:val="center"/>
          </w:tcPr>
          <w:p w14:paraId="2120388A" w14:textId="487482F8" w:rsidR="00CE4081" w:rsidRPr="00423984" w:rsidDel="00EE6CF3" w:rsidRDefault="00CE4081" w:rsidP="0070463A">
            <w:pPr>
              <w:spacing w:before="20" w:after="20"/>
              <w:jc w:val="center"/>
              <w:rPr>
                <w:del w:id="2902" w:author="Lars Løge" w:date="2016-06-13T15:26:00Z"/>
                <w:rFonts w:asciiTheme="majorBidi" w:hAnsiTheme="majorBidi" w:cstheme="majorBidi"/>
                <w:b/>
                <w:sz w:val="20"/>
                <w:lang w:val="fr-FR"/>
              </w:rPr>
            </w:pPr>
            <w:del w:id="2903" w:author="Lars Løge" w:date="2016-06-13T15:26:00Z">
              <w:r w:rsidRPr="00423984" w:rsidDel="00EE6CF3">
                <w:rPr>
                  <w:rFonts w:asciiTheme="majorBidi" w:hAnsiTheme="majorBidi" w:cstheme="majorBidi"/>
                  <w:b/>
                  <w:bCs/>
                  <w:sz w:val="20"/>
                  <w:lang w:val="en-US"/>
                </w:rPr>
                <w:delText>Ship antenna gain</w:delText>
              </w:r>
            </w:del>
          </w:p>
        </w:tc>
        <w:tc>
          <w:tcPr>
            <w:tcW w:w="1306" w:type="dxa"/>
            <w:gridSpan w:val="3"/>
            <w:tcBorders>
              <w:top w:val="single" w:sz="4" w:space="0" w:color="auto"/>
              <w:left w:val="nil"/>
              <w:bottom w:val="single" w:sz="4" w:space="0" w:color="auto"/>
              <w:right w:val="single" w:sz="4" w:space="0" w:color="auto"/>
            </w:tcBorders>
            <w:noWrap/>
            <w:vAlign w:val="center"/>
          </w:tcPr>
          <w:p w14:paraId="6C25C0F3" w14:textId="50B46F4D" w:rsidR="00CE4081" w:rsidRPr="00423984" w:rsidDel="00EE6CF3" w:rsidRDefault="00CE4081" w:rsidP="0070463A">
            <w:pPr>
              <w:spacing w:before="20" w:after="20"/>
              <w:jc w:val="center"/>
              <w:rPr>
                <w:del w:id="2904" w:author="Lars Løge" w:date="2016-06-13T15:26:00Z"/>
                <w:rFonts w:asciiTheme="majorBidi" w:hAnsiTheme="majorBidi" w:cstheme="majorBidi"/>
                <w:b/>
                <w:sz w:val="20"/>
                <w:lang w:val="fr-FR"/>
              </w:rPr>
            </w:pPr>
            <w:del w:id="2905" w:author="Lars Løge" w:date="2016-06-13T15:26:00Z">
              <w:r w:rsidRPr="00423984" w:rsidDel="00EE6CF3">
                <w:rPr>
                  <w:rFonts w:asciiTheme="majorBidi" w:hAnsiTheme="majorBidi" w:cstheme="majorBidi"/>
                  <w:b/>
                  <w:bCs/>
                  <w:sz w:val="20"/>
                  <w:lang w:val="fr-FR"/>
                </w:rPr>
                <w:delText>Ship EIRP</w:delText>
              </w:r>
            </w:del>
          </w:p>
        </w:tc>
        <w:tc>
          <w:tcPr>
            <w:tcW w:w="1352" w:type="dxa"/>
            <w:tcBorders>
              <w:top w:val="single" w:sz="4" w:space="0" w:color="auto"/>
              <w:left w:val="nil"/>
              <w:bottom w:val="single" w:sz="4" w:space="0" w:color="auto"/>
              <w:right w:val="single" w:sz="4" w:space="0" w:color="auto"/>
            </w:tcBorders>
            <w:noWrap/>
            <w:vAlign w:val="center"/>
          </w:tcPr>
          <w:p w14:paraId="7AB66F97" w14:textId="0FADC197" w:rsidR="00CE4081" w:rsidRPr="00423984" w:rsidDel="00EE6CF3" w:rsidRDefault="00CE4081" w:rsidP="0070463A">
            <w:pPr>
              <w:spacing w:before="20" w:after="20"/>
              <w:jc w:val="center"/>
              <w:rPr>
                <w:del w:id="2906" w:author="Lars Løge" w:date="2016-06-13T15:26:00Z"/>
                <w:rFonts w:asciiTheme="majorBidi" w:hAnsiTheme="majorBidi" w:cstheme="majorBidi"/>
                <w:b/>
                <w:sz w:val="20"/>
              </w:rPr>
            </w:pPr>
            <w:del w:id="2907" w:author="Lars Løge" w:date="2016-06-13T15:26:00Z">
              <w:r w:rsidRPr="00423984" w:rsidDel="00EE6CF3">
                <w:rPr>
                  <w:rFonts w:asciiTheme="majorBidi" w:hAnsiTheme="majorBidi" w:cstheme="majorBidi"/>
                  <w:b/>
                  <w:bCs/>
                  <w:sz w:val="20"/>
                  <w:lang w:val="en-US"/>
                </w:rPr>
                <w:delText>Path loss</w:delText>
              </w:r>
            </w:del>
          </w:p>
        </w:tc>
        <w:tc>
          <w:tcPr>
            <w:tcW w:w="1027" w:type="dxa"/>
            <w:gridSpan w:val="2"/>
            <w:tcBorders>
              <w:top w:val="single" w:sz="4" w:space="0" w:color="auto"/>
              <w:left w:val="nil"/>
              <w:bottom w:val="single" w:sz="4" w:space="0" w:color="auto"/>
              <w:right w:val="single" w:sz="4" w:space="0" w:color="auto"/>
            </w:tcBorders>
            <w:noWrap/>
            <w:vAlign w:val="center"/>
          </w:tcPr>
          <w:p w14:paraId="41A08790" w14:textId="4A720FF5" w:rsidR="00CE4081" w:rsidRPr="00423984" w:rsidDel="00EE6CF3" w:rsidRDefault="00CE4081" w:rsidP="0070463A">
            <w:pPr>
              <w:spacing w:before="20" w:after="20"/>
              <w:jc w:val="center"/>
              <w:rPr>
                <w:del w:id="2908" w:author="Lars Løge" w:date="2016-06-13T15:26:00Z"/>
                <w:rFonts w:asciiTheme="majorBidi" w:hAnsiTheme="majorBidi" w:cstheme="majorBidi"/>
                <w:b/>
                <w:sz w:val="20"/>
                <w:lang w:val="en-US"/>
              </w:rPr>
            </w:pPr>
            <w:del w:id="2909" w:author="Lars Løge" w:date="2016-06-13T15:26:00Z">
              <w:r w:rsidRPr="00423984" w:rsidDel="00EE6CF3">
                <w:rPr>
                  <w:rFonts w:asciiTheme="majorBidi" w:hAnsiTheme="majorBidi" w:cstheme="majorBidi"/>
                  <w:b/>
                  <w:bCs/>
                  <w:i/>
                  <w:iCs/>
                  <w:sz w:val="20"/>
                  <w:lang w:val="en-US"/>
                </w:rPr>
                <w:delText>C</w:delText>
              </w:r>
              <w:r w:rsidRPr="00423984" w:rsidDel="00EE6CF3">
                <w:rPr>
                  <w:rFonts w:asciiTheme="majorBidi" w:hAnsiTheme="majorBidi" w:cstheme="majorBidi"/>
                  <w:b/>
                  <w:bCs/>
                  <w:sz w:val="20"/>
                  <w:lang w:val="en-US"/>
                </w:rPr>
                <w:delText>/</w:delText>
              </w:r>
              <w:r w:rsidRPr="00423984" w:rsidDel="00EE6CF3">
                <w:rPr>
                  <w:rFonts w:asciiTheme="majorBidi" w:hAnsiTheme="majorBidi" w:cstheme="majorBidi"/>
                  <w:b/>
                  <w:bCs/>
                  <w:i/>
                  <w:iCs/>
                  <w:sz w:val="20"/>
                  <w:lang w:val="en-US"/>
                </w:rPr>
                <w:delText>N</w:delText>
              </w:r>
              <w:r w:rsidRPr="00423984" w:rsidDel="00EE6CF3">
                <w:rPr>
                  <w:rFonts w:asciiTheme="majorBidi" w:hAnsiTheme="majorBidi" w:cstheme="majorBidi"/>
                  <w:b/>
                  <w:bCs/>
                  <w:i/>
                  <w:iCs/>
                  <w:sz w:val="20"/>
                  <w:vertAlign w:val="subscript"/>
                  <w:lang w:val="en-US"/>
                </w:rPr>
                <w:delText xml:space="preserve"> ,</w:delText>
              </w:r>
              <w:r w:rsidRPr="00423984" w:rsidDel="00EE6CF3">
                <w:rPr>
                  <w:rFonts w:asciiTheme="majorBidi" w:hAnsiTheme="majorBidi" w:cstheme="majorBidi"/>
                  <w:b/>
                  <w:bCs/>
                  <w:iCs/>
                  <w:sz w:val="20"/>
                  <w:lang w:val="en-US"/>
                </w:rPr>
                <w:delText xml:space="preserve"> </w:delText>
              </w:r>
              <w:r w:rsidRPr="00423984" w:rsidDel="00EE6CF3">
                <w:rPr>
                  <w:rFonts w:asciiTheme="majorBidi" w:hAnsiTheme="majorBidi" w:cstheme="majorBidi"/>
                  <w:b/>
                  <w:bCs/>
                  <w:iCs/>
                  <w:sz w:val="20"/>
                  <w:lang w:val="en-US"/>
                </w:rPr>
                <w:br/>
                <w:delText>in 25-kHz channel</w:delText>
              </w:r>
            </w:del>
          </w:p>
        </w:tc>
        <w:tc>
          <w:tcPr>
            <w:tcW w:w="993" w:type="dxa"/>
            <w:gridSpan w:val="2"/>
            <w:tcBorders>
              <w:top w:val="single" w:sz="4" w:space="0" w:color="auto"/>
              <w:left w:val="nil"/>
              <w:bottom w:val="single" w:sz="4" w:space="0" w:color="auto"/>
              <w:right w:val="single" w:sz="4" w:space="0" w:color="auto"/>
            </w:tcBorders>
            <w:vAlign w:val="center"/>
          </w:tcPr>
          <w:p w14:paraId="467D68D1" w14:textId="55B3F816" w:rsidR="00CE4081" w:rsidRPr="00423984" w:rsidDel="00EE6CF3" w:rsidRDefault="00CE4081" w:rsidP="0070463A">
            <w:pPr>
              <w:spacing w:before="20" w:after="20"/>
              <w:jc w:val="center"/>
              <w:rPr>
                <w:del w:id="2910" w:author="Lars Løge" w:date="2016-06-13T15:26:00Z"/>
                <w:rFonts w:asciiTheme="majorBidi" w:hAnsiTheme="majorBidi" w:cstheme="majorBidi"/>
                <w:b/>
                <w:bCs/>
                <w:i/>
                <w:iCs/>
                <w:sz w:val="20"/>
                <w:lang w:val="en-US"/>
              </w:rPr>
            </w:pPr>
            <w:del w:id="2911" w:author="Lars Løge" w:date="2016-06-13T15:26:00Z">
              <w:r w:rsidRPr="00423984" w:rsidDel="00EE6CF3">
                <w:rPr>
                  <w:rFonts w:asciiTheme="majorBidi" w:hAnsiTheme="majorBidi" w:cstheme="majorBidi"/>
                  <w:b/>
                  <w:bCs/>
                  <w:i/>
                  <w:iCs/>
                  <w:sz w:val="20"/>
                  <w:lang w:val="en-US"/>
                </w:rPr>
                <w:delText>C</w:delText>
              </w:r>
              <w:r w:rsidRPr="00423984" w:rsidDel="00EE6CF3">
                <w:rPr>
                  <w:rFonts w:asciiTheme="majorBidi" w:hAnsiTheme="majorBidi" w:cstheme="majorBidi"/>
                  <w:b/>
                  <w:bCs/>
                  <w:sz w:val="20"/>
                  <w:lang w:val="en-US"/>
                </w:rPr>
                <w:delText>/</w:delText>
              </w:r>
              <w:r w:rsidRPr="00423984" w:rsidDel="00EE6CF3">
                <w:rPr>
                  <w:rFonts w:asciiTheme="majorBidi" w:hAnsiTheme="majorBidi" w:cstheme="majorBidi"/>
                  <w:b/>
                  <w:bCs/>
                  <w:i/>
                  <w:iCs/>
                  <w:sz w:val="20"/>
                  <w:lang w:val="en-US"/>
                </w:rPr>
                <w:delText>N</w:delText>
              </w:r>
              <w:r w:rsidRPr="00423984" w:rsidDel="00EE6CF3">
                <w:rPr>
                  <w:rFonts w:asciiTheme="majorBidi" w:hAnsiTheme="majorBidi" w:cstheme="majorBidi"/>
                  <w:b/>
                  <w:bCs/>
                  <w:i/>
                  <w:iCs/>
                  <w:sz w:val="20"/>
                  <w:vertAlign w:val="subscript"/>
                  <w:lang w:val="en-US"/>
                </w:rPr>
                <w:delText xml:space="preserve"> ,</w:delText>
              </w:r>
              <w:r w:rsidRPr="00423984" w:rsidDel="00EE6CF3">
                <w:rPr>
                  <w:rFonts w:asciiTheme="majorBidi" w:hAnsiTheme="majorBidi" w:cstheme="majorBidi"/>
                  <w:b/>
                  <w:bCs/>
                  <w:iCs/>
                  <w:sz w:val="20"/>
                  <w:lang w:val="en-US"/>
                </w:rPr>
                <w:delText xml:space="preserve"> in 150-kHz channel</w:delText>
              </w:r>
            </w:del>
          </w:p>
        </w:tc>
      </w:tr>
      <w:tr w:rsidR="00CE4081" w:rsidRPr="00423984" w:rsidDel="00EE6CF3" w14:paraId="4ECF6BD4" w14:textId="6EF233A6" w:rsidTr="009E0A8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839" w:type="dxa"/>
          <w:del w:id="2912" w:author="Lars Løge" w:date="2016-06-13T15:26:00Z"/>
        </w:trPr>
        <w:tc>
          <w:tcPr>
            <w:tcW w:w="1172" w:type="dxa"/>
            <w:tcBorders>
              <w:top w:val="nil"/>
              <w:left w:val="single" w:sz="4" w:space="0" w:color="auto"/>
              <w:bottom w:val="single" w:sz="4" w:space="0" w:color="auto"/>
              <w:right w:val="single" w:sz="4" w:space="0" w:color="auto"/>
            </w:tcBorders>
            <w:noWrap/>
            <w:vAlign w:val="center"/>
          </w:tcPr>
          <w:p w14:paraId="1D6FC529" w14:textId="26B2C5C9" w:rsidR="00CE4081" w:rsidRPr="00423984" w:rsidDel="00EE6CF3" w:rsidRDefault="00CE4081" w:rsidP="0070463A">
            <w:pPr>
              <w:spacing w:before="20" w:after="20"/>
              <w:jc w:val="center"/>
              <w:rPr>
                <w:del w:id="2913" w:author="Lars Løge" w:date="2016-06-13T15:26:00Z"/>
                <w:rFonts w:asciiTheme="majorBidi" w:hAnsiTheme="majorBidi" w:cstheme="majorBidi"/>
                <w:b/>
                <w:sz w:val="20"/>
                <w:lang w:val="en-US"/>
              </w:rPr>
            </w:pPr>
            <w:del w:id="2914" w:author="Lars Løge" w:date="2016-06-13T15:26:00Z">
              <w:r w:rsidRPr="00423984" w:rsidDel="00EE6CF3">
                <w:rPr>
                  <w:rFonts w:asciiTheme="majorBidi" w:hAnsiTheme="majorBidi" w:cstheme="majorBidi"/>
                  <w:b/>
                  <w:bCs/>
                  <w:sz w:val="20"/>
                  <w:lang w:val="en-US"/>
                </w:rPr>
                <w:delText>degrees</w:delText>
              </w:r>
            </w:del>
          </w:p>
        </w:tc>
        <w:tc>
          <w:tcPr>
            <w:tcW w:w="1380" w:type="dxa"/>
            <w:gridSpan w:val="2"/>
            <w:tcBorders>
              <w:top w:val="nil"/>
              <w:left w:val="nil"/>
              <w:bottom w:val="single" w:sz="4" w:space="0" w:color="auto"/>
              <w:right w:val="single" w:sz="4" w:space="0" w:color="auto"/>
            </w:tcBorders>
            <w:noWrap/>
            <w:vAlign w:val="center"/>
          </w:tcPr>
          <w:p w14:paraId="63EB8218" w14:textId="2F84FB57" w:rsidR="00CE4081" w:rsidRPr="00423984" w:rsidDel="00EE6CF3" w:rsidRDefault="00CE4081" w:rsidP="0070463A">
            <w:pPr>
              <w:spacing w:before="20" w:after="20"/>
              <w:jc w:val="center"/>
              <w:rPr>
                <w:del w:id="2915" w:author="Lars Løge" w:date="2016-06-13T15:26:00Z"/>
                <w:rFonts w:asciiTheme="majorBidi" w:hAnsiTheme="majorBidi" w:cstheme="majorBidi"/>
                <w:b/>
                <w:sz w:val="20"/>
                <w:lang w:val="en-US"/>
              </w:rPr>
            </w:pPr>
            <w:del w:id="2916" w:author="Lars Løge" w:date="2016-06-13T15:26:00Z">
              <w:r w:rsidRPr="00423984" w:rsidDel="00EE6CF3">
                <w:rPr>
                  <w:rFonts w:asciiTheme="majorBidi" w:hAnsiTheme="majorBidi" w:cstheme="majorBidi"/>
                  <w:b/>
                  <w:bCs/>
                  <w:sz w:val="20"/>
                  <w:lang w:val="en-US"/>
                </w:rPr>
                <w:delText>dBi</w:delText>
              </w:r>
            </w:del>
          </w:p>
        </w:tc>
        <w:tc>
          <w:tcPr>
            <w:tcW w:w="1306" w:type="dxa"/>
            <w:gridSpan w:val="3"/>
            <w:tcBorders>
              <w:top w:val="nil"/>
              <w:left w:val="nil"/>
              <w:bottom w:val="single" w:sz="4" w:space="0" w:color="auto"/>
              <w:right w:val="single" w:sz="4" w:space="0" w:color="auto"/>
            </w:tcBorders>
            <w:noWrap/>
            <w:vAlign w:val="center"/>
          </w:tcPr>
          <w:p w14:paraId="5CEAC881" w14:textId="0DD566BE" w:rsidR="00CE4081" w:rsidRPr="00423984" w:rsidDel="00EE6CF3" w:rsidRDefault="00CE4081" w:rsidP="0070463A">
            <w:pPr>
              <w:spacing w:before="20" w:after="20"/>
              <w:jc w:val="center"/>
              <w:rPr>
                <w:del w:id="2917" w:author="Lars Løge" w:date="2016-06-13T15:26:00Z"/>
                <w:rFonts w:asciiTheme="majorBidi" w:hAnsiTheme="majorBidi" w:cstheme="majorBidi"/>
                <w:b/>
                <w:sz w:val="20"/>
              </w:rPr>
            </w:pPr>
            <w:del w:id="2918" w:author="Lars Løge" w:date="2016-06-13T15:26:00Z">
              <w:r w:rsidRPr="00423984" w:rsidDel="00EE6CF3">
                <w:rPr>
                  <w:rFonts w:asciiTheme="majorBidi" w:hAnsiTheme="majorBidi" w:cstheme="majorBidi"/>
                  <w:b/>
                  <w:bCs/>
                  <w:sz w:val="20"/>
                  <w:lang w:val="en-US"/>
                </w:rPr>
                <w:delText>dBW</w:delText>
              </w:r>
            </w:del>
          </w:p>
        </w:tc>
        <w:tc>
          <w:tcPr>
            <w:tcW w:w="1352" w:type="dxa"/>
            <w:tcBorders>
              <w:top w:val="nil"/>
              <w:left w:val="nil"/>
              <w:bottom w:val="single" w:sz="4" w:space="0" w:color="auto"/>
              <w:right w:val="single" w:sz="4" w:space="0" w:color="auto"/>
            </w:tcBorders>
            <w:noWrap/>
            <w:vAlign w:val="center"/>
          </w:tcPr>
          <w:p w14:paraId="39A02E07" w14:textId="598FE89B" w:rsidR="00CE4081" w:rsidRPr="00423984" w:rsidDel="00EE6CF3" w:rsidRDefault="00CE4081" w:rsidP="0070463A">
            <w:pPr>
              <w:spacing w:before="20" w:after="20"/>
              <w:jc w:val="center"/>
              <w:rPr>
                <w:del w:id="2919" w:author="Lars Løge" w:date="2016-06-13T15:26:00Z"/>
                <w:rFonts w:asciiTheme="majorBidi" w:hAnsiTheme="majorBidi" w:cstheme="majorBidi"/>
                <w:b/>
                <w:sz w:val="20"/>
              </w:rPr>
            </w:pPr>
            <w:del w:id="2920" w:author="Lars Løge" w:date="2016-06-13T15:26:00Z">
              <w:r w:rsidRPr="00423984" w:rsidDel="00EE6CF3">
                <w:rPr>
                  <w:rFonts w:asciiTheme="majorBidi" w:hAnsiTheme="majorBidi" w:cstheme="majorBidi"/>
                  <w:b/>
                  <w:bCs/>
                  <w:sz w:val="20"/>
                  <w:lang w:val="en-US"/>
                </w:rPr>
                <w:delText>dB</w:delText>
              </w:r>
            </w:del>
          </w:p>
        </w:tc>
        <w:tc>
          <w:tcPr>
            <w:tcW w:w="1027" w:type="dxa"/>
            <w:gridSpan w:val="2"/>
            <w:tcBorders>
              <w:top w:val="nil"/>
              <w:left w:val="nil"/>
              <w:bottom w:val="single" w:sz="4" w:space="0" w:color="auto"/>
              <w:right w:val="single" w:sz="4" w:space="0" w:color="auto"/>
            </w:tcBorders>
            <w:noWrap/>
            <w:vAlign w:val="center"/>
          </w:tcPr>
          <w:p w14:paraId="5A790BD2" w14:textId="16288EFF" w:rsidR="00CE4081" w:rsidRPr="00423984" w:rsidDel="00EE6CF3" w:rsidRDefault="00CE4081" w:rsidP="0070463A">
            <w:pPr>
              <w:spacing w:before="20" w:after="20"/>
              <w:jc w:val="center"/>
              <w:rPr>
                <w:del w:id="2921" w:author="Lars Løge" w:date="2016-06-13T15:26:00Z"/>
                <w:rFonts w:asciiTheme="majorBidi" w:hAnsiTheme="majorBidi" w:cstheme="majorBidi"/>
                <w:b/>
                <w:sz w:val="20"/>
              </w:rPr>
            </w:pPr>
            <w:del w:id="2922" w:author="Lars Løge" w:date="2016-06-13T15:26:00Z">
              <w:r w:rsidRPr="00423984" w:rsidDel="00EE6CF3">
                <w:rPr>
                  <w:rFonts w:asciiTheme="majorBidi" w:hAnsiTheme="majorBidi" w:cstheme="majorBidi"/>
                  <w:b/>
                  <w:bCs/>
                  <w:sz w:val="20"/>
                  <w:lang w:val="en-US"/>
                </w:rPr>
                <w:delText>dB</w:delText>
              </w:r>
            </w:del>
          </w:p>
        </w:tc>
        <w:tc>
          <w:tcPr>
            <w:tcW w:w="993" w:type="dxa"/>
            <w:gridSpan w:val="2"/>
            <w:tcBorders>
              <w:top w:val="nil"/>
              <w:left w:val="nil"/>
              <w:bottom w:val="single" w:sz="4" w:space="0" w:color="auto"/>
              <w:right w:val="single" w:sz="4" w:space="0" w:color="auto"/>
            </w:tcBorders>
            <w:vAlign w:val="center"/>
          </w:tcPr>
          <w:p w14:paraId="70C76A74" w14:textId="533912DF" w:rsidR="00CE4081" w:rsidRPr="00423984" w:rsidDel="00EE6CF3" w:rsidRDefault="00CE4081" w:rsidP="0070463A">
            <w:pPr>
              <w:spacing w:before="20" w:after="20"/>
              <w:jc w:val="center"/>
              <w:rPr>
                <w:del w:id="2923" w:author="Lars Løge" w:date="2016-06-13T15:26:00Z"/>
                <w:rFonts w:asciiTheme="majorBidi" w:hAnsiTheme="majorBidi" w:cstheme="majorBidi"/>
                <w:b/>
                <w:bCs/>
                <w:sz w:val="20"/>
              </w:rPr>
            </w:pPr>
            <w:del w:id="2924" w:author="Lars Løge" w:date="2016-06-13T15:26:00Z">
              <w:r w:rsidRPr="00423984" w:rsidDel="00EE6CF3">
                <w:rPr>
                  <w:rFonts w:asciiTheme="majorBidi" w:hAnsiTheme="majorBidi" w:cstheme="majorBidi"/>
                  <w:b/>
                  <w:bCs/>
                  <w:sz w:val="20"/>
                  <w:lang w:val="en-US"/>
                </w:rPr>
                <w:delText>dB</w:delText>
              </w:r>
            </w:del>
          </w:p>
        </w:tc>
      </w:tr>
      <w:tr w:rsidR="00CE4081" w:rsidRPr="00423984" w:rsidDel="00EE6CF3" w14:paraId="0D7703B0" w14:textId="4278E350" w:rsidTr="009E0A8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839" w:type="dxa"/>
          <w:del w:id="2925" w:author="Lars Løge" w:date="2016-06-13T15:26:00Z"/>
        </w:trPr>
        <w:tc>
          <w:tcPr>
            <w:tcW w:w="1172" w:type="dxa"/>
            <w:tcBorders>
              <w:top w:val="nil"/>
              <w:left w:val="single" w:sz="4" w:space="0" w:color="auto"/>
              <w:bottom w:val="single" w:sz="4" w:space="0" w:color="auto"/>
              <w:right w:val="single" w:sz="4" w:space="0" w:color="auto"/>
            </w:tcBorders>
            <w:noWrap/>
            <w:vAlign w:val="bottom"/>
          </w:tcPr>
          <w:p w14:paraId="06687DC9" w14:textId="5CB4591F" w:rsidR="00CE4081" w:rsidRPr="00423984" w:rsidDel="00EE6CF3" w:rsidRDefault="00CE4081" w:rsidP="0070463A">
            <w:pPr>
              <w:spacing w:before="20" w:after="20"/>
              <w:jc w:val="center"/>
              <w:rPr>
                <w:del w:id="2926" w:author="Lars Løge" w:date="2016-06-13T15:26:00Z"/>
                <w:rFonts w:asciiTheme="majorBidi" w:hAnsiTheme="majorBidi" w:cstheme="majorBidi"/>
                <w:sz w:val="20"/>
              </w:rPr>
            </w:pPr>
            <w:del w:id="2927" w:author="Lars Løge" w:date="2016-06-13T15:26:00Z">
              <w:r w:rsidRPr="00423984" w:rsidDel="00EE6CF3">
                <w:rPr>
                  <w:rFonts w:asciiTheme="majorBidi" w:hAnsiTheme="majorBidi" w:cstheme="majorBidi"/>
                  <w:sz w:val="20"/>
                </w:rPr>
                <w:delText>0</w:delText>
              </w:r>
            </w:del>
          </w:p>
        </w:tc>
        <w:tc>
          <w:tcPr>
            <w:tcW w:w="1380" w:type="dxa"/>
            <w:gridSpan w:val="2"/>
            <w:tcBorders>
              <w:top w:val="nil"/>
              <w:left w:val="nil"/>
              <w:bottom w:val="single" w:sz="4" w:space="0" w:color="auto"/>
              <w:right w:val="single" w:sz="4" w:space="0" w:color="auto"/>
            </w:tcBorders>
            <w:noWrap/>
            <w:vAlign w:val="bottom"/>
          </w:tcPr>
          <w:p w14:paraId="71AE2C5B" w14:textId="0DCBD0CF" w:rsidR="00CE4081" w:rsidRPr="00423984" w:rsidDel="00EE6CF3" w:rsidRDefault="00CE4081" w:rsidP="0070463A">
            <w:pPr>
              <w:spacing w:before="20" w:after="20"/>
              <w:jc w:val="center"/>
              <w:rPr>
                <w:del w:id="2928" w:author="Lars Løge" w:date="2016-06-13T15:26:00Z"/>
                <w:rFonts w:asciiTheme="majorBidi" w:hAnsiTheme="majorBidi" w:cstheme="majorBidi"/>
                <w:sz w:val="20"/>
              </w:rPr>
            </w:pPr>
            <w:del w:id="2929" w:author="Lars Løge" w:date="2016-06-13T15:26:00Z">
              <w:r w:rsidRPr="00423984" w:rsidDel="00EE6CF3">
                <w:rPr>
                  <w:rFonts w:asciiTheme="majorBidi" w:hAnsiTheme="majorBidi" w:cstheme="majorBidi"/>
                  <w:sz w:val="20"/>
                </w:rPr>
                <w:delText>3</w:delText>
              </w:r>
            </w:del>
          </w:p>
        </w:tc>
        <w:tc>
          <w:tcPr>
            <w:tcW w:w="1306" w:type="dxa"/>
            <w:gridSpan w:val="3"/>
            <w:tcBorders>
              <w:top w:val="nil"/>
              <w:left w:val="nil"/>
              <w:bottom w:val="single" w:sz="4" w:space="0" w:color="auto"/>
              <w:right w:val="single" w:sz="4" w:space="0" w:color="auto"/>
            </w:tcBorders>
            <w:noWrap/>
            <w:vAlign w:val="bottom"/>
          </w:tcPr>
          <w:p w14:paraId="41E8A2EF" w14:textId="5F1640CE" w:rsidR="00CE4081" w:rsidRPr="00423984" w:rsidDel="00EE6CF3" w:rsidRDefault="00CE4081" w:rsidP="0070463A">
            <w:pPr>
              <w:spacing w:before="20" w:after="20"/>
              <w:jc w:val="center"/>
              <w:rPr>
                <w:del w:id="2930" w:author="Lars Løge" w:date="2016-06-13T15:26:00Z"/>
                <w:rFonts w:asciiTheme="majorBidi" w:hAnsiTheme="majorBidi" w:cstheme="majorBidi"/>
                <w:sz w:val="20"/>
              </w:rPr>
            </w:pPr>
            <w:del w:id="2931" w:author="Lars Løge" w:date="2016-06-13T15:26:00Z">
              <w:r w:rsidRPr="00423984" w:rsidDel="00EE6CF3">
                <w:rPr>
                  <w:rFonts w:asciiTheme="majorBidi" w:hAnsiTheme="majorBidi" w:cstheme="majorBidi"/>
                  <w:sz w:val="20"/>
                </w:rPr>
                <w:delText>10.8</w:delText>
              </w:r>
            </w:del>
          </w:p>
        </w:tc>
        <w:tc>
          <w:tcPr>
            <w:tcW w:w="1352" w:type="dxa"/>
            <w:tcBorders>
              <w:top w:val="nil"/>
              <w:left w:val="nil"/>
              <w:bottom w:val="single" w:sz="4" w:space="0" w:color="auto"/>
              <w:right w:val="single" w:sz="4" w:space="0" w:color="auto"/>
            </w:tcBorders>
            <w:noWrap/>
            <w:vAlign w:val="bottom"/>
          </w:tcPr>
          <w:p w14:paraId="65F909D8" w14:textId="326AE0EC" w:rsidR="00CE4081" w:rsidRPr="00423984" w:rsidDel="00EE6CF3" w:rsidRDefault="00CE4081" w:rsidP="0070463A">
            <w:pPr>
              <w:spacing w:before="20" w:after="20"/>
              <w:jc w:val="center"/>
              <w:rPr>
                <w:del w:id="2932" w:author="Lars Løge" w:date="2016-06-13T15:26:00Z"/>
                <w:rFonts w:asciiTheme="majorBidi" w:hAnsiTheme="majorBidi" w:cstheme="majorBidi"/>
                <w:sz w:val="20"/>
                <w:lang w:val="fr-FR"/>
              </w:rPr>
            </w:pPr>
            <w:del w:id="2933" w:author="Lars Løge" w:date="2016-06-13T15:26:00Z">
              <w:r w:rsidRPr="00423984" w:rsidDel="00EE6CF3">
                <w:rPr>
                  <w:rFonts w:asciiTheme="majorBidi" w:hAnsiTheme="majorBidi" w:cstheme="majorBidi"/>
                  <w:sz w:val="20"/>
                </w:rPr>
                <w:delText>145.56</w:delText>
              </w:r>
            </w:del>
          </w:p>
        </w:tc>
        <w:tc>
          <w:tcPr>
            <w:tcW w:w="1027" w:type="dxa"/>
            <w:gridSpan w:val="2"/>
            <w:tcBorders>
              <w:top w:val="nil"/>
              <w:left w:val="nil"/>
              <w:bottom w:val="single" w:sz="4" w:space="0" w:color="auto"/>
              <w:right w:val="single" w:sz="4" w:space="0" w:color="auto"/>
            </w:tcBorders>
            <w:noWrap/>
          </w:tcPr>
          <w:p w14:paraId="4DB8CD5B" w14:textId="416BCF26" w:rsidR="00CE4081" w:rsidRPr="00423984" w:rsidDel="00EE6CF3" w:rsidRDefault="00CE4081" w:rsidP="0070463A">
            <w:pPr>
              <w:spacing w:before="20" w:after="20"/>
              <w:jc w:val="center"/>
              <w:rPr>
                <w:del w:id="2934" w:author="Lars Løge" w:date="2016-06-13T15:26:00Z"/>
                <w:rFonts w:asciiTheme="majorBidi" w:hAnsiTheme="majorBidi" w:cstheme="majorBidi"/>
                <w:sz w:val="20"/>
              </w:rPr>
            </w:pPr>
            <w:del w:id="2935" w:author="Lars Løge" w:date="2016-06-13T15:26:00Z">
              <w:r w:rsidRPr="00423984" w:rsidDel="00EE6CF3">
                <w:rPr>
                  <w:rFonts w:asciiTheme="majorBidi" w:hAnsiTheme="majorBidi" w:cstheme="majorBidi"/>
                  <w:sz w:val="20"/>
                </w:rPr>
                <w:delText>29.14</w:delText>
              </w:r>
            </w:del>
          </w:p>
        </w:tc>
        <w:tc>
          <w:tcPr>
            <w:tcW w:w="993" w:type="dxa"/>
            <w:gridSpan w:val="2"/>
            <w:tcBorders>
              <w:top w:val="nil"/>
              <w:left w:val="nil"/>
              <w:bottom w:val="single" w:sz="4" w:space="0" w:color="auto"/>
              <w:right w:val="single" w:sz="4" w:space="0" w:color="auto"/>
            </w:tcBorders>
          </w:tcPr>
          <w:p w14:paraId="45AB0422" w14:textId="5FF6C10A" w:rsidR="00CE4081" w:rsidRPr="00423984" w:rsidDel="00EE6CF3" w:rsidRDefault="00CE4081" w:rsidP="0070463A">
            <w:pPr>
              <w:spacing w:before="20" w:after="20"/>
              <w:jc w:val="center"/>
              <w:rPr>
                <w:del w:id="2936" w:author="Lars Løge" w:date="2016-06-13T15:26:00Z"/>
                <w:rFonts w:asciiTheme="majorBidi" w:hAnsiTheme="majorBidi" w:cstheme="majorBidi"/>
                <w:sz w:val="20"/>
              </w:rPr>
            </w:pPr>
            <w:del w:id="2937" w:author="Lars Løge" w:date="2016-06-13T15:26:00Z">
              <w:r w:rsidRPr="00423984" w:rsidDel="00EE6CF3">
                <w:rPr>
                  <w:rFonts w:asciiTheme="majorBidi" w:hAnsiTheme="majorBidi" w:cstheme="majorBidi"/>
                  <w:sz w:val="20"/>
                </w:rPr>
                <w:delText>21.34</w:delText>
              </w:r>
            </w:del>
          </w:p>
        </w:tc>
      </w:tr>
      <w:tr w:rsidR="00CE4081" w:rsidRPr="00423984" w:rsidDel="00EE6CF3" w14:paraId="6D6CD775" w14:textId="4A3E0D1B" w:rsidTr="009E0A8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839" w:type="dxa"/>
          <w:del w:id="2938" w:author="Lars Løge" w:date="2016-06-13T15:26:00Z"/>
        </w:trPr>
        <w:tc>
          <w:tcPr>
            <w:tcW w:w="1172" w:type="dxa"/>
            <w:tcBorders>
              <w:top w:val="nil"/>
              <w:left w:val="single" w:sz="4" w:space="0" w:color="auto"/>
              <w:bottom w:val="single" w:sz="4" w:space="0" w:color="auto"/>
              <w:right w:val="single" w:sz="4" w:space="0" w:color="auto"/>
            </w:tcBorders>
            <w:noWrap/>
            <w:vAlign w:val="bottom"/>
          </w:tcPr>
          <w:p w14:paraId="29D53F9F" w14:textId="6EB9FCC3" w:rsidR="00CE4081" w:rsidRPr="00423984" w:rsidDel="00EE6CF3" w:rsidRDefault="00CE4081" w:rsidP="0070463A">
            <w:pPr>
              <w:spacing w:before="20" w:after="20"/>
              <w:jc w:val="center"/>
              <w:rPr>
                <w:del w:id="2939" w:author="Lars Løge" w:date="2016-06-13T15:26:00Z"/>
                <w:rFonts w:asciiTheme="majorBidi" w:hAnsiTheme="majorBidi" w:cstheme="majorBidi"/>
                <w:sz w:val="20"/>
                <w:lang w:val="fr-FR"/>
              </w:rPr>
            </w:pPr>
            <w:del w:id="2940" w:author="Lars Løge" w:date="2016-06-13T15:26:00Z">
              <w:r w:rsidRPr="00423984" w:rsidDel="00EE6CF3">
                <w:rPr>
                  <w:rFonts w:asciiTheme="majorBidi" w:hAnsiTheme="majorBidi" w:cstheme="majorBidi"/>
                  <w:sz w:val="20"/>
                </w:rPr>
                <w:delText>10</w:delText>
              </w:r>
            </w:del>
          </w:p>
        </w:tc>
        <w:tc>
          <w:tcPr>
            <w:tcW w:w="1380" w:type="dxa"/>
            <w:gridSpan w:val="2"/>
            <w:tcBorders>
              <w:top w:val="nil"/>
              <w:left w:val="nil"/>
              <w:bottom w:val="single" w:sz="4" w:space="0" w:color="auto"/>
              <w:right w:val="single" w:sz="4" w:space="0" w:color="auto"/>
            </w:tcBorders>
            <w:noWrap/>
            <w:vAlign w:val="bottom"/>
          </w:tcPr>
          <w:p w14:paraId="74F67194" w14:textId="7F78598D" w:rsidR="00CE4081" w:rsidRPr="00423984" w:rsidDel="00EE6CF3" w:rsidRDefault="00CE4081" w:rsidP="0070463A">
            <w:pPr>
              <w:spacing w:before="20" w:after="20"/>
              <w:jc w:val="center"/>
              <w:rPr>
                <w:del w:id="2941" w:author="Lars Løge" w:date="2016-06-13T15:26:00Z"/>
                <w:rFonts w:asciiTheme="majorBidi" w:hAnsiTheme="majorBidi" w:cstheme="majorBidi"/>
                <w:sz w:val="20"/>
                <w:lang w:val="fr-FR"/>
              </w:rPr>
            </w:pPr>
            <w:del w:id="2942" w:author="Lars Løge" w:date="2016-06-13T15:26:00Z">
              <w:r w:rsidRPr="00423984" w:rsidDel="00EE6CF3">
                <w:rPr>
                  <w:rFonts w:asciiTheme="majorBidi" w:hAnsiTheme="majorBidi" w:cstheme="majorBidi"/>
                  <w:sz w:val="20"/>
                </w:rPr>
                <w:delText>3</w:delText>
              </w:r>
            </w:del>
          </w:p>
        </w:tc>
        <w:tc>
          <w:tcPr>
            <w:tcW w:w="1306" w:type="dxa"/>
            <w:gridSpan w:val="3"/>
            <w:tcBorders>
              <w:top w:val="nil"/>
              <w:left w:val="nil"/>
              <w:bottom w:val="single" w:sz="4" w:space="0" w:color="auto"/>
              <w:right w:val="single" w:sz="4" w:space="0" w:color="auto"/>
            </w:tcBorders>
            <w:noWrap/>
            <w:vAlign w:val="bottom"/>
          </w:tcPr>
          <w:p w14:paraId="2D702B29" w14:textId="5E653C4A" w:rsidR="00CE4081" w:rsidRPr="00423984" w:rsidDel="00EE6CF3" w:rsidRDefault="00CE4081" w:rsidP="0070463A">
            <w:pPr>
              <w:spacing w:before="20" w:after="20"/>
              <w:jc w:val="center"/>
              <w:rPr>
                <w:del w:id="2943" w:author="Lars Løge" w:date="2016-06-13T15:26:00Z"/>
                <w:rFonts w:asciiTheme="majorBidi" w:hAnsiTheme="majorBidi" w:cstheme="majorBidi"/>
                <w:sz w:val="20"/>
                <w:lang w:val="fr-FR"/>
              </w:rPr>
            </w:pPr>
            <w:del w:id="2944" w:author="Lars Løge" w:date="2016-06-13T15:26:00Z">
              <w:r w:rsidRPr="00423984" w:rsidDel="00EE6CF3">
                <w:rPr>
                  <w:rFonts w:asciiTheme="majorBidi" w:hAnsiTheme="majorBidi" w:cstheme="majorBidi"/>
                  <w:sz w:val="20"/>
                </w:rPr>
                <w:delText>10.8</w:delText>
              </w:r>
            </w:del>
          </w:p>
        </w:tc>
        <w:tc>
          <w:tcPr>
            <w:tcW w:w="1352" w:type="dxa"/>
            <w:tcBorders>
              <w:top w:val="nil"/>
              <w:left w:val="nil"/>
              <w:bottom w:val="single" w:sz="4" w:space="0" w:color="auto"/>
              <w:right w:val="single" w:sz="4" w:space="0" w:color="auto"/>
            </w:tcBorders>
            <w:noWrap/>
            <w:vAlign w:val="bottom"/>
          </w:tcPr>
          <w:p w14:paraId="69F207A8" w14:textId="72FFE052" w:rsidR="00CE4081" w:rsidRPr="00423984" w:rsidDel="00EE6CF3" w:rsidRDefault="00CE4081" w:rsidP="0070463A">
            <w:pPr>
              <w:spacing w:before="20" w:after="20"/>
              <w:jc w:val="center"/>
              <w:rPr>
                <w:del w:id="2945" w:author="Lars Løge" w:date="2016-06-13T15:26:00Z"/>
                <w:rFonts w:asciiTheme="majorBidi" w:hAnsiTheme="majorBidi" w:cstheme="majorBidi"/>
                <w:sz w:val="20"/>
                <w:lang w:val="fr-FR"/>
              </w:rPr>
            </w:pPr>
            <w:del w:id="2946" w:author="Lars Løge" w:date="2016-06-13T15:26:00Z">
              <w:r w:rsidRPr="00423984" w:rsidDel="00EE6CF3">
                <w:rPr>
                  <w:rFonts w:asciiTheme="majorBidi" w:hAnsiTheme="majorBidi" w:cstheme="majorBidi"/>
                  <w:sz w:val="20"/>
                </w:rPr>
                <w:delText>142.25</w:delText>
              </w:r>
            </w:del>
          </w:p>
        </w:tc>
        <w:tc>
          <w:tcPr>
            <w:tcW w:w="1027" w:type="dxa"/>
            <w:gridSpan w:val="2"/>
            <w:tcBorders>
              <w:top w:val="nil"/>
              <w:left w:val="nil"/>
              <w:bottom w:val="single" w:sz="4" w:space="0" w:color="auto"/>
              <w:right w:val="single" w:sz="4" w:space="0" w:color="auto"/>
            </w:tcBorders>
            <w:noWrap/>
          </w:tcPr>
          <w:p w14:paraId="1C6FE9E0" w14:textId="01286423" w:rsidR="00CE4081" w:rsidRPr="00423984" w:rsidDel="00EE6CF3" w:rsidRDefault="00CE4081" w:rsidP="0070463A">
            <w:pPr>
              <w:spacing w:before="20" w:after="20"/>
              <w:jc w:val="center"/>
              <w:rPr>
                <w:del w:id="2947" w:author="Lars Løge" w:date="2016-06-13T15:26:00Z"/>
                <w:rFonts w:asciiTheme="majorBidi" w:hAnsiTheme="majorBidi" w:cstheme="majorBidi"/>
                <w:sz w:val="20"/>
              </w:rPr>
            </w:pPr>
            <w:del w:id="2948" w:author="Lars Løge" w:date="2016-06-13T15:26:00Z">
              <w:r w:rsidRPr="00423984" w:rsidDel="00EE6CF3">
                <w:rPr>
                  <w:rFonts w:asciiTheme="majorBidi" w:hAnsiTheme="majorBidi" w:cstheme="majorBidi"/>
                  <w:sz w:val="20"/>
                </w:rPr>
                <w:delText>32.45</w:delText>
              </w:r>
            </w:del>
          </w:p>
        </w:tc>
        <w:tc>
          <w:tcPr>
            <w:tcW w:w="993" w:type="dxa"/>
            <w:gridSpan w:val="2"/>
            <w:tcBorders>
              <w:top w:val="nil"/>
              <w:left w:val="nil"/>
              <w:bottom w:val="single" w:sz="4" w:space="0" w:color="auto"/>
              <w:right w:val="single" w:sz="4" w:space="0" w:color="auto"/>
            </w:tcBorders>
          </w:tcPr>
          <w:p w14:paraId="0C6C04FA" w14:textId="05964AC4" w:rsidR="00CE4081" w:rsidRPr="00423984" w:rsidDel="00EE6CF3" w:rsidRDefault="00CE4081" w:rsidP="0070463A">
            <w:pPr>
              <w:spacing w:before="20" w:after="20"/>
              <w:jc w:val="center"/>
              <w:rPr>
                <w:del w:id="2949" w:author="Lars Løge" w:date="2016-06-13T15:26:00Z"/>
                <w:rFonts w:asciiTheme="majorBidi" w:hAnsiTheme="majorBidi" w:cstheme="majorBidi"/>
                <w:sz w:val="20"/>
              </w:rPr>
            </w:pPr>
            <w:del w:id="2950" w:author="Lars Løge" w:date="2016-06-13T15:26:00Z">
              <w:r w:rsidRPr="00423984" w:rsidDel="00EE6CF3">
                <w:rPr>
                  <w:rFonts w:asciiTheme="majorBidi" w:hAnsiTheme="majorBidi" w:cstheme="majorBidi"/>
                  <w:sz w:val="20"/>
                </w:rPr>
                <w:delText>24.65</w:delText>
              </w:r>
            </w:del>
          </w:p>
        </w:tc>
      </w:tr>
      <w:tr w:rsidR="00CE4081" w:rsidRPr="00423984" w:rsidDel="00EE6CF3" w14:paraId="55859A3A" w14:textId="17F239A7" w:rsidTr="009E0A8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839" w:type="dxa"/>
          <w:del w:id="2951" w:author="Lars Løge" w:date="2016-06-13T15:26:00Z"/>
        </w:trPr>
        <w:tc>
          <w:tcPr>
            <w:tcW w:w="1172" w:type="dxa"/>
            <w:tcBorders>
              <w:top w:val="nil"/>
              <w:left w:val="single" w:sz="4" w:space="0" w:color="auto"/>
              <w:bottom w:val="single" w:sz="4" w:space="0" w:color="auto"/>
              <w:right w:val="single" w:sz="4" w:space="0" w:color="auto"/>
            </w:tcBorders>
            <w:noWrap/>
            <w:vAlign w:val="bottom"/>
          </w:tcPr>
          <w:p w14:paraId="03928643" w14:textId="403630DD" w:rsidR="00CE4081" w:rsidRPr="00423984" w:rsidDel="00EE6CF3" w:rsidRDefault="00CE4081" w:rsidP="0070463A">
            <w:pPr>
              <w:spacing w:before="20" w:after="20"/>
              <w:jc w:val="center"/>
              <w:rPr>
                <w:del w:id="2952" w:author="Lars Løge" w:date="2016-06-13T15:26:00Z"/>
                <w:rFonts w:asciiTheme="majorBidi" w:hAnsiTheme="majorBidi" w:cstheme="majorBidi"/>
                <w:sz w:val="20"/>
                <w:lang w:val="fr-FR"/>
              </w:rPr>
            </w:pPr>
            <w:del w:id="2953" w:author="Lars Løge" w:date="2016-06-13T15:26:00Z">
              <w:r w:rsidRPr="00423984" w:rsidDel="00EE6CF3">
                <w:rPr>
                  <w:rFonts w:asciiTheme="majorBidi" w:hAnsiTheme="majorBidi" w:cstheme="majorBidi"/>
                  <w:sz w:val="20"/>
                </w:rPr>
                <w:delText>20</w:delText>
              </w:r>
            </w:del>
          </w:p>
        </w:tc>
        <w:tc>
          <w:tcPr>
            <w:tcW w:w="1380" w:type="dxa"/>
            <w:gridSpan w:val="2"/>
            <w:tcBorders>
              <w:top w:val="nil"/>
              <w:left w:val="nil"/>
              <w:bottom w:val="single" w:sz="4" w:space="0" w:color="auto"/>
              <w:right w:val="single" w:sz="4" w:space="0" w:color="auto"/>
            </w:tcBorders>
            <w:noWrap/>
            <w:vAlign w:val="bottom"/>
          </w:tcPr>
          <w:p w14:paraId="27357B67" w14:textId="0A064000" w:rsidR="00CE4081" w:rsidRPr="00423984" w:rsidDel="00EE6CF3" w:rsidRDefault="00CE4081" w:rsidP="0070463A">
            <w:pPr>
              <w:spacing w:before="20" w:after="20"/>
              <w:jc w:val="center"/>
              <w:rPr>
                <w:del w:id="2954" w:author="Lars Løge" w:date="2016-06-13T15:26:00Z"/>
                <w:rFonts w:asciiTheme="majorBidi" w:hAnsiTheme="majorBidi" w:cstheme="majorBidi"/>
                <w:sz w:val="20"/>
                <w:lang w:val="fr-FR"/>
              </w:rPr>
            </w:pPr>
            <w:del w:id="2955" w:author="Lars Løge" w:date="2016-06-13T15:26:00Z">
              <w:r w:rsidRPr="00423984" w:rsidDel="00EE6CF3">
                <w:rPr>
                  <w:rFonts w:asciiTheme="majorBidi" w:hAnsiTheme="majorBidi" w:cstheme="majorBidi"/>
                  <w:sz w:val="20"/>
                </w:rPr>
                <w:delText>2.5</w:delText>
              </w:r>
            </w:del>
          </w:p>
        </w:tc>
        <w:tc>
          <w:tcPr>
            <w:tcW w:w="1306" w:type="dxa"/>
            <w:gridSpan w:val="3"/>
            <w:tcBorders>
              <w:top w:val="nil"/>
              <w:left w:val="nil"/>
              <w:bottom w:val="single" w:sz="4" w:space="0" w:color="auto"/>
              <w:right w:val="single" w:sz="4" w:space="0" w:color="auto"/>
            </w:tcBorders>
            <w:noWrap/>
            <w:vAlign w:val="bottom"/>
          </w:tcPr>
          <w:p w14:paraId="49CBE7B3" w14:textId="0B14FC6A" w:rsidR="00CE4081" w:rsidRPr="00423984" w:rsidDel="00EE6CF3" w:rsidRDefault="00CE4081" w:rsidP="0070463A">
            <w:pPr>
              <w:spacing w:before="20" w:after="20"/>
              <w:jc w:val="center"/>
              <w:rPr>
                <w:del w:id="2956" w:author="Lars Løge" w:date="2016-06-13T15:26:00Z"/>
                <w:rFonts w:asciiTheme="majorBidi" w:hAnsiTheme="majorBidi" w:cstheme="majorBidi"/>
                <w:sz w:val="20"/>
                <w:lang w:val="fr-FR"/>
              </w:rPr>
            </w:pPr>
            <w:del w:id="2957" w:author="Lars Løge" w:date="2016-06-13T15:26:00Z">
              <w:r w:rsidRPr="00423984" w:rsidDel="00EE6CF3">
                <w:rPr>
                  <w:rFonts w:asciiTheme="majorBidi" w:hAnsiTheme="majorBidi" w:cstheme="majorBidi"/>
                  <w:sz w:val="20"/>
                </w:rPr>
                <w:delText>10.3</w:delText>
              </w:r>
            </w:del>
          </w:p>
        </w:tc>
        <w:tc>
          <w:tcPr>
            <w:tcW w:w="1352" w:type="dxa"/>
            <w:tcBorders>
              <w:top w:val="nil"/>
              <w:left w:val="nil"/>
              <w:bottom w:val="single" w:sz="4" w:space="0" w:color="auto"/>
              <w:right w:val="single" w:sz="4" w:space="0" w:color="auto"/>
            </w:tcBorders>
            <w:noWrap/>
            <w:vAlign w:val="bottom"/>
          </w:tcPr>
          <w:p w14:paraId="7EA16813" w14:textId="6F5098B7" w:rsidR="00CE4081" w:rsidRPr="00423984" w:rsidDel="00EE6CF3" w:rsidRDefault="00CE4081" w:rsidP="0070463A">
            <w:pPr>
              <w:spacing w:before="20" w:after="20"/>
              <w:jc w:val="center"/>
              <w:rPr>
                <w:del w:id="2958" w:author="Lars Løge" w:date="2016-06-13T15:26:00Z"/>
                <w:rFonts w:asciiTheme="majorBidi" w:hAnsiTheme="majorBidi" w:cstheme="majorBidi"/>
                <w:sz w:val="20"/>
                <w:lang w:val="fr-FR"/>
              </w:rPr>
            </w:pPr>
            <w:del w:id="2959" w:author="Lars Løge" w:date="2016-06-13T15:26:00Z">
              <w:r w:rsidRPr="00423984" w:rsidDel="00EE6CF3">
                <w:rPr>
                  <w:rFonts w:asciiTheme="majorBidi" w:hAnsiTheme="majorBidi" w:cstheme="majorBidi"/>
                  <w:sz w:val="20"/>
                </w:rPr>
                <w:delText>139.40</w:delText>
              </w:r>
            </w:del>
          </w:p>
        </w:tc>
        <w:tc>
          <w:tcPr>
            <w:tcW w:w="1027" w:type="dxa"/>
            <w:gridSpan w:val="2"/>
            <w:tcBorders>
              <w:top w:val="nil"/>
              <w:left w:val="nil"/>
              <w:bottom w:val="single" w:sz="4" w:space="0" w:color="auto"/>
              <w:right w:val="single" w:sz="4" w:space="0" w:color="auto"/>
            </w:tcBorders>
            <w:noWrap/>
          </w:tcPr>
          <w:p w14:paraId="6BD9C44B" w14:textId="5D4B9B9D" w:rsidR="00CE4081" w:rsidRPr="00423984" w:rsidDel="00EE6CF3" w:rsidRDefault="00CE4081" w:rsidP="0070463A">
            <w:pPr>
              <w:spacing w:before="20" w:after="20"/>
              <w:jc w:val="center"/>
              <w:rPr>
                <w:del w:id="2960" w:author="Lars Løge" w:date="2016-06-13T15:26:00Z"/>
                <w:rFonts w:asciiTheme="majorBidi" w:hAnsiTheme="majorBidi" w:cstheme="majorBidi"/>
                <w:sz w:val="20"/>
              </w:rPr>
            </w:pPr>
            <w:del w:id="2961" w:author="Lars Løge" w:date="2016-06-13T15:26:00Z">
              <w:r w:rsidRPr="00423984" w:rsidDel="00EE6CF3">
                <w:rPr>
                  <w:rFonts w:asciiTheme="majorBidi" w:hAnsiTheme="majorBidi" w:cstheme="majorBidi"/>
                  <w:sz w:val="20"/>
                </w:rPr>
                <w:delText>34.8</w:delText>
              </w:r>
            </w:del>
          </w:p>
        </w:tc>
        <w:tc>
          <w:tcPr>
            <w:tcW w:w="993" w:type="dxa"/>
            <w:gridSpan w:val="2"/>
            <w:tcBorders>
              <w:top w:val="nil"/>
              <w:left w:val="nil"/>
              <w:bottom w:val="single" w:sz="4" w:space="0" w:color="auto"/>
              <w:right w:val="single" w:sz="4" w:space="0" w:color="auto"/>
            </w:tcBorders>
          </w:tcPr>
          <w:p w14:paraId="1C4C74BF" w14:textId="389DCCF2" w:rsidR="00CE4081" w:rsidRPr="00423984" w:rsidDel="00EE6CF3" w:rsidRDefault="00CE4081" w:rsidP="0070463A">
            <w:pPr>
              <w:spacing w:before="20" w:after="20"/>
              <w:jc w:val="center"/>
              <w:rPr>
                <w:del w:id="2962" w:author="Lars Løge" w:date="2016-06-13T15:26:00Z"/>
                <w:rFonts w:asciiTheme="majorBidi" w:hAnsiTheme="majorBidi" w:cstheme="majorBidi"/>
                <w:sz w:val="20"/>
              </w:rPr>
            </w:pPr>
            <w:del w:id="2963" w:author="Lars Løge" w:date="2016-06-13T15:26:00Z">
              <w:r w:rsidRPr="00423984" w:rsidDel="00EE6CF3">
                <w:rPr>
                  <w:rFonts w:asciiTheme="majorBidi" w:hAnsiTheme="majorBidi" w:cstheme="majorBidi"/>
                  <w:sz w:val="20"/>
                </w:rPr>
                <w:delText>27</w:delText>
              </w:r>
            </w:del>
          </w:p>
        </w:tc>
      </w:tr>
      <w:tr w:rsidR="00CE4081" w:rsidRPr="00423984" w:rsidDel="00EE6CF3" w14:paraId="5785248F" w14:textId="2B3245B2" w:rsidTr="009E0A8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839" w:type="dxa"/>
          <w:del w:id="2964" w:author="Lars Løge" w:date="2016-06-13T15:26:00Z"/>
        </w:trPr>
        <w:tc>
          <w:tcPr>
            <w:tcW w:w="1172" w:type="dxa"/>
            <w:tcBorders>
              <w:top w:val="nil"/>
              <w:left w:val="single" w:sz="4" w:space="0" w:color="auto"/>
              <w:bottom w:val="single" w:sz="4" w:space="0" w:color="auto"/>
              <w:right w:val="single" w:sz="4" w:space="0" w:color="auto"/>
            </w:tcBorders>
            <w:noWrap/>
            <w:vAlign w:val="bottom"/>
          </w:tcPr>
          <w:p w14:paraId="017A7DAA" w14:textId="39BDAF14" w:rsidR="00CE4081" w:rsidRPr="00423984" w:rsidDel="00EE6CF3" w:rsidRDefault="00CE4081" w:rsidP="0070463A">
            <w:pPr>
              <w:spacing w:before="20" w:after="20"/>
              <w:jc w:val="center"/>
              <w:rPr>
                <w:del w:id="2965" w:author="Lars Løge" w:date="2016-06-13T15:26:00Z"/>
                <w:rFonts w:asciiTheme="majorBidi" w:hAnsiTheme="majorBidi" w:cstheme="majorBidi"/>
                <w:sz w:val="20"/>
                <w:lang w:val="fr-FR"/>
              </w:rPr>
            </w:pPr>
            <w:del w:id="2966" w:author="Lars Løge" w:date="2016-06-13T15:26:00Z">
              <w:r w:rsidRPr="00423984" w:rsidDel="00EE6CF3">
                <w:rPr>
                  <w:rFonts w:asciiTheme="majorBidi" w:hAnsiTheme="majorBidi" w:cstheme="majorBidi"/>
                  <w:sz w:val="20"/>
                </w:rPr>
                <w:delText>30</w:delText>
              </w:r>
            </w:del>
          </w:p>
        </w:tc>
        <w:tc>
          <w:tcPr>
            <w:tcW w:w="1380" w:type="dxa"/>
            <w:gridSpan w:val="2"/>
            <w:tcBorders>
              <w:top w:val="nil"/>
              <w:left w:val="nil"/>
              <w:bottom w:val="single" w:sz="4" w:space="0" w:color="auto"/>
              <w:right w:val="single" w:sz="4" w:space="0" w:color="auto"/>
            </w:tcBorders>
            <w:noWrap/>
            <w:vAlign w:val="bottom"/>
          </w:tcPr>
          <w:p w14:paraId="53338706" w14:textId="3BE7D0F2" w:rsidR="00CE4081" w:rsidRPr="00423984" w:rsidDel="00EE6CF3" w:rsidRDefault="00CE4081" w:rsidP="0070463A">
            <w:pPr>
              <w:spacing w:before="20" w:after="20"/>
              <w:jc w:val="center"/>
              <w:rPr>
                <w:del w:id="2967" w:author="Lars Løge" w:date="2016-06-13T15:26:00Z"/>
                <w:rFonts w:asciiTheme="majorBidi" w:hAnsiTheme="majorBidi" w:cstheme="majorBidi"/>
                <w:sz w:val="20"/>
                <w:lang w:val="fr-FR"/>
              </w:rPr>
            </w:pPr>
            <w:del w:id="2968" w:author="Lars Løge" w:date="2016-06-13T15:26:00Z">
              <w:r w:rsidRPr="00423984" w:rsidDel="00EE6CF3">
                <w:rPr>
                  <w:rFonts w:asciiTheme="majorBidi" w:hAnsiTheme="majorBidi" w:cstheme="majorBidi"/>
                  <w:sz w:val="20"/>
                </w:rPr>
                <w:delText>1</w:delText>
              </w:r>
            </w:del>
          </w:p>
        </w:tc>
        <w:tc>
          <w:tcPr>
            <w:tcW w:w="1306" w:type="dxa"/>
            <w:gridSpan w:val="3"/>
            <w:tcBorders>
              <w:top w:val="nil"/>
              <w:left w:val="nil"/>
              <w:bottom w:val="single" w:sz="4" w:space="0" w:color="auto"/>
              <w:right w:val="single" w:sz="4" w:space="0" w:color="auto"/>
            </w:tcBorders>
            <w:noWrap/>
            <w:vAlign w:val="bottom"/>
          </w:tcPr>
          <w:p w14:paraId="7ACFC7B8" w14:textId="234C1D83" w:rsidR="00CE4081" w:rsidRPr="00423984" w:rsidDel="00EE6CF3" w:rsidRDefault="00CE4081" w:rsidP="0070463A">
            <w:pPr>
              <w:spacing w:before="20" w:after="20"/>
              <w:jc w:val="center"/>
              <w:rPr>
                <w:del w:id="2969" w:author="Lars Løge" w:date="2016-06-13T15:26:00Z"/>
                <w:rFonts w:asciiTheme="majorBidi" w:hAnsiTheme="majorBidi" w:cstheme="majorBidi"/>
                <w:sz w:val="20"/>
                <w:lang w:val="fr-FR"/>
              </w:rPr>
            </w:pPr>
            <w:del w:id="2970" w:author="Lars Løge" w:date="2016-06-13T15:26:00Z">
              <w:r w:rsidRPr="00423984" w:rsidDel="00EE6CF3">
                <w:rPr>
                  <w:rFonts w:asciiTheme="majorBidi" w:hAnsiTheme="majorBidi" w:cstheme="majorBidi"/>
                  <w:sz w:val="20"/>
                </w:rPr>
                <w:delText>8.8</w:delText>
              </w:r>
            </w:del>
          </w:p>
        </w:tc>
        <w:tc>
          <w:tcPr>
            <w:tcW w:w="1352" w:type="dxa"/>
            <w:tcBorders>
              <w:top w:val="nil"/>
              <w:left w:val="nil"/>
              <w:bottom w:val="single" w:sz="4" w:space="0" w:color="auto"/>
              <w:right w:val="single" w:sz="4" w:space="0" w:color="auto"/>
            </w:tcBorders>
            <w:noWrap/>
            <w:vAlign w:val="bottom"/>
          </w:tcPr>
          <w:p w14:paraId="7AF17AEA" w14:textId="5BC0E8B3" w:rsidR="00CE4081" w:rsidRPr="00423984" w:rsidDel="00EE6CF3" w:rsidRDefault="00CE4081" w:rsidP="0070463A">
            <w:pPr>
              <w:spacing w:before="20" w:after="20"/>
              <w:jc w:val="center"/>
              <w:rPr>
                <w:del w:id="2971" w:author="Lars Løge" w:date="2016-06-13T15:26:00Z"/>
                <w:rFonts w:asciiTheme="majorBidi" w:hAnsiTheme="majorBidi" w:cstheme="majorBidi"/>
                <w:sz w:val="20"/>
                <w:lang w:val="fr-FR"/>
              </w:rPr>
            </w:pPr>
            <w:del w:id="2972" w:author="Lars Løge" w:date="2016-06-13T15:26:00Z">
              <w:r w:rsidRPr="00423984" w:rsidDel="00EE6CF3">
                <w:rPr>
                  <w:rFonts w:asciiTheme="majorBidi" w:hAnsiTheme="majorBidi" w:cstheme="majorBidi"/>
                  <w:sz w:val="20"/>
                </w:rPr>
                <w:delText>137.16</w:delText>
              </w:r>
            </w:del>
          </w:p>
        </w:tc>
        <w:tc>
          <w:tcPr>
            <w:tcW w:w="1027" w:type="dxa"/>
            <w:gridSpan w:val="2"/>
            <w:tcBorders>
              <w:top w:val="nil"/>
              <w:left w:val="nil"/>
              <w:bottom w:val="single" w:sz="4" w:space="0" w:color="auto"/>
              <w:right w:val="single" w:sz="4" w:space="0" w:color="auto"/>
            </w:tcBorders>
            <w:noWrap/>
          </w:tcPr>
          <w:p w14:paraId="18DB98DE" w14:textId="767DB67A" w:rsidR="00CE4081" w:rsidRPr="00423984" w:rsidDel="00EE6CF3" w:rsidRDefault="00CE4081" w:rsidP="0070463A">
            <w:pPr>
              <w:spacing w:before="20" w:after="20"/>
              <w:jc w:val="center"/>
              <w:rPr>
                <w:del w:id="2973" w:author="Lars Løge" w:date="2016-06-13T15:26:00Z"/>
                <w:rFonts w:asciiTheme="majorBidi" w:hAnsiTheme="majorBidi" w:cstheme="majorBidi"/>
                <w:sz w:val="20"/>
              </w:rPr>
            </w:pPr>
            <w:del w:id="2974" w:author="Lars Løge" w:date="2016-06-13T15:26:00Z">
              <w:r w:rsidRPr="00423984" w:rsidDel="00EE6CF3">
                <w:rPr>
                  <w:rFonts w:asciiTheme="majorBidi" w:hAnsiTheme="majorBidi" w:cstheme="majorBidi"/>
                  <w:sz w:val="20"/>
                </w:rPr>
                <w:delText>35.34</w:delText>
              </w:r>
            </w:del>
          </w:p>
        </w:tc>
        <w:tc>
          <w:tcPr>
            <w:tcW w:w="993" w:type="dxa"/>
            <w:gridSpan w:val="2"/>
            <w:tcBorders>
              <w:top w:val="nil"/>
              <w:left w:val="nil"/>
              <w:bottom w:val="single" w:sz="4" w:space="0" w:color="auto"/>
              <w:right w:val="single" w:sz="4" w:space="0" w:color="auto"/>
            </w:tcBorders>
          </w:tcPr>
          <w:p w14:paraId="3B842BA1" w14:textId="4FCE6E8A" w:rsidR="00CE4081" w:rsidRPr="00423984" w:rsidDel="00EE6CF3" w:rsidRDefault="00CE4081" w:rsidP="0070463A">
            <w:pPr>
              <w:spacing w:before="20" w:after="20"/>
              <w:jc w:val="center"/>
              <w:rPr>
                <w:del w:id="2975" w:author="Lars Løge" w:date="2016-06-13T15:26:00Z"/>
                <w:rFonts w:asciiTheme="majorBidi" w:hAnsiTheme="majorBidi" w:cstheme="majorBidi"/>
                <w:sz w:val="20"/>
              </w:rPr>
            </w:pPr>
            <w:del w:id="2976" w:author="Lars Løge" w:date="2016-06-13T15:26:00Z">
              <w:r w:rsidRPr="00423984" w:rsidDel="00EE6CF3">
                <w:rPr>
                  <w:rFonts w:asciiTheme="majorBidi" w:hAnsiTheme="majorBidi" w:cstheme="majorBidi"/>
                  <w:sz w:val="20"/>
                </w:rPr>
                <w:delText>27.54</w:delText>
              </w:r>
            </w:del>
          </w:p>
        </w:tc>
      </w:tr>
      <w:tr w:rsidR="00CE4081" w:rsidRPr="00423984" w:rsidDel="00EE6CF3" w14:paraId="41569C3A" w14:textId="6CE115B1" w:rsidTr="009E0A8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839" w:type="dxa"/>
          <w:del w:id="2977" w:author="Lars Løge" w:date="2016-06-13T15:26:00Z"/>
        </w:trPr>
        <w:tc>
          <w:tcPr>
            <w:tcW w:w="1172" w:type="dxa"/>
            <w:tcBorders>
              <w:top w:val="nil"/>
              <w:left w:val="single" w:sz="4" w:space="0" w:color="auto"/>
              <w:bottom w:val="single" w:sz="4" w:space="0" w:color="auto"/>
              <w:right w:val="single" w:sz="4" w:space="0" w:color="auto"/>
            </w:tcBorders>
            <w:noWrap/>
            <w:vAlign w:val="bottom"/>
          </w:tcPr>
          <w:p w14:paraId="29D86010" w14:textId="57CEECC9" w:rsidR="00CE4081" w:rsidRPr="00423984" w:rsidDel="00EE6CF3" w:rsidRDefault="00CE4081" w:rsidP="0070463A">
            <w:pPr>
              <w:spacing w:before="20" w:after="20"/>
              <w:jc w:val="center"/>
              <w:rPr>
                <w:del w:id="2978" w:author="Lars Løge" w:date="2016-06-13T15:26:00Z"/>
                <w:rFonts w:asciiTheme="majorBidi" w:hAnsiTheme="majorBidi" w:cstheme="majorBidi"/>
                <w:sz w:val="20"/>
                <w:lang w:val="fr-FR"/>
              </w:rPr>
            </w:pPr>
            <w:del w:id="2979" w:author="Lars Løge" w:date="2016-06-13T15:26:00Z">
              <w:r w:rsidRPr="00423984" w:rsidDel="00EE6CF3">
                <w:rPr>
                  <w:rFonts w:asciiTheme="majorBidi" w:hAnsiTheme="majorBidi" w:cstheme="majorBidi"/>
                  <w:sz w:val="20"/>
                </w:rPr>
                <w:delText>40</w:delText>
              </w:r>
            </w:del>
          </w:p>
        </w:tc>
        <w:tc>
          <w:tcPr>
            <w:tcW w:w="1380" w:type="dxa"/>
            <w:gridSpan w:val="2"/>
            <w:tcBorders>
              <w:top w:val="nil"/>
              <w:left w:val="nil"/>
              <w:bottom w:val="single" w:sz="4" w:space="0" w:color="auto"/>
              <w:right w:val="single" w:sz="4" w:space="0" w:color="auto"/>
            </w:tcBorders>
            <w:noWrap/>
            <w:vAlign w:val="bottom"/>
          </w:tcPr>
          <w:p w14:paraId="6CE9FEAE" w14:textId="2638B77B" w:rsidR="00CE4081" w:rsidRPr="00423984" w:rsidDel="00EE6CF3" w:rsidRDefault="00CE4081" w:rsidP="0070463A">
            <w:pPr>
              <w:spacing w:before="20" w:after="20"/>
              <w:jc w:val="center"/>
              <w:rPr>
                <w:del w:id="2980" w:author="Lars Løge" w:date="2016-06-13T15:26:00Z"/>
                <w:rFonts w:asciiTheme="majorBidi" w:hAnsiTheme="majorBidi" w:cstheme="majorBidi"/>
                <w:sz w:val="20"/>
                <w:lang w:val="fr-FR"/>
              </w:rPr>
            </w:pPr>
            <w:del w:id="2981" w:author="Lars Løge" w:date="2016-06-13T15:26:00Z">
              <w:r w:rsidRPr="00423984" w:rsidDel="00EE6CF3">
                <w:rPr>
                  <w:rFonts w:asciiTheme="majorBidi" w:hAnsiTheme="majorBidi" w:cstheme="majorBidi"/>
                  <w:sz w:val="20"/>
                </w:rPr>
                <w:delText>0</w:delText>
              </w:r>
            </w:del>
          </w:p>
        </w:tc>
        <w:tc>
          <w:tcPr>
            <w:tcW w:w="1306" w:type="dxa"/>
            <w:gridSpan w:val="3"/>
            <w:tcBorders>
              <w:top w:val="nil"/>
              <w:left w:val="nil"/>
              <w:bottom w:val="single" w:sz="4" w:space="0" w:color="auto"/>
              <w:right w:val="single" w:sz="4" w:space="0" w:color="auto"/>
            </w:tcBorders>
            <w:noWrap/>
            <w:vAlign w:val="bottom"/>
          </w:tcPr>
          <w:p w14:paraId="67DC543E" w14:textId="02A03693" w:rsidR="00CE4081" w:rsidRPr="00423984" w:rsidDel="00EE6CF3" w:rsidRDefault="00CE4081" w:rsidP="0070463A">
            <w:pPr>
              <w:spacing w:before="20" w:after="20"/>
              <w:jc w:val="center"/>
              <w:rPr>
                <w:del w:id="2982" w:author="Lars Løge" w:date="2016-06-13T15:26:00Z"/>
                <w:rFonts w:asciiTheme="majorBidi" w:hAnsiTheme="majorBidi" w:cstheme="majorBidi"/>
                <w:sz w:val="20"/>
                <w:lang w:val="fr-FR"/>
              </w:rPr>
            </w:pPr>
            <w:del w:id="2983" w:author="Lars Løge" w:date="2016-06-13T15:26:00Z">
              <w:r w:rsidRPr="00423984" w:rsidDel="00EE6CF3">
                <w:rPr>
                  <w:rFonts w:asciiTheme="majorBidi" w:hAnsiTheme="majorBidi" w:cstheme="majorBidi"/>
                  <w:sz w:val="20"/>
                </w:rPr>
                <w:delText>7.8</w:delText>
              </w:r>
            </w:del>
          </w:p>
        </w:tc>
        <w:tc>
          <w:tcPr>
            <w:tcW w:w="1352" w:type="dxa"/>
            <w:tcBorders>
              <w:top w:val="nil"/>
              <w:left w:val="nil"/>
              <w:bottom w:val="single" w:sz="4" w:space="0" w:color="auto"/>
              <w:right w:val="single" w:sz="4" w:space="0" w:color="auto"/>
            </w:tcBorders>
            <w:noWrap/>
            <w:vAlign w:val="bottom"/>
          </w:tcPr>
          <w:p w14:paraId="26AF0076" w14:textId="3E8907A4" w:rsidR="00CE4081" w:rsidRPr="00423984" w:rsidDel="00EE6CF3" w:rsidRDefault="00CE4081" w:rsidP="0070463A">
            <w:pPr>
              <w:spacing w:before="20" w:after="20"/>
              <w:jc w:val="center"/>
              <w:rPr>
                <w:del w:id="2984" w:author="Lars Løge" w:date="2016-06-13T15:26:00Z"/>
                <w:rFonts w:asciiTheme="majorBidi" w:hAnsiTheme="majorBidi" w:cstheme="majorBidi"/>
                <w:sz w:val="20"/>
                <w:lang w:val="fr-FR"/>
              </w:rPr>
            </w:pPr>
            <w:del w:id="2985" w:author="Lars Løge" w:date="2016-06-13T15:26:00Z">
              <w:r w:rsidRPr="00423984" w:rsidDel="00EE6CF3">
                <w:rPr>
                  <w:rFonts w:asciiTheme="majorBidi" w:hAnsiTheme="majorBidi" w:cstheme="majorBidi"/>
                  <w:sz w:val="20"/>
                </w:rPr>
                <w:delText>135.44</w:delText>
              </w:r>
            </w:del>
          </w:p>
        </w:tc>
        <w:tc>
          <w:tcPr>
            <w:tcW w:w="1027" w:type="dxa"/>
            <w:gridSpan w:val="2"/>
            <w:tcBorders>
              <w:top w:val="nil"/>
              <w:left w:val="nil"/>
              <w:bottom w:val="single" w:sz="4" w:space="0" w:color="auto"/>
              <w:right w:val="single" w:sz="4" w:space="0" w:color="auto"/>
            </w:tcBorders>
            <w:noWrap/>
          </w:tcPr>
          <w:p w14:paraId="29449EC1" w14:textId="71E3563E" w:rsidR="00CE4081" w:rsidRPr="00423984" w:rsidDel="00EE6CF3" w:rsidRDefault="00CE4081" w:rsidP="0070463A">
            <w:pPr>
              <w:spacing w:before="20" w:after="20"/>
              <w:jc w:val="center"/>
              <w:rPr>
                <w:del w:id="2986" w:author="Lars Løge" w:date="2016-06-13T15:26:00Z"/>
                <w:rFonts w:asciiTheme="majorBidi" w:hAnsiTheme="majorBidi" w:cstheme="majorBidi"/>
                <w:sz w:val="20"/>
              </w:rPr>
            </w:pPr>
            <w:del w:id="2987" w:author="Lars Løge" w:date="2016-06-13T15:26:00Z">
              <w:r w:rsidRPr="00423984" w:rsidDel="00EE6CF3">
                <w:rPr>
                  <w:rFonts w:asciiTheme="majorBidi" w:hAnsiTheme="majorBidi" w:cstheme="majorBidi"/>
                  <w:sz w:val="20"/>
                </w:rPr>
                <w:delText>35.16</w:delText>
              </w:r>
            </w:del>
          </w:p>
        </w:tc>
        <w:tc>
          <w:tcPr>
            <w:tcW w:w="993" w:type="dxa"/>
            <w:gridSpan w:val="2"/>
            <w:tcBorders>
              <w:top w:val="nil"/>
              <w:left w:val="nil"/>
              <w:bottom w:val="single" w:sz="4" w:space="0" w:color="auto"/>
              <w:right w:val="single" w:sz="4" w:space="0" w:color="auto"/>
            </w:tcBorders>
          </w:tcPr>
          <w:p w14:paraId="488B1DB7" w14:textId="39706CDA" w:rsidR="00CE4081" w:rsidRPr="00423984" w:rsidDel="00EE6CF3" w:rsidRDefault="00CE4081" w:rsidP="0070463A">
            <w:pPr>
              <w:spacing w:before="20" w:after="20"/>
              <w:jc w:val="center"/>
              <w:rPr>
                <w:del w:id="2988" w:author="Lars Løge" w:date="2016-06-13T15:26:00Z"/>
                <w:rFonts w:asciiTheme="majorBidi" w:hAnsiTheme="majorBidi" w:cstheme="majorBidi"/>
                <w:sz w:val="20"/>
              </w:rPr>
            </w:pPr>
            <w:del w:id="2989" w:author="Lars Løge" w:date="2016-06-13T15:26:00Z">
              <w:r w:rsidRPr="00423984" w:rsidDel="00EE6CF3">
                <w:rPr>
                  <w:rFonts w:asciiTheme="majorBidi" w:hAnsiTheme="majorBidi" w:cstheme="majorBidi"/>
                  <w:sz w:val="20"/>
                </w:rPr>
                <w:delText>27.36</w:delText>
              </w:r>
            </w:del>
          </w:p>
        </w:tc>
      </w:tr>
      <w:tr w:rsidR="00CE4081" w:rsidRPr="00423984" w:rsidDel="00EE6CF3" w14:paraId="12156334" w14:textId="7695305E" w:rsidTr="009E0A8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839" w:type="dxa"/>
          <w:del w:id="2990" w:author="Lars Løge" w:date="2016-06-13T15:26:00Z"/>
        </w:trPr>
        <w:tc>
          <w:tcPr>
            <w:tcW w:w="1172" w:type="dxa"/>
            <w:tcBorders>
              <w:top w:val="nil"/>
              <w:left w:val="single" w:sz="4" w:space="0" w:color="auto"/>
              <w:bottom w:val="single" w:sz="4" w:space="0" w:color="auto"/>
              <w:right w:val="single" w:sz="4" w:space="0" w:color="auto"/>
            </w:tcBorders>
            <w:noWrap/>
            <w:vAlign w:val="bottom"/>
          </w:tcPr>
          <w:p w14:paraId="32B430D7" w14:textId="2966BF60" w:rsidR="00CE4081" w:rsidRPr="00423984" w:rsidDel="00EE6CF3" w:rsidRDefault="00CE4081" w:rsidP="0070463A">
            <w:pPr>
              <w:spacing w:before="20" w:after="20"/>
              <w:jc w:val="center"/>
              <w:rPr>
                <w:del w:id="2991" w:author="Lars Løge" w:date="2016-06-13T15:26:00Z"/>
                <w:rFonts w:asciiTheme="majorBidi" w:hAnsiTheme="majorBidi" w:cstheme="majorBidi"/>
                <w:sz w:val="20"/>
                <w:lang w:val="fr-FR"/>
              </w:rPr>
            </w:pPr>
            <w:del w:id="2992" w:author="Lars Løge" w:date="2016-06-13T15:26:00Z">
              <w:r w:rsidRPr="00423984" w:rsidDel="00EE6CF3">
                <w:rPr>
                  <w:rFonts w:asciiTheme="majorBidi" w:hAnsiTheme="majorBidi" w:cstheme="majorBidi"/>
                  <w:sz w:val="20"/>
                </w:rPr>
                <w:delText>50</w:delText>
              </w:r>
            </w:del>
          </w:p>
        </w:tc>
        <w:tc>
          <w:tcPr>
            <w:tcW w:w="1380" w:type="dxa"/>
            <w:gridSpan w:val="2"/>
            <w:tcBorders>
              <w:top w:val="nil"/>
              <w:left w:val="nil"/>
              <w:bottom w:val="single" w:sz="4" w:space="0" w:color="auto"/>
              <w:right w:val="single" w:sz="4" w:space="0" w:color="auto"/>
            </w:tcBorders>
            <w:noWrap/>
            <w:vAlign w:val="bottom"/>
          </w:tcPr>
          <w:p w14:paraId="45C284CB" w14:textId="59AA436C" w:rsidR="00CE4081" w:rsidRPr="00423984" w:rsidDel="00EE6CF3" w:rsidRDefault="00CE4081" w:rsidP="0070463A">
            <w:pPr>
              <w:spacing w:before="20" w:after="20"/>
              <w:jc w:val="center"/>
              <w:rPr>
                <w:del w:id="2993" w:author="Lars Løge" w:date="2016-06-13T15:26:00Z"/>
                <w:rFonts w:asciiTheme="majorBidi" w:hAnsiTheme="majorBidi" w:cstheme="majorBidi"/>
                <w:sz w:val="20"/>
                <w:lang w:val="fr-FR"/>
              </w:rPr>
            </w:pPr>
            <w:del w:id="2994" w:author="Lars Løge" w:date="2016-06-13T15:26:00Z">
              <w:r w:rsidRPr="00423984" w:rsidDel="00EE6CF3">
                <w:rPr>
                  <w:rFonts w:asciiTheme="majorBidi" w:hAnsiTheme="majorBidi" w:cstheme="majorBidi"/>
                  <w:sz w:val="20"/>
                </w:rPr>
                <w:delText>-1.5</w:delText>
              </w:r>
            </w:del>
          </w:p>
        </w:tc>
        <w:tc>
          <w:tcPr>
            <w:tcW w:w="1306" w:type="dxa"/>
            <w:gridSpan w:val="3"/>
            <w:tcBorders>
              <w:top w:val="nil"/>
              <w:left w:val="nil"/>
              <w:bottom w:val="single" w:sz="4" w:space="0" w:color="auto"/>
              <w:right w:val="single" w:sz="4" w:space="0" w:color="auto"/>
            </w:tcBorders>
            <w:noWrap/>
            <w:vAlign w:val="bottom"/>
          </w:tcPr>
          <w:p w14:paraId="526D2DAC" w14:textId="5DB54C71" w:rsidR="00CE4081" w:rsidRPr="00423984" w:rsidDel="00EE6CF3" w:rsidRDefault="00CE4081" w:rsidP="0070463A">
            <w:pPr>
              <w:spacing w:before="20" w:after="20"/>
              <w:jc w:val="center"/>
              <w:rPr>
                <w:del w:id="2995" w:author="Lars Løge" w:date="2016-06-13T15:26:00Z"/>
                <w:rFonts w:asciiTheme="majorBidi" w:hAnsiTheme="majorBidi" w:cstheme="majorBidi"/>
                <w:sz w:val="20"/>
                <w:lang w:val="fr-FR"/>
              </w:rPr>
            </w:pPr>
            <w:del w:id="2996" w:author="Lars Løge" w:date="2016-06-13T15:26:00Z">
              <w:r w:rsidRPr="00423984" w:rsidDel="00EE6CF3">
                <w:rPr>
                  <w:rFonts w:asciiTheme="majorBidi" w:hAnsiTheme="majorBidi" w:cstheme="majorBidi"/>
                  <w:sz w:val="20"/>
                </w:rPr>
                <w:delText>6.3</w:delText>
              </w:r>
            </w:del>
          </w:p>
        </w:tc>
        <w:tc>
          <w:tcPr>
            <w:tcW w:w="1352" w:type="dxa"/>
            <w:tcBorders>
              <w:top w:val="nil"/>
              <w:left w:val="nil"/>
              <w:bottom w:val="single" w:sz="4" w:space="0" w:color="auto"/>
              <w:right w:val="single" w:sz="4" w:space="0" w:color="auto"/>
            </w:tcBorders>
            <w:noWrap/>
            <w:vAlign w:val="bottom"/>
          </w:tcPr>
          <w:p w14:paraId="3988BB4A" w14:textId="10A03E0A" w:rsidR="00CE4081" w:rsidRPr="00423984" w:rsidDel="00EE6CF3" w:rsidRDefault="00CE4081" w:rsidP="0070463A">
            <w:pPr>
              <w:spacing w:before="20" w:after="20"/>
              <w:jc w:val="center"/>
              <w:rPr>
                <w:del w:id="2997" w:author="Lars Løge" w:date="2016-06-13T15:26:00Z"/>
                <w:rFonts w:asciiTheme="majorBidi" w:hAnsiTheme="majorBidi" w:cstheme="majorBidi"/>
                <w:sz w:val="20"/>
                <w:lang w:val="fr-FR"/>
              </w:rPr>
            </w:pPr>
            <w:del w:id="2998" w:author="Lars Løge" w:date="2016-06-13T15:26:00Z">
              <w:r w:rsidRPr="00423984" w:rsidDel="00EE6CF3">
                <w:rPr>
                  <w:rFonts w:asciiTheme="majorBidi" w:hAnsiTheme="majorBidi" w:cstheme="majorBidi"/>
                  <w:sz w:val="20"/>
                </w:rPr>
                <w:delText>134.16</w:delText>
              </w:r>
            </w:del>
          </w:p>
        </w:tc>
        <w:tc>
          <w:tcPr>
            <w:tcW w:w="1027" w:type="dxa"/>
            <w:gridSpan w:val="2"/>
            <w:tcBorders>
              <w:top w:val="nil"/>
              <w:left w:val="nil"/>
              <w:bottom w:val="single" w:sz="4" w:space="0" w:color="auto"/>
              <w:right w:val="single" w:sz="4" w:space="0" w:color="auto"/>
            </w:tcBorders>
            <w:noWrap/>
          </w:tcPr>
          <w:p w14:paraId="78522F55" w14:textId="129AFDD5" w:rsidR="00CE4081" w:rsidRPr="00423984" w:rsidDel="00EE6CF3" w:rsidRDefault="00CE4081" w:rsidP="0070463A">
            <w:pPr>
              <w:spacing w:before="20" w:after="20"/>
              <w:jc w:val="center"/>
              <w:rPr>
                <w:del w:id="2999" w:author="Lars Løge" w:date="2016-06-13T15:26:00Z"/>
                <w:rFonts w:asciiTheme="majorBidi" w:hAnsiTheme="majorBidi" w:cstheme="majorBidi"/>
                <w:sz w:val="20"/>
              </w:rPr>
            </w:pPr>
            <w:del w:id="3000" w:author="Lars Løge" w:date="2016-06-13T15:26:00Z">
              <w:r w:rsidRPr="00423984" w:rsidDel="00EE6CF3">
                <w:rPr>
                  <w:rFonts w:asciiTheme="majorBidi" w:hAnsiTheme="majorBidi" w:cstheme="majorBidi"/>
                  <w:sz w:val="20"/>
                </w:rPr>
                <w:delText>33.54</w:delText>
              </w:r>
            </w:del>
          </w:p>
        </w:tc>
        <w:tc>
          <w:tcPr>
            <w:tcW w:w="993" w:type="dxa"/>
            <w:gridSpan w:val="2"/>
            <w:tcBorders>
              <w:top w:val="nil"/>
              <w:left w:val="nil"/>
              <w:bottom w:val="single" w:sz="4" w:space="0" w:color="auto"/>
              <w:right w:val="single" w:sz="4" w:space="0" w:color="auto"/>
            </w:tcBorders>
          </w:tcPr>
          <w:p w14:paraId="03EEC9F1" w14:textId="5F088FCC" w:rsidR="00CE4081" w:rsidRPr="00423984" w:rsidDel="00EE6CF3" w:rsidRDefault="00CE4081" w:rsidP="0070463A">
            <w:pPr>
              <w:spacing w:before="20" w:after="20"/>
              <w:jc w:val="center"/>
              <w:rPr>
                <w:del w:id="3001" w:author="Lars Løge" w:date="2016-06-13T15:26:00Z"/>
                <w:rFonts w:asciiTheme="majorBidi" w:hAnsiTheme="majorBidi" w:cstheme="majorBidi"/>
                <w:sz w:val="20"/>
              </w:rPr>
            </w:pPr>
            <w:del w:id="3002" w:author="Lars Løge" w:date="2016-06-13T15:26:00Z">
              <w:r w:rsidRPr="00423984" w:rsidDel="00EE6CF3">
                <w:rPr>
                  <w:rFonts w:asciiTheme="majorBidi" w:hAnsiTheme="majorBidi" w:cstheme="majorBidi"/>
                  <w:sz w:val="20"/>
                </w:rPr>
                <w:delText>25.74</w:delText>
              </w:r>
            </w:del>
          </w:p>
        </w:tc>
      </w:tr>
      <w:tr w:rsidR="00CE4081" w:rsidRPr="00423984" w:rsidDel="00EE6CF3" w14:paraId="74E595AB" w14:textId="4CF491F9" w:rsidTr="009E0A8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839" w:type="dxa"/>
          <w:del w:id="3003" w:author="Lars Løge" w:date="2016-06-13T15:26:00Z"/>
        </w:trPr>
        <w:tc>
          <w:tcPr>
            <w:tcW w:w="1172" w:type="dxa"/>
            <w:tcBorders>
              <w:top w:val="nil"/>
              <w:left w:val="single" w:sz="4" w:space="0" w:color="auto"/>
              <w:bottom w:val="single" w:sz="4" w:space="0" w:color="auto"/>
              <w:right w:val="single" w:sz="4" w:space="0" w:color="auto"/>
            </w:tcBorders>
            <w:noWrap/>
            <w:vAlign w:val="bottom"/>
          </w:tcPr>
          <w:p w14:paraId="598B6D46" w14:textId="083842E9" w:rsidR="00CE4081" w:rsidRPr="00423984" w:rsidDel="00EE6CF3" w:rsidRDefault="00CE4081" w:rsidP="0070463A">
            <w:pPr>
              <w:spacing w:before="20" w:after="20"/>
              <w:jc w:val="center"/>
              <w:rPr>
                <w:del w:id="3004" w:author="Lars Løge" w:date="2016-06-13T15:26:00Z"/>
                <w:rFonts w:asciiTheme="majorBidi" w:hAnsiTheme="majorBidi" w:cstheme="majorBidi"/>
                <w:sz w:val="20"/>
                <w:lang w:val="fr-FR"/>
              </w:rPr>
            </w:pPr>
            <w:del w:id="3005" w:author="Lars Løge" w:date="2016-06-13T15:26:00Z">
              <w:r w:rsidRPr="00423984" w:rsidDel="00EE6CF3">
                <w:rPr>
                  <w:rFonts w:asciiTheme="majorBidi" w:hAnsiTheme="majorBidi" w:cstheme="majorBidi"/>
                  <w:sz w:val="20"/>
                </w:rPr>
                <w:delText>60</w:delText>
              </w:r>
            </w:del>
          </w:p>
        </w:tc>
        <w:tc>
          <w:tcPr>
            <w:tcW w:w="1380" w:type="dxa"/>
            <w:gridSpan w:val="2"/>
            <w:tcBorders>
              <w:top w:val="nil"/>
              <w:left w:val="nil"/>
              <w:bottom w:val="single" w:sz="4" w:space="0" w:color="auto"/>
              <w:right w:val="single" w:sz="4" w:space="0" w:color="auto"/>
            </w:tcBorders>
            <w:noWrap/>
            <w:vAlign w:val="bottom"/>
          </w:tcPr>
          <w:p w14:paraId="54EBF6C9" w14:textId="4AD3EB1C" w:rsidR="00CE4081" w:rsidRPr="00423984" w:rsidDel="00EE6CF3" w:rsidRDefault="00CE4081" w:rsidP="0070463A">
            <w:pPr>
              <w:spacing w:before="20" w:after="20"/>
              <w:jc w:val="center"/>
              <w:rPr>
                <w:del w:id="3006" w:author="Lars Løge" w:date="2016-06-13T15:26:00Z"/>
                <w:rFonts w:asciiTheme="majorBidi" w:hAnsiTheme="majorBidi" w:cstheme="majorBidi"/>
                <w:sz w:val="20"/>
                <w:lang w:val="fr-FR"/>
              </w:rPr>
            </w:pPr>
            <w:del w:id="3007" w:author="Lars Løge" w:date="2016-06-13T15:26:00Z">
              <w:r w:rsidRPr="00423984" w:rsidDel="00EE6CF3">
                <w:rPr>
                  <w:rFonts w:asciiTheme="majorBidi" w:hAnsiTheme="majorBidi" w:cstheme="majorBidi"/>
                  <w:sz w:val="20"/>
                </w:rPr>
                <w:delText>-3</w:delText>
              </w:r>
            </w:del>
          </w:p>
        </w:tc>
        <w:tc>
          <w:tcPr>
            <w:tcW w:w="1306" w:type="dxa"/>
            <w:gridSpan w:val="3"/>
            <w:tcBorders>
              <w:top w:val="nil"/>
              <w:left w:val="nil"/>
              <w:bottom w:val="single" w:sz="4" w:space="0" w:color="auto"/>
              <w:right w:val="single" w:sz="4" w:space="0" w:color="auto"/>
            </w:tcBorders>
            <w:noWrap/>
            <w:vAlign w:val="bottom"/>
          </w:tcPr>
          <w:p w14:paraId="7B676D7C" w14:textId="0342143F" w:rsidR="00CE4081" w:rsidRPr="00423984" w:rsidDel="00EE6CF3" w:rsidRDefault="00CE4081" w:rsidP="0070463A">
            <w:pPr>
              <w:spacing w:before="20" w:after="20"/>
              <w:jc w:val="center"/>
              <w:rPr>
                <w:del w:id="3008" w:author="Lars Løge" w:date="2016-06-13T15:26:00Z"/>
                <w:rFonts w:asciiTheme="majorBidi" w:hAnsiTheme="majorBidi" w:cstheme="majorBidi"/>
                <w:sz w:val="20"/>
                <w:lang w:val="fr-FR"/>
              </w:rPr>
            </w:pPr>
            <w:del w:id="3009" w:author="Lars Løge" w:date="2016-06-13T15:26:00Z">
              <w:r w:rsidRPr="00423984" w:rsidDel="00EE6CF3">
                <w:rPr>
                  <w:rFonts w:asciiTheme="majorBidi" w:hAnsiTheme="majorBidi" w:cstheme="majorBidi"/>
                  <w:sz w:val="20"/>
                </w:rPr>
                <w:delText>4.8</w:delText>
              </w:r>
            </w:del>
          </w:p>
        </w:tc>
        <w:tc>
          <w:tcPr>
            <w:tcW w:w="1352" w:type="dxa"/>
            <w:tcBorders>
              <w:top w:val="nil"/>
              <w:left w:val="nil"/>
              <w:bottom w:val="single" w:sz="4" w:space="0" w:color="auto"/>
              <w:right w:val="single" w:sz="4" w:space="0" w:color="auto"/>
            </w:tcBorders>
            <w:noWrap/>
            <w:vAlign w:val="bottom"/>
          </w:tcPr>
          <w:p w14:paraId="46686B22" w14:textId="6283F274" w:rsidR="00CE4081" w:rsidRPr="00423984" w:rsidDel="00EE6CF3" w:rsidRDefault="00CE4081" w:rsidP="0070463A">
            <w:pPr>
              <w:spacing w:before="20" w:after="20"/>
              <w:jc w:val="center"/>
              <w:rPr>
                <w:del w:id="3010" w:author="Lars Løge" w:date="2016-06-13T15:26:00Z"/>
                <w:rFonts w:asciiTheme="majorBidi" w:hAnsiTheme="majorBidi" w:cstheme="majorBidi"/>
                <w:sz w:val="20"/>
                <w:lang w:val="fr-FR"/>
              </w:rPr>
            </w:pPr>
            <w:del w:id="3011" w:author="Lars Løge" w:date="2016-06-13T15:26:00Z">
              <w:r w:rsidRPr="00423984" w:rsidDel="00EE6CF3">
                <w:rPr>
                  <w:rFonts w:asciiTheme="majorBidi" w:hAnsiTheme="majorBidi" w:cstheme="majorBidi"/>
                  <w:sz w:val="20"/>
                </w:rPr>
                <w:delText>133.22</w:delText>
              </w:r>
            </w:del>
          </w:p>
        </w:tc>
        <w:tc>
          <w:tcPr>
            <w:tcW w:w="1027" w:type="dxa"/>
            <w:gridSpan w:val="2"/>
            <w:tcBorders>
              <w:top w:val="nil"/>
              <w:left w:val="nil"/>
              <w:bottom w:val="single" w:sz="4" w:space="0" w:color="auto"/>
              <w:right w:val="single" w:sz="4" w:space="0" w:color="auto"/>
            </w:tcBorders>
            <w:noWrap/>
          </w:tcPr>
          <w:p w14:paraId="5243F260" w14:textId="0241316F" w:rsidR="00CE4081" w:rsidRPr="00423984" w:rsidDel="00EE6CF3" w:rsidRDefault="00CE4081" w:rsidP="0070463A">
            <w:pPr>
              <w:spacing w:before="20" w:after="20"/>
              <w:jc w:val="center"/>
              <w:rPr>
                <w:del w:id="3012" w:author="Lars Løge" w:date="2016-06-13T15:26:00Z"/>
                <w:rFonts w:asciiTheme="majorBidi" w:hAnsiTheme="majorBidi" w:cstheme="majorBidi"/>
                <w:sz w:val="20"/>
              </w:rPr>
            </w:pPr>
            <w:del w:id="3013" w:author="Lars Løge" w:date="2016-06-13T15:26:00Z">
              <w:r w:rsidRPr="00423984" w:rsidDel="00EE6CF3">
                <w:rPr>
                  <w:rFonts w:asciiTheme="majorBidi" w:hAnsiTheme="majorBidi" w:cstheme="majorBidi"/>
                  <w:sz w:val="20"/>
                </w:rPr>
                <w:delText>31.08</w:delText>
              </w:r>
            </w:del>
          </w:p>
        </w:tc>
        <w:tc>
          <w:tcPr>
            <w:tcW w:w="993" w:type="dxa"/>
            <w:gridSpan w:val="2"/>
            <w:tcBorders>
              <w:top w:val="nil"/>
              <w:left w:val="nil"/>
              <w:bottom w:val="single" w:sz="4" w:space="0" w:color="auto"/>
              <w:right w:val="single" w:sz="4" w:space="0" w:color="auto"/>
            </w:tcBorders>
          </w:tcPr>
          <w:p w14:paraId="13B6303C" w14:textId="1A1219F6" w:rsidR="00CE4081" w:rsidRPr="00423984" w:rsidDel="00EE6CF3" w:rsidRDefault="00CE4081" w:rsidP="0070463A">
            <w:pPr>
              <w:spacing w:before="20" w:after="20"/>
              <w:jc w:val="center"/>
              <w:rPr>
                <w:del w:id="3014" w:author="Lars Løge" w:date="2016-06-13T15:26:00Z"/>
                <w:rFonts w:asciiTheme="majorBidi" w:hAnsiTheme="majorBidi" w:cstheme="majorBidi"/>
                <w:sz w:val="20"/>
              </w:rPr>
            </w:pPr>
            <w:del w:id="3015" w:author="Lars Løge" w:date="2016-06-13T15:26:00Z">
              <w:r w:rsidRPr="00423984" w:rsidDel="00EE6CF3">
                <w:rPr>
                  <w:rFonts w:asciiTheme="majorBidi" w:hAnsiTheme="majorBidi" w:cstheme="majorBidi"/>
                  <w:sz w:val="20"/>
                </w:rPr>
                <w:delText>23.28</w:delText>
              </w:r>
            </w:del>
          </w:p>
        </w:tc>
      </w:tr>
      <w:tr w:rsidR="00CE4081" w:rsidRPr="00423984" w:rsidDel="00EE6CF3" w14:paraId="26153C7B" w14:textId="608DEB34" w:rsidTr="009E0A8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839" w:type="dxa"/>
          <w:del w:id="3016" w:author="Lars Løge" w:date="2016-06-13T15:26:00Z"/>
        </w:trPr>
        <w:tc>
          <w:tcPr>
            <w:tcW w:w="1172" w:type="dxa"/>
            <w:tcBorders>
              <w:top w:val="nil"/>
              <w:left w:val="single" w:sz="4" w:space="0" w:color="auto"/>
              <w:bottom w:val="single" w:sz="4" w:space="0" w:color="auto"/>
              <w:right w:val="single" w:sz="4" w:space="0" w:color="auto"/>
            </w:tcBorders>
            <w:noWrap/>
            <w:vAlign w:val="bottom"/>
          </w:tcPr>
          <w:p w14:paraId="26ABBEED" w14:textId="1B6C1015" w:rsidR="00CE4081" w:rsidRPr="00423984" w:rsidDel="00EE6CF3" w:rsidRDefault="00CE4081" w:rsidP="0070463A">
            <w:pPr>
              <w:spacing w:before="20" w:after="20"/>
              <w:jc w:val="center"/>
              <w:rPr>
                <w:del w:id="3017" w:author="Lars Løge" w:date="2016-06-13T15:26:00Z"/>
                <w:rFonts w:asciiTheme="majorBidi" w:hAnsiTheme="majorBidi" w:cstheme="majorBidi"/>
                <w:sz w:val="20"/>
                <w:lang w:val="fr-FR"/>
              </w:rPr>
            </w:pPr>
            <w:del w:id="3018" w:author="Lars Løge" w:date="2016-06-13T15:26:00Z">
              <w:r w:rsidRPr="00423984" w:rsidDel="00EE6CF3">
                <w:rPr>
                  <w:rFonts w:asciiTheme="majorBidi" w:hAnsiTheme="majorBidi" w:cstheme="majorBidi"/>
                  <w:sz w:val="20"/>
                </w:rPr>
                <w:delText>70</w:delText>
              </w:r>
            </w:del>
          </w:p>
        </w:tc>
        <w:tc>
          <w:tcPr>
            <w:tcW w:w="1380" w:type="dxa"/>
            <w:gridSpan w:val="2"/>
            <w:tcBorders>
              <w:top w:val="nil"/>
              <w:left w:val="nil"/>
              <w:bottom w:val="single" w:sz="4" w:space="0" w:color="auto"/>
              <w:right w:val="single" w:sz="4" w:space="0" w:color="auto"/>
            </w:tcBorders>
            <w:noWrap/>
            <w:vAlign w:val="bottom"/>
          </w:tcPr>
          <w:p w14:paraId="25C8630A" w14:textId="0B12D294" w:rsidR="00CE4081" w:rsidRPr="00423984" w:rsidDel="00EE6CF3" w:rsidRDefault="00CE4081" w:rsidP="0070463A">
            <w:pPr>
              <w:spacing w:before="20" w:after="20"/>
              <w:jc w:val="center"/>
              <w:rPr>
                <w:del w:id="3019" w:author="Lars Løge" w:date="2016-06-13T15:26:00Z"/>
                <w:rFonts w:asciiTheme="majorBidi" w:hAnsiTheme="majorBidi" w:cstheme="majorBidi"/>
                <w:sz w:val="20"/>
                <w:lang w:val="fr-FR"/>
              </w:rPr>
            </w:pPr>
            <w:del w:id="3020" w:author="Lars Løge" w:date="2016-06-13T15:26:00Z">
              <w:r w:rsidRPr="00423984" w:rsidDel="00EE6CF3">
                <w:rPr>
                  <w:rFonts w:asciiTheme="majorBidi" w:hAnsiTheme="majorBidi" w:cstheme="majorBidi"/>
                  <w:sz w:val="20"/>
                </w:rPr>
                <w:delText>-4</w:delText>
              </w:r>
            </w:del>
          </w:p>
        </w:tc>
        <w:tc>
          <w:tcPr>
            <w:tcW w:w="1306" w:type="dxa"/>
            <w:gridSpan w:val="3"/>
            <w:tcBorders>
              <w:top w:val="nil"/>
              <w:left w:val="nil"/>
              <w:bottom w:val="single" w:sz="4" w:space="0" w:color="auto"/>
              <w:right w:val="single" w:sz="4" w:space="0" w:color="auto"/>
            </w:tcBorders>
            <w:noWrap/>
            <w:vAlign w:val="bottom"/>
          </w:tcPr>
          <w:p w14:paraId="138C416A" w14:textId="67AE2A11" w:rsidR="00CE4081" w:rsidRPr="00423984" w:rsidDel="00EE6CF3" w:rsidRDefault="00CE4081" w:rsidP="0070463A">
            <w:pPr>
              <w:spacing w:before="20" w:after="20"/>
              <w:jc w:val="center"/>
              <w:rPr>
                <w:del w:id="3021" w:author="Lars Løge" w:date="2016-06-13T15:26:00Z"/>
                <w:rFonts w:asciiTheme="majorBidi" w:hAnsiTheme="majorBidi" w:cstheme="majorBidi"/>
                <w:sz w:val="20"/>
                <w:lang w:val="fr-FR"/>
              </w:rPr>
            </w:pPr>
            <w:del w:id="3022" w:author="Lars Løge" w:date="2016-06-13T15:26:00Z">
              <w:r w:rsidRPr="00423984" w:rsidDel="00EE6CF3">
                <w:rPr>
                  <w:rFonts w:asciiTheme="majorBidi" w:hAnsiTheme="majorBidi" w:cstheme="majorBidi"/>
                  <w:sz w:val="20"/>
                </w:rPr>
                <w:delText>3.8</w:delText>
              </w:r>
            </w:del>
          </w:p>
        </w:tc>
        <w:tc>
          <w:tcPr>
            <w:tcW w:w="1352" w:type="dxa"/>
            <w:tcBorders>
              <w:top w:val="nil"/>
              <w:left w:val="nil"/>
              <w:bottom w:val="single" w:sz="4" w:space="0" w:color="auto"/>
              <w:right w:val="single" w:sz="4" w:space="0" w:color="auto"/>
            </w:tcBorders>
            <w:noWrap/>
            <w:vAlign w:val="bottom"/>
          </w:tcPr>
          <w:p w14:paraId="3F995D35" w14:textId="4EB0703E" w:rsidR="00CE4081" w:rsidRPr="00423984" w:rsidDel="00EE6CF3" w:rsidRDefault="00CE4081" w:rsidP="0070463A">
            <w:pPr>
              <w:spacing w:before="20" w:after="20"/>
              <w:jc w:val="center"/>
              <w:rPr>
                <w:del w:id="3023" w:author="Lars Løge" w:date="2016-06-13T15:26:00Z"/>
                <w:rFonts w:asciiTheme="majorBidi" w:hAnsiTheme="majorBidi" w:cstheme="majorBidi"/>
                <w:sz w:val="20"/>
                <w:lang w:val="fr-FR"/>
              </w:rPr>
            </w:pPr>
            <w:del w:id="3024" w:author="Lars Løge" w:date="2016-06-13T15:26:00Z">
              <w:r w:rsidRPr="00423984" w:rsidDel="00EE6CF3">
                <w:rPr>
                  <w:rFonts w:asciiTheme="majorBidi" w:hAnsiTheme="majorBidi" w:cstheme="majorBidi"/>
                  <w:sz w:val="20"/>
                </w:rPr>
                <w:delText>132.58</w:delText>
              </w:r>
            </w:del>
          </w:p>
        </w:tc>
        <w:tc>
          <w:tcPr>
            <w:tcW w:w="1027" w:type="dxa"/>
            <w:gridSpan w:val="2"/>
            <w:tcBorders>
              <w:top w:val="nil"/>
              <w:left w:val="nil"/>
              <w:bottom w:val="single" w:sz="4" w:space="0" w:color="auto"/>
              <w:right w:val="single" w:sz="4" w:space="0" w:color="auto"/>
            </w:tcBorders>
            <w:noWrap/>
          </w:tcPr>
          <w:p w14:paraId="2D7B5518" w14:textId="41CB524D" w:rsidR="00CE4081" w:rsidRPr="00423984" w:rsidDel="00EE6CF3" w:rsidRDefault="00CE4081" w:rsidP="0070463A">
            <w:pPr>
              <w:spacing w:before="20" w:after="20"/>
              <w:jc w:val="center"/>
              <w:rPr>
                <w:del w:id="3025" w:author="Lars Løge" w:date="2016-06-13T15:26:00Z"/>
                <w:rFonts w:asciiTheme="majorBidi" w:hAnsiTheme="majorBidi" w:cstheme="majorBidi"/>
                <w:sz w:val="20"/>
              </w:rPr>
            </w:pPr>
            <w:del w:id="3026" w:author="Lars Løge" w:date="2016-06-13T15:26:00Z">
              <w:r w:rsidRPr="00423984" w:rsidDel="00EE6CF3">
                <w:rPr>
                  <w:rFonts w:asciiTheme="majorBidi" w:hAnsiTheme="majorBidi" w:cstheme="majorBidi"/>
                  <w:sz w:val="20"/>
                </w:rPr>
                <w:delText>27.82</w:delText>
              </w:r>
            </w:del>
          </w:p>
        </w:tc>
        <w:tc>
          <w:tcPr>
            <w:tcW w:w="993" w:type="dxa"/>
            <w:gridSpan w:val="2"/>
            <w:tcBorders>
              <w:top w:val="nil"/>
              <w:left w:val="nil"/>
              <w:bottom w:val="single" w:sz="4" w:space="0" w:color="auto"/>
              <w:right w:val="single" w:sz="4" w:space="0" w:color="auto"/>
            </w:tcBorders>
          </w:tcPr>
          <w:p w14:paraId="6F7C38A8" w14:textId="302131B6" w:rsidR="00CE4081" w:rsidRPr="00423984" w:rsidDel="00EE6CF3" w:rsidRDefault="00CE4081" w:rsidP="0070463A">
            <w:pPr>
              <w:spacing w:before="20" w:after="20"/>
              <w:jc w:val="center"/>
              <w:rPr>
                <w:del w:id="3027" w:author="Lars Løge" w:date="2016-06-13T15:26:00Z"/>
                <w:rFonts w:asciiTheme="majorBidi" w:hAnsiTheme="majorBidi" w:cstheme="majorBidi"/>
                <w:sz w:val="20"/>
              </w:rPr>
            </w:pPr>
            <w:del w:id="3028" w:author="Lars Løge" w:date="2016-06-13T15:26:00Z">
              <w:r w:rsidRPr="00423984" w:rsidDel="00EE6CF3">
                <w:rPr>
                  <w:rFonts w:asciiTheme="majorBidi" w:hAnsiTheme="majorBidi" w:cstheme="majorBidi"/>
                  <w:sz w:val="20"/>
                </w:rPr>
                <w:delText>20.02</w:delText>
              </w:r>
            </w:del>
          </w:p>
        </w:tc>
      </w:tr>
      <w:tr w:rsidR="00CE4081" w:rsidRPr="00423984" w:rsidDel="00EE6CF3" w14:paraId="2A99D2CD" w14:textId="6550B8D1" w:rsidTr="009E0A8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839" w:type="dxa"/>
          <w:del w:id="3029" w:author="Lars Løge" w:date="2016-06-13T15:26:00Z"/>
        </w:trPr>
        <w:tc>
          <w:tcPr>
            <w:tcW w:w="1172" w:type="dxa"/>
            <w:tcBorders>
              <w:top w:val="nil"/>
              <w:left w:val="single" w:sz="4" w:space="0" w:color="auto"/>
              <w:bottom w:val="single" w:sz="4" w:space="0" w:color="auto"/>
              <w:right w:val="single" w:sz="4" w:space="0" w:color="auto"/>
            </w:tcBorders>
            <w:noWrap/>
            <w:vAlign w:val="bottom"/>
          </w:tcPr>
          <w:p w14:paraId="17BDFC79" w14:textId="71DDB5B3" w:rsidR="00CE4081" w:rsidRPr="00423984" w:rsidDel="00EE6CF3" w:rsidRDefault="00CE4081" w:rsidP="0070463A">
            <w:pPr>
              <w:spacing w:before="20" w:after="20"/>
              <w:jc w:val="center"/>
              <w:rPr>
                <w:del w:id="3030" w:author="Lars Løge" w:date="2016-06-13T15:26:00Z"/>
                <w:rFonts w:asciiTheme="majorBidi" w:hAnsiTheme="majorBidi" w:cstheme="majorBidi"/>
                <w:sz w:val="20"/>
                <w:lang w:val="fr-FR"/>
              </w:rPr>
            </w:pPr>
            <w:del w:id="3031" w:author="Lars Løge" w:date="2016-06-13T15:26:00Z">
              <w:r w:rsidRPr="00423984" w:rsidDel="00EE6CF3">
                <w:rPr>
                  <w:rFonts w:asciiTheme="majorBidi" w:hAnsiTheme="majorBidi" w:cstheme="majorBidi"/>
                  <w:sz w:val="20"/>
                </w:rPr>
                <w:delText>80</w:delText>
              </w:r>
            </w:del>
          </w:p>
        </w:tc>
        <w:tc>
          <w:tcPr>
            <w:tcW w:w="1380" w:type="dxa"/>
            <w:gridSpan w:val="2"/>
            <w:tcBorders>
              <w:top w:val="nil"/>
              <w:left w:val="nil"/>
              <w:bottom w:val="single" w:sz="4" w:space="0" w:color="auto"/>
              <w:right w:val="single" w:sz="4" w:space="0" w:color="auto"/>
            </w:tcBorders>
            <w:noWrap/>
            <w:vAlign w:val="bottom"/>
          </w:tcPr>
          <w:p w14:paraId="6E8B73DD" w14:textId="00FB3F8C" w:rsidR="00CE4081" w:rsidRPr="00423984" w:rsidDel="00EE6CF3" w:rsidRDefault="00CE4081" w:rsidP="0070463A">
            <w:pPr>
              <w:spacing w:before="20" w:after="20"/>
              <w:jc w:val="center"/>
              <w:rPr>
                <w:del w:id="3032" w:author="Lars Løge" w:date="2016-06-13T15:26:00Z"/>
                <w:rFonts w:asciiTheme="majorBidi" w:hAnsiTheme="majorBidi" w:cstheme="majorBidi"/>
                <w:sz w:val="20"/>
                <w:lang w:val="fr-FR"/>
              </w:rPr>
            </w:pPr>
            <w:del w:id="3033" w:author="Lars Løge" w:date="2016-06-13T15:26:00Z">
              <w:r w:rsidRPr="00423984" w:rsidDel="00EE6CF3">
                <w:rPr>
                  <w:rFonts w:asciiTheme="majorBidi" w:hAnsiTheme="majorBidi" w:cstheme="majorBidi"/>
                  <w:sz w:val="20"/>
                </w:rPr>
                <w:delText>–10</w:delText>
              </w:r>
            </w:del>
          </w:p>
        </w:tc>
        <w:tc>
          <w:tcPr>
            <w:tcW w:w="1306" w:type="dxa"/>
            <w:gridSpan w:val="3"/>
            <w:tcBorders>
              <w:top w:val="nil"/>
              <w:left w:val="nil"/>
              <w:bottom w:val="single" w:sz="4" w:space="0" w:color="auto"/>
              <w:right w:val="single" w:sz="4" w:space="0" w:color="auto"/>
            </w:tcBorders>
            <w:noWrap/>
            <w:vAlign w:val="bottom"/>
          </w:tcPr>
          <w:p w14:paraId="76E8D12E" w14:textId="3C6125DA" w:rsidR="00CE4081" w:rsidRPr="00423984" w:rsidDel="00EE6CF3" w:rsidRDefault="00CE4081" w:rsidP="0070463A">
            <w:pPr>
              <w:spacing w:before="20" w:after="20"/>
              <w:jc w:val="center"/>
              <w:rPr>
                <w:del w:id="3034" w:author="Lars Løge" w:date="2016-06-13T15:26:00Z"/>
                <w:rFonts w:asciiTheme="majorBidi" w:hAnsiTheme="majorBidi" w:cstheme="majorBidi"/>
                <w:sz w:val="20"/>
                <w:lang w:val="fr-FR"/>
              </w:rPr>
            </w:pPr>
            <w:del w:id="3035" w:author="Lars Løge" w:date="2016-06-13T15:26:00Z">
              <w:r w:rsidRPr="00423984" w:rsidDel="00EE6CF3">
                <w:rPr>
                  <w:rFonts w:asciiTheme="majorBidi" w:hAnsiTheme="majorBidi" w:cstheme="majorBidi"/>
                  <w:sz w:val="20"/>
                </w:rPr>
                <w:delText>-2.2</w:delText>
              </w:r>
            </w:del>
          </w:p>
        </w:tc>
        <w:tc>
          <w:tcPr>
            <w:tcW w:w="1352" w:type="dxa"/>
            <w:tcBorders>
              <w:top w:val="nil"/>
              <w:left w:val="nil"/>
              <w:bottom w:val="single" w:sz="4" w:space="0" w:color="auto"/>
              <w:right w:val="single" w:sz="4" w:space="0" w:color="auto"/>
            </w:tcBorders>
            <w:noWrap/>
            <w:vAlign w:val="bottom"/>
          </w:tcPr>
          <w:p w14:paraId="204457F7" w14:textId="45F13EC1" w:rsidR="00CE4081" w:rsidRPr="00423984" w:rsidDel="00EE6CF3" w:rsidRDefault="00CE4081" w:rsidP="0070463A">
            <w:pPr>
              <w:spacing w:before="20" w:after="20"/>
              <w:jc w:val="center"/>
              <w:rPr>
                <w:del w:id="3036" w:author="Lars Løge" w:date="2016-06-13T15:26:00Z"/>
                <w:rFonts w:asciiTheme="majorBidi" w:hAnsiTheme="majorBidi" w:cstheme="majorBidi"/>
                <w:sz w:val="20"/>
                <w:lang w:val="fr-FR"/>
              </w:rPr>
            </w:pPr>
            <w:del w:id="3037" w:author="Lars Løge" w:date="2016-06-13T15:26:00Z">
              <w:r w:rsidRPr="00423984" w:rsidDel="00EE6CF3">
                <w:rPr>
                  <w:rFonts w:asciiTheme="majorBidi" w:hAnsiTheme="majorBidi" w:cstheme="majorBidi"/>
                  <w:sz w:val="20"/>
                </w:rPr>
                <w:delText>132.21</w:delText>
              </w:r>
            </w:del>
          </w:p>
        </w:tc>
        <w:tc>
          <w:tcPr>
            <w:tcW w:w="1027" w:type="dxa"/>
            <w:gridSpan w:val="2"/>
            <w:tcBorders>
              <w:top w:val="nil"/>
              <w:left w:val="nil"/>
              <w:bottom w:val="single" w:sz="4" w:space="0" w:color="auto"/>
              <w:right w:val="single" w:sz="4" w:space="0" w:color="auto"/>
            </w:tcBorders>
            <w:noWrap/>
          </w:tcPr>
          <w:p w14:paraId="14A16EF7" w14:textId="4E565384" w:rsidR="00CE4081" w:rsidRPr="00423984" w:rsidDel="00EE6CF3" w:rsidRDefault="00CE4081" w:rsidP="0070463A">
            <w:pPr>
              <w:spacing w:before="20" w:after="20"/>
              <w:jc w:val="center"/>
              <w:rPr>
                <w:del w:id="3038" w:author="Lars Løge" w:date="2016-06-13T15:26:00Z"/>
                <w:rFonts w:asciiTheme="majorBidi" w:hAnsiTheme="majorBidi" w:cstheme="majorBidi"/>
                <w:sz w:val="20"/>
              </w:rPr>
            </w:pPr>
            <w:del w:id="3039" w:author="Lars Løge" w:date="2016-06-13T15:26:00Z">
              <w:r w:rsidRPr="00423984" w:rsidDel="00EE6CF3">
                <w:rPr>
                  <w:rFonts w:asciiTheme="majorBidi" w:hAnsiTheme="majorBidi" w:cstheme="majorBidi"/>
                  <w:sz w:val="20"/>
                </w:rPr>
                <w:delText>19.29</w:delText>
              </w:r>
            </w:del>
          </w:p>
        </w:tc>
        <w:tc>
          <w:tcPr>
            <w:tcW w:w="993" w:type="dxa"/>
            <w:gridSpan w:val="2"/>
            <w:tcBorders>
              <w:top w:val="nil"/>
              <w:left w:val="nil"/>
              <w:bottom w:val="single" w:sz="4" w:space="0" w:color="auto"/>
              <w:right w:val="single" w:sz="4" w:space="0" w:color="auto"/>
            </w:tcBorders>
          </w:tcPr>
          <w:p w14:paraId="102AC869" w14:textId="786A005F" w:rsidR="00CE4081" w:rsidRPr="00423984" w:rsidDel="00EE6CF3" w:rsidRDefault="00CE4081" w:rsidP="0070463A">
            <w:pPr>
              <w:spacing w:before="20" w:after="20"/>
              <w:jc w:val="center"/>
              <w:rPr>
                <w:del w:id="3040" w:author="Lars Løge" w:date="2016-06-13T15:26:00Z"/>
                <w:rFonts w:asciiTheme="majorBidi" w:hAnsiTheme="majorBidi" w:cstheme="majorBidi"/>
                <w:sz w:val="20"/>
              </w:rPr>
            </w:pPr>
            <w:del w:id="3041" w:author="Lars Løge" w:date="2016-06-13T15:26:00Z">
              <w:r w:rsidRPr="00423984" w:rsidDel="00EE6CF3">
                <w:rPr>
                  <w:rFonts w:asciiTheme="majorBidi" w:hAnsiTheme="majorBidi" w:cstheme="majorBidi"/>
                  <w:sz w:val="20"/>
                </w:rPr>
                <w:delText>11.49</w:delText>
              </w:r>
            </w:del>
          </w:p>
        </w:tc>
      </w:tr>
      <w:tr w:rsidR="00CE4081" w:rsidRPr="00423984" w:rsidDel="00EE6CF3" w14:paraId="54175BE3" w14:textId="757C2188" w:rsidTr="009E0A8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839" w:type="dxa"/>
          <w:del w:id="3042" w:author="Lars Løge" w:date="2016-06-13T15:26:00Z"/>
        </w:trPr>
        <w:tc>
          <w:tcPr>
            <w:tcW w:w="1172" w:type="dxa"/>
            <w:tcBorders>
              <w:top w:val="nil"/>
              <w:left w:val="single" w:sz="4" w:space="0" w:color="auto"/>
              <w:bottom w:val="single" w:sz="4" w:space="0" w:color="auto"/>
              <w:right w:val="single" w:sz="4" w:space="0" w:color="auto"/>
            </w:tcBorders>
            <w:noWrap/>
            <w:vAlign w:val="bottom"/>
          </w:tcPr>
          <w:p w14:paraId="6A38BF3D" w14:textId="78C9DA17" w:rsidR="00CE4081" w:rsidRPr="00423984" w:rsidDel="00EE6CF3" w:rsidRDefault="00CE4081" w:rsidP="0070463A">
            <w:pPr>
              <w:spacing w:before="20" w:after="20"/>
              <w:jc w:val="center"/>
              <w:rPr>
                <w:del w:id="3043" w:author="Lars Løge" w:date="2016-06-13T15:26:00Z"/>
                <w:rFonts w:asciiTheme="majorBidi" w:hAnsiTheme="majorBidi" w:cstheme="majorBidi"/>
                <w:sz w:val="20"/>
                <w:lang w:val="fr-FR"/>
              </w:rPr>
            </w:pPr>
            <w:del w:id="3044" w:author="Lars Løge" w:date="2016-06-13T15:26:00Z">
              <w:r w:rsidRPr="00423984" w:rsidDel="00EE6CF3">
                <w:rPr>
                  <w:rFonts w:asciiTheme="majorBidi" w:hAnsiTheme="majorBidi" w:cstheme="majorBidi"/>
                  <w:sz w:val="20"/>
                </w:rPr>
                <w:delText>90</w:delText>
              </w:r>
            </w:del>
          </w:p>
        </w:tc>
        <w:tc>
          <w:tcPr>
            <w:tcW w:w="1380" w:type="dxa"/>
            <w:gridSpan w:val="2"/>
            <w:tcBorders>
              <w:top w:val="nil"/>
              <w:left w:val="nil"/>
              <w:bottom w:val="single" w:sz="4" w:space="0" w:color="auto"/>
              <w:right w:val="single" w:sz="4" w:space="0" w:color="auto"/>
            </w:tcBorders>
            <w:noWrap/>
            <w:vAlign w:val="bottom"/>
          </w:tcPr>
          <w:p w14:paraId="1E0D6CEA" w14:textId="633C5648" w:rsidR="00CE4081" w:rsidRPr="00423984" w:rsidDel="00EE6CF3" w:rsidRDefault="00CE4081" w:rsidP="0070463A">
            <w:pPr>
              <w:spacing w:before="20" w:after="20"/>
              <w:jc w:val="center"/>
              <w:rPr>
                <w:del w:id="3045" w:author="Lars Løge" w:date="2016-06-13T15:26:00Z"/>
                <w:rFonts w:asciiTheme="majorBidi" w:hAnsiTheme="majorBidi" w:cstheme="majorBidi"/>
                <w:sz w:val="20"/>
                <w:lang w:val="fr-FR"/>
              </w:rPr>
            </w:pPr>
            <w:del w:id="3046" w:author="Lars Løge" w:date="2016-06-13T15:26:00Z">
              <w:r w:rsidRPr="00423984" w:rsidDel="00EE6CF3">
                <w:rPr>
                  <w:rFonts w:asciiTheme="majorBidi" w:hAnsiTheme="majorBidi" w:cstheme="majorBidi"/>
                  <w:sz w:val="20"/>
                </w:rPr>
                <w:delText>-20</w:delText>
              </w:r>
            </w:del>
          </w:p>
        </w:tc>
        <w:tc>
          <w:tcPr>
            <w:tcW w:w="1306" w:type="dxa"/>
            <w:gridSpan w:val="3"/>
            <w:tcBorders>
              <w:top w:val="nil"/>
              <w:left w:val="nil"/>
              <w:bottom w:val="single" w:sz="4" w:space="0" w:color="auto"/>
              <w:right w:val="single" w:sz="4" w:space="0" w:color="auto"/>
            </w:tcBorders>
            <w:noWrap/>
            <w:vAlign w:val="bottom"/>
          </w:tcPr>
          <w:p w14:paraId="04181A1D" w14:textId="16B0301A" w:rsidR="00CE4081" w:rsidRPr="00423984" w:rsidDel="00EE6CF3" w:rsidRDefault="00CE4081" w:rsidP="0070463A">
            <w:pPr>
              <w:spacing w:before="20" w:after="20"/>
              <w:jc w:val="center"/>
              <w:rPr>
                <w:del w:id="3047" w:author="Lars Løge" w:date="2016-06-13T15:26:00Z"/>
                <w:rFonts w:asciiTheme="majorBidi" w:hAnsiTheme="majorBidi" w:cstheme="majorBidi"/>
                <w:sz w:val="20"/>
                <w:lang w:val="fr-FR"/>
              </w:rPr>
            </w:pPr>
            <w:del w:id="3048" w:author="Lars Løge" w:date="2016-06-13T15:26:00Z">
              <w:r w:rsidRPr="00423984" w:rsidDel="00EE6CF3">
                <w:rPr>
                  <w:rFonts w:asciiTheme="majorBidi" w:hAnsiTheme="majorBidi" w:cstheme="majorBidi"/>
                  <w:sz w:val="20"/>
                </w:rPr>
                <w:delText>-12.2</w:delText>
              </w:r>
            </w:del>
          </w:p>
        </w:tc>
        <w:tc>
          <w:tcPr>
            <w:tcW w:w="1352" w:type="dxa"/>
            <w:tcBorders>
              <w:top w:val="nil"/>
              <w:left w:val="nil"/>
              <w:bottom w:val="single" w:sz="4" w:space="0" w:color="auto"/>
              <w:right w:val="single" w:sz="4" w:space="0" w:color="auto"/>
            </w:tcBorders>
            <w:noWrap/>
            <w:vAlign w:val="bottom"/>
          </w:tcPr>
          <w:p w14:paraId="492D435E" w14:textId="37589AB9" w:rsidR="00CE4081" w:rsidRPr="00423984" w:rsidDel="00EE6CF3" w:rsidRDefault="00CE4081" w:rsidP="0070463A">
            <w:pPr>
              <w:spacing w:before="20" w:after="20"/>
              <w:jc w:val="center"/>
              <w:rPr>
                <w:del w:id="3049" w:author="Lars Løge" w:date="2016-06-13T15:26:00Z"/>
                <w:rFonts w:asciiTheme="majorBidi" w:hAnsiTheme="majorBidi" w:cstheme="majorBidi"/>
                <w:sz w:val="20"/>
                <w:lang w:val="fr-FR"/>
              </w:rPr>
            </w:pPr>
            <w:del w:id="3050" w:author="Lars Løge" w:date="2016-06-13T15:26:00Z">
              <w:r w:rsidRPr="00423984" w:rsidDel="00EE6CF3">
                <w:rPr>
                  <w:rFonts w:asciiTheme="majorBidi" w:hAnsiTheme="majorBidi" w:cstheme="majorBidi"/>
                  <w:sz w:val="20"/>
                </w:rPr>
                <w:delText>132.09</w:delText>
              </w:r>
            </w:del>
          </w:p>
        </w:tc>
        <w:tc>
          <w:tcPr>
            <w:tcW w:w="1027" w:type="dxa"/>
            <w:gridSpan w:val="2"/>
            <w:tcBorders>
              <w:top w:val="nil"/>
              <w:left w:val="nil"/>
              <w:bottom w:val="single" w:sz="4" w:space="0" w:color="auto"/>
              <w:right w:val="single" w:sz="4" w:space="0" w:color="auto"/>
            </w:tcBorders>
            <w:noWrap/>
          </w:tcPr>
          <w:p w14:paraId="10B4892F" w14:textId="07AEAFE6" w:rsidR="00CE4081" w:rsidRPr="00423984" w:rsidDel="00EE6CF3" w:rsidRDefault="00CE4081" w:rsidP="0070463A">
            <w:pPr>
              <w:spacing w:before="20" w:after="20"/>
              <w:jc w:val="center"/>
              <w:rPr>
                <w:del w:id="3051" w:author="Lars Løge" w:date="2016-06-13T15:26:00Z"/>
                <w:rFonts w:asciiTheme="majorBidi" w:hAnsiTheme="majorBidi" w:cstheme="majorBidi"/>
                <w:sz w:val="20"/>
              </w:rPr>
            </w:pPr>
            <w:del w:id="3052" w:author="Lars Løge" w:date="2016-06-13T15:26:00Z">
              <w:r w:rsidRPr="00423984" w:rsidDel="00EE6CF3">
                <w:rPr>
                  <w:rFonts w:asciiTheme="majorBidi" w:hAnsiTheme="majorBidi" w:cstheme="majorBidi"/>
                  <w:sz w:val="20"/>
                </w:rPr>
                <w:delText>6.11</w:delText>
              </w:r>
            </w:del>
          </w:p>
        </w:tc>
        <w:tc>
          <w:tcPr>
            <w:tcW w:w="993" w:type="dxa"/>
            <w:gridSpan w:val="2"/>
            <w:tcBorders>
              <w:top w:val="nil"/>
              <w:left w:val="nil"/>
              <w:bottom w:val="single" w:sz="4" w:space="0" w:color="auto"/>
              <w:right w:val="single" w:sz="4" w:space="0" w:color="auto"/>
            </w:tcBorders>
          </w:tcPr>
          <w:p w14:paraId="78FF7F47" w14:textId="539EB809" w:rsidR="00CE4081" w:rsidRPr="00423984" w:rsidDel="00EE6CF3" w:rsidRDefault="00CE4081" w:rsidP="0070463A">
            <w:pPr>
              <w:spacing w:before="20" w:after="20"/>
              <w:jc w:val="center"/>
              <w:rPr>
                <w:del w:id="3053" w:author="Lars Løge" w:date="2016-06-13T15:26:00Z"/>
                <w:rFonts w:asciiTheme="majorBidi" w:hAnsiTheme="majorBidi" w:cstheme="majorBidi"/>
                <w:sz w:val="20"/>
              </w:rPr>
            </w:pPr>
            <w:del w:id="3054" w:author="Lars Løge" w:date="2016-06-13T15:26:00Z">
              <w:r w:rsidRPr="00423984" w:rsidDel="00EE6CF3">
                <w:rPr>
                  <w:rFonts w:asciiTheme="majorBidi" w:hAnsiTheme="majorBidi" w:cstheme="majorBidi"/>
                  <w:sz w:val="20"/>
                </w:rPr>
                <w:delText>-1.69</w:delText>
              </w:r>
            </w:del>
          </w:p>
        </w:tc>
      </w:tr>
    </w:tbl>
    <w:p w14:paraId="1F2CF9BF" w14:textId="2F06D02D" w:rsidR="0070463A" w:rsidRPr="00423984" w:rsidRDefault="0070463A" w:rsidP="0070463A">
      <w:pPr>
        <w:spacing w:before="360"/>
        <w:jc w:val="center"/>
        <w:rPr>
          <w:rFonts w:asciiTheme="majorBidi" w:hAnsiTheme="majorBidi" w:cstheme="majorBidi"/>
          <w:sz w:val="20"/>
          <w:lang w:val="en-US"/>
        </w:rPr>
      </w:pPr>
      <w:r w:rsidRPr="00423984">
        <w:rPr>
          <w:rFonts w:asciiTheme="majorBidi" w:hAnsiTheme="majorBidi" w:cstheme="majorBidi"/>
          <w:sz w:val="20"/>
          <w:lang w:val="en-US"/>
        </w:rPr>
        <w:t xml:space="preserve">TABLE </w:t>
      </w:r>
      <w:ins w:id="3055" w:author="Lars Løge" w:date="2016-07-21T11:22:00Z">
        <w:r w:rsidR="003A6EEB">
          <w:rPr>
            <w:rFonts w:asciiTheme="majorBidi" w:hAnsiTheme="majorBidi" w:cstheme="majorBidi"/>
            <w:sz w:val="20"/>
            <w:lang w:val="en-US"/>
          </w:rPr>
          <w:t>7-</w:t>
        </w:r>
      </w:ins>
      <w:del w:id="3056" w:author="Lars Løge" w:date="2016-06-16T14:58:00Z">
        <w:r w:rsidRPr="00423984" w:rsidDel="004507BF">
          <w:rPr>
            <w:rFonts w:asciiTheme="majorBidi" w:hAnsiTheme="majorBidi" w:cstheme="majorBidi"/>
            <w:sz w:val="20"/>
            <w:lang w:val="en-US"/>
          </w:rPr>
          <w:delText>7</w:delText>
        </w:r>
      </w:del>
      <w:ins w:id="3057" w:author="Lars Løge" w:date="2016-06-16T14:58:00Z">
        <w:r w:rsidR="004507BF">
          <w:rPr>
            <w:rFonts w:asciiTheme="majorBidi" w:hAnsiTheme="majorBidi" w:cstheme="majorBidi"/>
            <w:sz w:val="20"/>
            <w:lang w:val="en-US"/>
          </w:rPr>
          <w:t>10</w:t>
        </w:r>
      </w:ins>
    </w:p>
    <w:p w14:paraId="1B75C58B" w14:textId="5F407534" w:rsidR="0070463A" w:rsidRPr="00423984" w:rsidRDefault="00391741" w:rsidP="0070463A">
      <w:pPr>
        <w:spacing w:before="80" w:after="120"/>
        <w:jc w:val="center"/>
        <w:rPr>
          <w:rFonts w:asciiTheme="majorBidi" w:hAnsiTheme="majorBidi" w:cstheme="majorBidi"/>
          <w:b/>
          <w:caps/>
          <w:sz w:val="20"/>
          <w:lang w:val="en-US"/>
        </w:rPr>
      </w:pPr>
      <w:ins w:id="3058" w:author="Lars Løge" w:date="2016-06-13T15:29:00Z">
        <w:r>
          <w:rPr>
            <w:rFonts w:asciiTheme="majorBidi" w:hAnsiTheme="majorBidi" w:cstheme="majorBidi"/>
            <w:b/>
            <w:sz w:val="20"/>
            <w:lang w:val="en-US"/>
          </w:rPr>
          <w:t>Worst-case</w:t>
        </w:r>
      </w:ins>
      <w:ins w:id="3059" w:author="Lars Løge" w:date="2016-06-13T15:28:00Z">
        <w:r>
          <w:rPr>
            <w:rFonts w:asciiTheme="majorBidi" w:hAnsiTheme="majorBidi" w:cstheme="majorBidi"/>
            <w:b/>
            <w:sz w:val="20"/>
            <w:lang w:val="en-US"/>
          </w:rPr>
          <w:t xml:space="preserve"> </w:t>
        </w:r>
      </w:ins>
      <w:del w:id="3060" w:author="Lars Løge" w:date="2016-06-13T15:29:00Z">
        <w:r w:rsidR="0070463A" w:rsidRPr="00423984" w:rsidDel="00391741">
          <w:rPr>
            <w:rFonts w:asciiTheme="majorBidi" w:hAnsiTheme="majorBidi" w:cstheme="majorBidi"/>
            <w:b/>
            <w:sz w:val="20"/>
            <w:lang w:val="en-US"/>
          </w:rPr>
          <w:delText>L</w:delText>
        </w:r>
      </w:del>
      <w:ins w:id="3061" w:author="Lars Løge" w:date="2016-06-13T15:29:00Z">
        <w:r>
          <w:rPr>
            <w:rFonts w:asciiTheme="majorBidi" w:hAnsiTheme="majorBidi" w:cstheme="majorBidi"/>
            <w:b/>
            <w:sz w:val="20"/>
            <w:lang w:val="en-US"/>
          </w:rPr>
          <w:t>l</w:t>
        </w:r>
      </w:ins>
      <w:r w:rsidR="0070463A" w:rsidRPr="00423984">
        <w:rPr>
          <w:rFonts w:asciiTheme="majorBidi" w:hAnsiTheme="majorBidi" w:cstheme="majorBidi"/>
          <w:b/>
          <w:sz w:val="20"/>
          <w:lang w:val="en-US"/>
        </w:rPr>
        <w:t>ink budget for VDE-SAT uplink with 6 w ship transmitter</w:t>
      </w:r>
      <w:ins w:id="3062" w:author="Lars Løge" w:date="2016-06-13T15:29:00Z">
        <w:r>
          <w:rPr>
            <w:rFonts w:asciiTheme="majorBidi" w:hAnsiTheme="majorBidi" w:cstheme="majorBidi"/>
            <w:b/>
            <w:sz w:val="20"/>
            <w:lang w:val="en-US"/>
          </w:rPr>
          <w:t xml:space="preserve">, </w:t>
        </w:r>
      </w:ins>
      <w:del w:id="3063" w:author="Lars Løge" w:date="2016-06-13T15:29:00Z">
        <w:r w:rsidR="0070463A" w:rsidRPr="00423984" w:rsidDel="00391741">
          <w:rPr>
            <w:rFonts w:asciiTheme="majorBidi" w:hAnsiTheme="majorBidi" w:cstheme="majorBidi"/>
            <w:b/>
            <w:sz w:val="20"/>
            <w:lang w:val="en-US"/>
          </w:rPr>
          <w:delText xml:space="preserve"> and Isoflex</w:delText>
        </w:r>
      </w:del>
      <w:ins w:id="3064" w:author="Lars Løge" w:date="2016-06-13T15:29:00Z">
        <w:r>
          <w:rPr>
            <w:rFonts w:asciiTheme="majorBidi" w:hAnsiTheme="majorBidi" w:cstheme="majorBidi"/>
            <w:b/>
            <w:sz w:val="20"/>
            <w:lang w:val="en-US"/>
          </w:rPr>
          <w:t>Yagi</w:t>
        </w:r>
      </w:ins>
      <w:r w:rsidR="0070463A" w:rsidRPr="00423984">
        <w:rPr>
          <w:rFonts w:asciiTheme="majorBidi" w:hAnsiTheme="majorBidi" w:cstheme="majorBidi"/>
          <w:b/>
          <w:sz w:val="20"/>
          <w:lang w:val="en-US"/>
        </w:rPr>
        <w:t xml:space="preserve"> satellite receiving antenna</w:t>
      </w:r>
      <w:ins w:id="3065" w:author="Lars Løge" w:date="2016-06-13T15:29:00Z">
        <w:r>
          <w:rPr>
            <w:rFonts w:asciiTheme="majorBidi" w:hAnsiTheme="majorBidi" w:cstheme="majorBidi"/>
            <w:b/>
            <w:sz w:val="20"/>
            <w:lang w:val="en-US"/>
          </w:rPr>
          <w:t xml:space="preserve"> and interference from unwanted emissions by radars.</w:t>
        </w:r>
      </w:ins>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29"/>
        <w:gridCol w:w="1729"/>
        <w:gridCol w:w="1196"/>
        <w:gridCol w:w="1624"/>
        <w:gridCol w:w="1202"/>
        <w:gridCol w:w="973"/>
        <w:gridCol w:w="919"/>
        <w:gridCol w:w="1554"/>
        <w:gridCol w:w="689"/>
        <w:gridCol w:w="646"/>
        <w:gridCol w:w="646"/>
        <w:gridCol w:w="919"/>
      </w:tblGrid>
      <w:tr w:rsidR="00CE4081" w:rsidRPr="009E0A8F" w14:paraId="121A1EA4" w14:textId="77777777" w:rsidTr="009E0A8F">
        <w:trPr>
          <w:trHeight w:val="300"/>
          <w:ins w:id="3066" w:author="Lars Løge" w:date="2016-06-13T15:30:00Z"/>
        </w:trPr>
        <w:tc>
          <w:tcPr>
            <w:tcW w:w="1929" w:type="dxa"/>
            <w:shd w:val="clear" w:color="auto" w:fill="auto"/>
            <w:noWrap/>
            <w:vAlign w:val="bottom"/>
            <w:hideMark/>
          </w:tcPr>
          <w:p w14:paraId="7D2DC489" w14:textId="77777777" w:rsidR="00CE4081" w:rsidRPr="009E0A8F" w:rsidRDefault="00CE4081" w:rsidP="009E0A8F">
            <w:pPr>
              <w:pStyle w:val="Tabletext"/>
              <w:jc w:val="center"/>
              <w:rPr>
                <w:ins w:id="3067" w:author="Lars Løge" w:date="2016-06-13T15:30:00Z"/>
                <w:rFonts w:asciiTheme="majorBidi" w:hAnsiTheme="majorBidi" w:cstheme="majorBidi"/>
              </w:rPr>
            </w:pPr>
            <w:ins w:id="3068" w:author="Lars Løge" w:date="2016-06-13T15:30:00Z">
              <w:r w:rsidRPr="009E0A8F">
                <w:rPr>
                  <w:rFonts w:asciiTheme="majorBidi" w:hAnsiTheme="majorBidi" w:cstheme="majorBidi"/>
                </w:rPr>
                <w:t>Ship elevation angle</w:t>
              </w:r>
            </w:ins>
          </w:p>
        </w:tc>
        <w:tc>
          <w:tcPr>
            <w:tcW w:w="1729" w:type="dxa"/>
            <w:shd w:val="clear" w:color="auto" w:fill="auto"/>
            <w:noWrap/>
            <w:vAlign w:val="bottom"/>
            <w:hideMark/>
          </w:tcPr>
          <w:p w14:paraId="5FD9A890" w14:textId="77777777" w:rsidR="00CE4081" w:rsidRPr="009E0A8F" w:rsidRDefault="00CE4081" w:rsidP="009E0A8F">
            <w:pPr>
              <w:pStyle w:val="Tabletext"/>
              <w:jc w:val="center"/>
              <w:rPr>
                <w:ins w:id="3069" w:author="Lars Løge" w:date="2016-06-13T15:30:00Z"/>
                <w:rFonts w:asciiTheme="majorBidi" w:hAnsiTheme="majorBidi" w:cstheme="majorBidi"/>
              </w:rPr>
            </w:pPr>
            <w:ins w:id="3070" w:author="Lars Løge" w:date="2016-06-13T15:30:00Z">
              <w:r w:rsidRPr="009E0A8F">
                <w:rPr>
                  <w:rFonts w:asciiTheme="majorBidi" w:hAnsiTheme="majorBidi" w:cstheme="majorBidi"/>
                </w:rPr>
                <w:t>Ship antenna gain</w:t>
              </w:r>
            </w:ins>
          </w:p>
        </w:tc>
        <w:tc>
          <w:tcPr>
            <w:tcW w:w="1196" w:type="dxa"/>
            <w:shd w:val="clear" w:color="auto" w:fill="auto"/>
            <w:noWrap/>
            <w:vAlign w:val="bottom"/>
            <w:hideMark/>
          </w:tcPr>
          <w:p w14:paraId="3C2492A0" w14:textId="77777777" w:rsidR="00CE4081" w:rsidRPr="009E0A8F" w:rsidRDefault="00CE4081" w:rsidP="009E0A8F">
            <w:pPr>
              <w:pStyle w:val="Tabletext"/>
              <w:jc w:val="center"/>
              <w:rPr>
                <w:ins w:id="3071" w:author="Lars Løge" w:date="2016-06-13T15:30:00Z"/>
                <w:rFonts w:asciiTheme="majorBidi" w:hAnsiTheme="majorBidi" w:cstheme="majorBidi"/>
              </w:rPr>
            </w:pPr>
            <w:ins w:id="3072" w:author="Lars Løge" w:date="2016-06-13T15:30:00Z">
              <w:r w:rsidRPr="009E0A8F">
                <w:rPr>
                  <w:rFonts w:asciiTheme="majorBidi" w:hAnsiTheme="majorBidi" w:cstheme="majorBidi"/>
                </w:rPr>
                <w:t xml:space="preserve">Ship EIRP </w:t>
              </w:r>
            </w:ins>
          </w:p>
        </w:tc>
        <w:tc>
          <w:tcPr>
            <w:tcW w:w="1624" w:type="dxa"/>
            <w:shd w:val="clear" w:color="auto" w:fill="auto"/>
            <w:noWrap/>
            <w:vAlign w:val="bottom"/>
            <w:hideMark/>
          </w:tcPr>
          <w:p w14:paraId="6219D6B2" w14:textId="77777777" w:rsidR="00CE4081" w:rsidRPr="009E0A8F" w:rsidRDefault="00CE4081" w:rsidP="009E0A8F">
            <w:pPr>
              <w:pStyle w:val="Tabletext"/>
              <w:jc w:val="center"/>
              <w:rPr>
                <w:ins w:id="3073" w:author="Lars Løge" w:date="2016-06-13T15:30:00Z"/>
                <w:rFonts w:asciiTheme="majorBidi" w:hAnsiTheme="majorBidi" w:cstheme="majorBidi"/>
              </w:rPr>
            </w:pPr>
            <w:ins w:id="3074" w:author="Lars Løge" w:date="2016-06-13T15:30:00Z">
              <w:r w:rsidRPr="009E0A8F">
                <w:rPr>
                  <w:rFonts w:asciiTheme="majorBidi" w:hAnsiTheme="majorBidi" w:cstheme="majorBidi"/>
                </w:rPr>
                <w:t>Polarization loss</w:t>
              </w:r>
            </w:ins>
          </w:p>
        </w:tc>
        <w:tc>
          <w:tcPr>
            <w:tcW w:w="1202" w:type="dxa"/>
            <w:shd w:val="clear" w:color="auto" w:fill="auto"/>
            <w:noWrap/>
            <w:vAlign w:val="bottom"/>
            <w:hideMark/>
          </w:tcPr>
          <w:p w14:paraId="144E4AF3" w14:textId="1041AABE" w:rsidR="00CE4081" w:rsidRPr="009E0A8F" w:rsidRDefault="00CE4081" w:rsidP="009E0A8F">
            <w:pPr>
              <w:pStyle w:val="Tabletext"/>
              <w:jc w:val="center"/>
              <w:rPr>
                <w:ins w:id="3075" w:author="Lars Løge" w:date="2016-06-13T15:30:00Z"/>
                <w:rFonts w:asciiTheme="majorBidi" w:hAnsiTheme="majorBidi" w:cstheme="majorBidi"/>
              </w:rPr>
            </w:pPr>
            <w:ins w:id="3076" w:author="Lars Løge" w:date="2016-06-14T15:45:00Z">
              <w:r w:rsidRPr="009E0A8F">
                <w:rPr>
                  <w:rFonts w:asciiTheme="majorBidi" w:hAnsiTheme="majorBidi" w:cstheme="majorBidi"/>
                </w:rPr>
                <w:t>Path length</w:t>
              </w:r>
            </w:ins>
          </w:p>
        </w:tc>
        <w:tc>
          <w:tcPr>
            <w:tcW w:w="973" w:type="dxa"/>
            <w:shd w:val="clear" w:color="auto" w:fill="auto"/>
            <w:noWrap/>
            <w:vAlign w:val="bottom"/>
            <w:hideMark/>
          </w:tcPr>
          <w:p w14:paraId="1A9E0F6A" w14:textId="423FEA87" w:rsidR="00CE4081" w:rsidRPr="009E0A8F" w:rsidRDefault="00CE4081" w:rsidP="009E0A8F">
            <w:pPr>
              <w:pStyle w:val="Tabletext"/>
              <w:jc w:val="center"/>
              <w:rPr>
                <w:ins w:id="3077" w:author="Lars Løge" w:date="2016-06-13T15:30:00Z"/>
                <w:rFonts w:asciiTheme="majorBidi" w:hAnsiTheme="majorBidi" w:cstheme="majorBidi"/>
              </w:rPr>
            </w:pPr>
            <w:ins w:id="3078" w:author="Lars Løge" w:date="2016-06-13T15:30:00Z">
              <w:r w:rsidRPr="009E0A8F">
                <w:rPr>
                  <w:rFonts w:asciiTheme="majorBidi" w:hAnsiTheme="majorBidi" w:cstheme="majorBidi"/>
                </w:rPr>
                <w:t>Path</w:t>
              </w:r>
            </w:ins>
            <w:ins w:id="3079" w:author="Lars Løge" w:date="2016-06-14T15:45:00Z">
              <w:r w:rsidRPr="009E0A8F">
                <w:rPr>
                  <w:rFonts w:asciiTheme="majorBidi" w:hAnsiTheme="majorBidi" w:cstheme="majorBidi"/>
                </w:rPr>
                <w:t xml:space="preserve"> </w:t>
              </w:r>
            </w:ins>
            <w:ins w:id="3080" w:author="Lars Løge" w:date="2016-06-13T15:30:00Z">
              <w:r w:rsidRPr="009E0A8F">
                <w:rPr>
                  <w:rFonts w:asciiTheme="majorBidi" w:hAnsiTheme="majorBidi" w:cstheme="majorBidi"/>
                </w:rPr>
                <w:t>loss</w:t>
              </w:r>
            </w:ins>
          </w:p>
        </w:tc>
        <w:tc>
          <w:tcPr>
            <w:tcW w:w="919" w:type="dxa"/>
            <w:shd w:val="clear" w:color="auto" w:fill="auto"/>
            <w:noWrap/>
            <w:vAlign w:val="bottom"/>
            <w:hideMark/>
          </w:tcPr>
          <w:p w14:paraId="3CC225C2" w14:textId="77777777" w:rsidR="00CE4081" w:rsidRPr="009E0A8F" w:rsidRDefault="00CE4081" w:rsidP="009E0A8F">
            <w:pPr>
              <w:pStyle w:val="Tabletext"/>
              <w:jc w:val="center"/>
              <w:rPr>
                <w:ins w:id="3081" w:author="Lars Løge" w:date="2016-06-13T15:30:00Z"/>
                <w:rFonts w:asciiTheme="majorBidi" w:hAnsiTheme="majorBidi" w:cstheme="majorBidi"/>
              </w:rPr>
            </w:pPr>
            <w:ins w:id="3082" w:author="Lars Løge" w:date="2016-06-13T15:30:00Z">
              <w:r w:rsidRPr="009E0A8F">
                <w:rPr>
                  <w:rFonts w:asciiTheme="majorBidi" w:hAnsiTheme="majorBidi" w:cstheme="majorBidi"/>
                </w:rPr>
                <w:t>Satellite antenna gain</w:t>
              </w:r>
            </w:ins>
          </w:p>
        </w:tc>
        <w:tc>
          <w:tcPr>
            <w:tcW w:w="1554" w:type="dxa"/>
            <w:shd w:val="clear" w:color="auto" w:fill="auto"/>
            <w:noWrap/>
            <w:vAlign w:val="bottom"/>
            <w:hideMark/>
          </w:tcPr>
          <w:p w14:paraId="7F2F4B8E" w14:textId="2FEDD40C" w:rsidR="00CE4081" w:rsidRPr="009E0A8F" w:rsidRDefault="00CE4081" w:rsidP="009E0A8F">
            <w:pPr>
              <w:pStyle w:val="Tabletext"/>
              <w:jc w:val="center"/>
              <w:rPr>
                <w:ins w:id="3083" w:author="Lars Løge" w:date="2016-06-13T15:30:00Z"/>
                <w:rFonts w:asciiTheme="majorBidi" w:hAnsiTheme="majorBidi" w:cstheme="majorBidi"/>
              </w:rPr>
            </w:pPr>
            <w:ins w:id="3084" w:author="Lars Løge" w:date="2016-06-14T15:47:00Z">
              <w:r w:rsidRPr="009E0A8F">
                <w:rPr>
                  <w:rFonts w:asciiTheme="majorBidi" w:hAnsiTheme="majorBidi" w:cstheme="majorBidi"/>
                </w:rPr>
                <w:t>Carrier level at LNA, including feed loss</w:t>
              </w:r>
            </w:ins>
          </w:p>
        </w:tc>
        <w:tc>
          <w:tcPr>
            <w:tcW w:w="689" w:type="dxa"/>
            <w:shd w:val="clear" w:color="auto" w:fill="auto"/>
            <w:noWrap/>
            <w:vAlign w:val="bottom"/>
            <w:hideMark/>
          </w:tcPr>
          <w:p w14:paraId="47289676" w14:textId="77777777" w:rsidR="00CE4081" w:rsidRPr="009E0A8F" w:rsidRDefault="00CE4081" w:rsidP="009E0A8F">
            <w:pPr>
              <w:pStyle w:val="Tabletext"/>
              <w:jc w:val="center"/>
              <w:rPr>
                <w:ins w:id="3085" w:author="Lars Løge" w:date="2016-06-13T15:30:00Z"/>
                <w:rFonts w:asciiTheme="majorBidi" w:hAnsiTheme="majorBidi" w:cstheme="majorBidi"/>
              </w:rPr>
            </w:pPr>
            <w:ins w:id="3086" w:author="Lars Løge" w:date="2016-06-13T15:30:00Z">
              <w:r w:rsidRPr="009E0A8F">
                <w:rPr>
                  <w:rFonts w:asciiTheme="majorBidi" w:hAnsiTheme="majorBidi" w:cstheme="majorBidi"/>
                </w:rPr>
                <w:t>C/N0</w:t>
              </w:r>
            </w:ins>
          </w:p>
        </w:tc>
        <w:tc>
          <w:tcPr>
            <w:tcW w:w="646" w:type="dxa"/>
            <w:shd w:val="clear" w:color="auto" w:fill="auto"/>
            <w:noWrap/>
            <w:vAlign w:val="bottom"/>
            <w:hideMark/>
          </w:tcPr>
          <w:p w14:paraId="7B20F5FE" w14:textId="24830E80" w:rsidR="00CE4081" w:rsidRPr="009E0A8F" w:rsidRDefault="00CE4081" w:rsidP="009E0A8F">
            <w:pPr>
              <w:pStyle w:val="Tabletext"/>
              <w:jc w:val="center"/>
              <w:rPr>
                <w:ins w:id="3087" w:author="Lars Løge" w:date="2016-06-13T15:30:00Z"/>
                <w:rFonts w:asciiTheme="majorBidi" w:hAnsiTheme="majorBidi" w:cstheme="majorBidi"/>
              </w:rPr>
            </w:pPr>
            <w:ins w:id="3088" w:author="Lars Løge" w:date="2016-06-13T15:30:00Z">
              <w:r w:rsidRPr="009E0A8F">
                <w:rPr>
                  <w:rFonts w:asciiTheme="majorBidi" w:hAnsiTheme="majorBidi" w:cstheme="majorBidi"/>
                </w:rPr>
                <w:t>C/N</w:t>
              </w:r>
            </w:ins>
          </w:p>
        </w:tc>
        <w:tc>
          <w:tcPr>
            <w:tcW w:w="646" w:type="dxa"/>
            <w:shd w:val="clear" w:color="auto" w:fill="auto"/>
            <w:noWrap/>
            <w:vAlign w:val="bottom"/>
            <w:hideMark/>
          </w:tcPr>
          <w:p w14:paraId="3A8A1C44" w14:textId="39E25E2B" w:rsidR="00CE4081" w:rsidRPr="009E0A8F" w:rsidRDefault="00CE4081" w:rsidP="009E0A8F">
            <w:pPr>
              <w:pStyle w:val="Tabletext"/>
              <w:jc w:val="center"/>
              <w:rPr>
                <w:ins w:id="3089" w:author="Lars Løge" w:date="2016-06-13T15:30:00Z"/>
                <w:rFonts w:asciiTheme="majorBidi" w:hAnsiTheme="majorBidi" w:cstheme="majorBidi"/>
              </w:rPr>
            </w:pPr>
            <w:ins w:id="3090" w:author="Lars Løge" w:date="2016-06-13T15:30:00Z">
              <w:r w:rsidRPr="009E0A8F">
                <w:rPr>
                  <w:rFonts w:asciiTheme="majorBidi" w:hAnsiTheme="majorBidi" w:cstheme="majorBidi"/>
                </w:rPr>
                <w:t>I/N</w:t>
              </w:r>
            </w:ins>
          </w:p>
        </w:tc>
        <w:tc>
          <w:tcPr>
            <w:tcW w:w="919" w:type="dxa"/>
            <w:shd w:val="clear" w:color="auto" w:fill="auto"/>
            <w:noWrap/>
            <w:vAlign w:val="bottom"/>
            <w:hideMark/>
          </w:tcPr>
          <w:p w14:paraId="2EC7C7CA" w14:textId="662D0847" w:rsidR="00CE4081" w:rsidRPr="009E0A8F" w:rsidRDefault="00CE4081" w:rsidP="009E0A8F">
            <w:pPr>
              <w:pStyle w:val="Tabletext"/>
              <w:jc w:val="center"/>
              <w:rPr>
                <w:ins w:id="3091" w:author="Lars Løge" w:date="2016-06-13T15:30:00Z"/>
                <w:rFonts w:asciiTheme="majorBidi" w:hAnsiTheme="majorBidi" w:cstheme="majorBidi"/>
              </w:rPr>
            </w:pPr>
            <w:ins w:id="3092" w:author="Lars Løge" w:date="2016-06-13T15:30:00Z">
              <w:r w:rsidRPr="009E0A8F">
                <w:rPr>
                  <w:rFonts w:asciiTheme="majorBidi" w:hAnsiTheme="majorBidi" w:cstheme="majorBidi"/>
                </w:rPr>
                <w:t>C/(I+N)</w:t>
              </w:r>
            </w:ins>
          </w:p>
        </w:tc>
      </w:tr>
      <w:tr w:rsidR="00CE4081" w:rsidRPr="009E0A8F" w14:paraId="7130F7F8" w14:textId="77777777" w:rsidTr="009E0A8F">
        <w:trPr>
          <w:trHeight w:val="300"/>
          <w:ins w:id="3093" w:author="Lars Løge" w:date="2016-06-13T15:30:00Z"/>
        </w:trPr>
        <w:tc>
          <w:tcPr>
            <w:tcW w:w="1929" w:type="dxa"/>
            <w:shd w:val="clear" w:color="auto" w:fill="auto"/>
            <w:noWrap/>
            <w:vAlign w:val="bottom"/>
            <w:hideMark/>
          </w:tcPr>
          <w:p w14:paraId="0F1634DA" w14:textId="77777777" w:rsidR="00CE4081" w:rsidRPr="009E0A8F" w:rsidRDefault="00CE4081" w:rsidP="009E0A8F">
            <w:pPr>
              <w:pStyle w:val="Tabletext"/>
              <w:jc w:val="center"/>
              <w:rPr>
                <w:ins w:id="3094" w:author="Lars Løge" w:date="2016-06-13T15:30:00Z"/>
                <w:rFonts w:asciiTheme="majorBidi" w:hAnsiTheme="majorBidi" w:cstheme="majorBidi"/>
              </w:rPr>
            </w:pPr>
            <w:ins w:id="3095" w:author="Lars Løge" w:date="2016-06-13T15:30:00Z">
              <w:r w:rsidRPr="009E0A8F">
                <w:rPr>
                  <w:rFonts w:asciiTheme="majorBidi" w:hAnsiTheme="majorBidi" w:cstheme="majorBidi"/>
                </w:rPr>
                <w:t>deg</w:t>
              </w:r>
            </w:ins>
          </w:p>
        </w:tc>
        <w:tc>
          <w:tcPr>
            <w:tcW w:w="1729" w:type="dxa"/>
            <w:shd w:val="clear" w:color="auto" w:fill="auto"/>
            <w:noWrap/>
            <w:vAlign w:val="bottom"/>
            <w:hideMark/>
          </w:tcPr>
          <w:p w14:paraId="61F6364E" w14:textId="77777777" w:rsidR="00CE4081" w:rsidRPr="009E0A8F" w:rsidRDefault="00CE4081" w:rsidP="009E0A8F">
            <w:pPr>
              <w:pStyle w:val="Tabletext"/>
              <w:jc w:val="center"/>
              <w:rPr>
                <w:ins w:id="3096" w:author="Lars Løge" w:date="2016-06-13T15:30:00Z"/>
                <w:rFonts w:asciiTheme="majorBidi" w:hAnsiTheme="majorBidi" w:cstheme="majorBidi"/>
              </w:rPr>
            </w:pPr>
            <w:ins w:id="3097" w:author="Lars Løge" w:date="2016-06-13T15:30:00Z">
              <w:r w:rsidRPr="009E0A8F">
                <w:rPr>
                  <w:rFonts w:asciiTheme="majorBidi" w:hAnsiTheme="majorBidi" w:cstheme="majorBidi"/>
                </w:rPr>
                <w:t>dBi</w:t>
              </w:r>
            </w:ins>
          </w:p>
        </w:tc>
        <w:tc>
          <w:tcPr>
            <w:tcW w:w="1196" w:type="dxa"/>
            <w:shd w:val="clear" w:color="auto" w:fill="auto"/>
            <w:noWrap/>
            <w:vAlign w:val="bottom"/>
            <w:hideMark/>
          </w:tcPr>
          <w:p w14:paraId="3D8E477F" w14:textId="77777777" w:rsidR="00CE4081" w:rsidRPr="009E0A8F" w:rsidRDefault="00CE4081" w:rsidP="009E0A8F">
            <w:pPr>
              <w:pStyle w:val="Tabletext"/>
              <w:jc w:val="center"/>
              <w:rPr>
                <w:ins w:id="3098" w:author="Lars Løge" w:date="2016-06-13T15:30:00Z"/>
                <w:rFonts w:asciiTheme="majorBidi" w:hAnsiTheme="majorBidi" w:cstheme="majorBidi"/>
              </w:rPr>
            </w:pPr>
            <w:ins w:id="3099" w:author="Lars Løge" w:date="2016-06-13T15:30:00Z">
              <w:r w:rsidRPr="009E0A8F">
                <w:rPr>
                  <w:rFonts w:asciiTheme="majorBidi" w:hAnsiTheme="majorBidi" w:cstheme="majorBidi"/>
                </w:rPr>
                <w:t>dBW</w:t>
              </w:r>
            </w:ins>
          </w:p>
        </w:tc>
        <w:tc>
          <w:tcPr>
            <w:tcW w:w="1624" w:type="dxa"/>
            <w:shd w:val="clear" w:color="auto" w:fill="auto"/>
            <w:noWrap/>
            <w:vAlign w:val="bottom"/>
            <w:hideMark/>
          </w:tcPr>
          <w:p w14:paraId="1659A1F7" w14:textId="77777777" w:rsidR="00CE4081" w:rsidRPr="009E0A8F" w:rsidRDefault="00CE4081" w:rsidP="009E0A8F">
            <w:pPr>
              <w:pStyle w:val="Tabletext"/>
              <w:jc w:val="center"/>
              <w:rPr>
                <w:ins w:id="3100" w:author="Lars Løge" w:date="2016-06-13T15:30:00Z"/>
                <w:rFonts w:asciiTheme="majorBidi" w:hAnsiTheme="majorBidi" w:cstheme="majorBidi"/>
              </w:rPr>
            </w:pPr>
            <w:ins w:id="3101" w:author="Lars Løge" w:date="2016-06-13T15:30:00Z">
              <w:r w:rsidRPr="009E0A8F">
                <w:rPr>
                  <w:rFonts w:asciiTheme="majorBidi" w:hAnsiTheme="majorBidi" w:cstheme="majorBidi"/>
                </w:rPr>
                <w:t>dB</w:t>
              </w:r>
            </w:ins>
          </w:p>
        </w:tc>
        <w:tc>
          <w:tcPr>
            <w:tcW w:w="1202" w:type="dxa"/>
            <w:shd w:val="clear" w:color="auto" w:fill="auto"/>
            <w:noWrap/>
            <w:vAlign w:val="bottom"/>
            <w:hideMark/>
          </w:tcPr>
          <w:p w14:paraId="07A73782" w14:textId="77777777" w:rsidR="00CE4081" w:rsidRPr="009E0A8F" w:rsidRDefault="00CE4081" w:rsidP="009E0A8F">
            <w:pPr>
              <w:pStyle w:val="Tabletext"/>
              <w:jc w:val="center"/>
              <w:rPr>
                <w:ins w:id="3102" w:author="Lars Løge" w:date="2016-06-13T15:30:00Z"/>
                <w:rFonts w:asciiTheme="majorBidi" w:hAnsiTheme="majorBidi" w:cstheme="majorBidi"/>
              </w:rPr>
            </w:pPr>
            <w:ins w:id="3103" w:author="Lars Løge" w:date="2016-06-13T15:30:00Z">
              <w:r w:rsidRPr="009E0A8F">
                <w:rPr>
                  <w:rFonts w:asciiTheme="majorBidi" w:hAnsiTheme="majorBidi" w:cstheme="majorBidi"/>
                </w:rPr>
                <w:t>km</w:t>
              </w:r>
            </w:ins>
          </w:p>
        </w:tc>
        <w:tc>
          <w:tcPr>
            <w:tcW w:w="973" w:type="dxa"/>
            <w:shd w:val="clear" w:color="auto" w:fill="auto"/>
            <w:noWrap/>
            <w:vAlign w:val="bottom"/>
            <w:hideMark/>
          </w:tcPr>
          <w:p w14:paraId="3509213D" w14:textId="77777777" w:rsidR="00CE4081" w:rsidRPr="009E0A8F" w:rsidRDefault="00CE4081" w:rsidP="009E0A8F">
            <w:pPr>
              <w:pStyle w:val="Tabletext"/>
              <w:jc w:val="center"/>
              <w:rPr>
                <w:ins w:id="3104" w:author="Lars Løge" w:date="2016-06-13T15:30:00Z"/>
                <w:rFonts w:asciiTheme="majorBidi" w:hAnsiTheme="majorBidi" w:cstheme="majorBidi"/>
              </w:rPr>
            </w:pPr>
            <w:ins w:id="3105" w:author="Lars Løge" w:date="2016-06-13T15:30:00Z">
              <w:r w:rsidRPr="009E0A8F">
                <w:rPr>
                  <w:rFonts w:asciiTheme="majorBidi" w:hAnsiTheme="majorBidi" w:cstheme="majorBidi"/>
                </w:rPr>
                <w:t>dB</w:t>
              </w:r>
            </w:ins>
          </w:p>
        </w:tc>
        <w:tc>
          <w:tcPr>
            <w:tcW w:w="919" w:type="dxa"/>
            <w:shd w:val="clear" w:color="auto" w:fill="auto"/>
            <w:noWrap/>
            <w:vAlign w:val="bottom"/>
            <w:hideMark/>
          </w:tcPr>
          <w:p w14:paraId="3A4CDEAD" w14:textId="77777777" w:rsidR="00CE4081" w:rsidRPr="009E0A8F" w:rsidRDefault="00CE4081" w:rsidP="009E0A8F">
            <w:pPr>
              <w:pStyle w:val="Tabletext"/>
              <w:jc w:val="center"/>
              <w:rPr>
                <w:ins w:id="3106" w:author="Lars Løge" w:date="2016-06-13T15:30:00Z"/>
                <w:rFonts w:asciiTheme="majorBidi" w:hAnsiTheme="majorBidi" w:cstheme="majorBidi"/>
              </w:rPr>
            </w:pPr>
            <w:ins w:id="3107" w:author="Lars Løge" w:date="2016-06-13T15:30:00Z">
              <w:r w:rsidRPr="009E0A8F">
                <w:rPr>
                  <w:rFonts w:asciiTheme="majorBidi" w:hAnsiTheme="majorBidi" w:cstheme="majorBidi"/>
                </w:rPr>
                <w:t>dBi</w:t>
              </w:r>
            </w:ins>
          </w:p>
        </w:tc>
        <w:tc>
          <w:tcPr>
            <w:tcW w:w="1554" w:type="dxa"/>
            <w:shd w:val="clear" w:color="auto" w:fill="auto"/>
            <w:noWrap/>
            <w:vAlign w:val="bottom"/>
            <w:hideMark/>
          </w:tcPr>
          <w:p w14:paraId="3207718F" w14:textId="77777777" w:rsidR="00CE4081" w:rsidRPr="009E0A8F" w:rsidRDefault="00CE4081" w:rsidP="009E0A8F">
            <w:pPr>
              <w:pStyle w:val="Tabletext"/>
              <w:jc w:val="center"/>
              <w:rPr>
                <w:ins w:id="3108" w:author="Lars Løge" w:date="2016-06-13T15:30:00Z"/>
                <w:rFonts w:asciiTheme="majorBidi" w:hAnsiTheme="majorBidi" w:cstheme="majorBidi"/>
              </w:rPr>
            </w:pPr>
            <w:ins w:id="3109" w:author="Lars Løge" w:date="2016-06-13T15:30:00Z">
              <w:r w:rsidRPr="009E0A8F">
                <w:rPr>
                  <w:rFonts w:asciiTheme="majorBidi" w:hAnsiTheme="majorBidi" w:cstheme="majorBidi"/>
                </w:rPr>
                <w:t>dBW</w:t>
              </w:r>
            </w:ins>
          </w:p>
        </w:tc>
        <w:tc>
          <w:tcPr>
            <w:tcW w:w="689" w:type="dxa"/>
            <w:shd w:val="clear" w:color="auto" w:fill="auto"/>
            <w:noWrap/>
            <w:vAlign w:val="bottom"/>
            <w:hideMark/>
          </w:tcPr>
          <w:p w14:paraId="2017B5F5" w14:textId="77777777" w:rsidR="00CE4081" w:rsidRPr="009E0A8F" w:rsidRDefault="00CE4081" w:rsidP="009E0A8F">
            <w:pPr>
              <w:pStyle w:val="Tabletext"/>
              <w:jc w:val="center"/>
              <w:rPr>
                <w:ins w:id="3110" w:author="Lars Løge" w:date="2016-06-13T15:30:00Z"/>
                <w:rFonts w:asciiTheme="majorBidi" w:hAnsiTheme="majorBidi" w:cstheme="majorBidi"/>
              </w:rPr>
            </w:pPr>
            <w:ins w:id="3111" w:author="Lars Løge" w:date="2016-06-13T15:30:00Z">
              <w:r w:rsidRPr="009E0A8F">
                <w:rPr>
                  <w:rFonts w:asciiTheme="majorBidi" w:hAnsiTheme="majorBidi" w:cstheme="majorBidi"/>
                </w:rPr>
                <w:t>dBHz</w:t>
              </w:r>
            </w:ins>
          </w:p>
        </w:tc>
        <w:tc>
          <w:tcPr>
            <w:tcW w:w="646" w:type="dxa"/>
            <w:shd w:val="clear" w:color="auto" w:fill="auto"/>
            <w:noWrap/>
            <w:vAlign w:val="bottom"/>
            <w:hideMark/>
          </w:tcPr>
          <w:p w14:paraId="48AC3838" w14:textId="77777777" w:rsidR="00CE4081" w:rsidRPr="009E0A8F" w:rsidRDefault="00CE4081" w:rsidP="009E0A8F">
            <w:pPr>
              <w:pStyle w:val="Tabletext"/>
              <w:jc w:val="center"/>
              <w:rPr>
                <w:ins w:id="3112" w:author="Lars Løge" w:date="2016-06-13T15:30:00Z"/>
                <w:rFonts w:asciiTheme="majorBidi" w:hAnsiTheme="majorBidi" w:cstheme="majorBidi"/>
              </w:rPr>
            </w:pPr>
            <w:ins w:id="3113" w:author="Lars Løge" w:date="2016-06-13T15:30:00Z">
              <w:r w:rsidRPr="009E0A8F">
                <w:rPr>
                  <w:rFonts w:asciiTheme="majorBidi" w:hAnsiTheme="majorBidi" w:cstheme="majorBidi"/>
                </w:rPr>
                <w:t>dB</w:t>
              </w:r>
            </w:ins>
          </w:p>
        </w:tc>
        <w:tc>
          <w:tcPr>
            <w:tcW w:w="646" w:type="dxa"/>
            <w:shd w:val="clear" w:color="auto" w:fill="auto"/>
            <w:noWrap/>
            <w:vAlign w:val="bottom"/>
            <w:hideMark/>
          </w:tcPr>
          <w:p w14:paraId="11F58960" w14:textId="77777777" w:rsidR="00CE4081" w:rsidRPr="009E0A8F" w:rsidRDefault="00CE4081" w:rsidP="009E0A8F">
            <w:pPr>
              <w:pStyle w:val="Tabletext"/>
              <w:jc w:val="center"/>
              <w:rPr>
                <w:ins w:id="3114" w:author="Lars Løge" w:date="2016-06-13T15:30:00Z"/>
                <w:rFonts w:asciiTheme="majorBidi" w:hAnsiTheme="majorBidi" w:cstheme="majorBidi"/>
              </w:rPr>
            </w:pPr>
            <w:ins w:id="3115" w:author="Lars Løge" w:date="2016-06-13T15:30:00Z">
              <w:r w:rsidRPr="009E0A8F">
                <w:rPr>
                  <w:rFonts w:asciiTheme="majorBidi" w:hAnsiTheme="majorBidi" w:cstheme="majorBidi"/>
                </w:rPr>
                <w:t>dB</w:t>
              </w:r>
            </w:ins>
          </w:p>
        </w:tc>
        <w:tc>
          <w:tcPr>
            <w:tcW w:w="919" w:type="dxa"/>
            <w:shd w:val="clear" w:color="auto" w:fill="auto"/>
            <w:noWrap/>
            <w:vAlign w:val="bottom"/>
            <w:hideMark/>
          </w:tcPr>
          <w:p w14:paraId="0E906F7A" w14:textId="77777777" w:rsidR="00CE4081" w:rsidRPr="009E0A8F" w:rsidRDefault="00CE4081" w:rsidP="009E0A8F">
            <w:pPr>
              <w:pStyle w:val="Tabletext"/>
              <w:jc w:val="center"/>
              <w:rPr>
                <w:ins w:id="3116" w:author="Lars Løge" w:date="2016-06-13T15:30:00Z"/>
                <w:rFonts w:asciiTheme="majorBidi" w:hAnsiTheme="majorBidi" w:cstheme="majorBidi"/>
              </w:rPr>
            </w:pPr>
            <w:ins w:id="3117" w:author="Lars Løge" w:date="2016-06-13T15:30:00Z">
              <w:r w:rsidRPr="009E0A8F">
                <w:rPr>
                  <w:rFonts w:asciiTheme="majorBidi" w:hAnsiTheme="majorBidi" w:cstheme="majorBidi"/>
                </w:rPr>
                <w:t>dB</w:t>
              </w:r>
            </w:ins>
          </w:p>
        </w:tc>
      </w:tr>
      <w:tr w:rsidR="00213DE1" w:rsidRPr="009E0A8F" w14:paraId="131D7588" w14:textId="77777777" w:rsidTr="009E0A8F">
        <w:trPr>
          <w:trHeight w:val="300"/>
          <w:ins w:id="3118" w:author="Lars Løge" w:date="2016-06-13T15:30:00Z"/>
        </w:trPr>
        <w:tc>
          <w:tcPr>
            <w:tcW w:w="1929" w:type="dxa"/>
            <w:shd w:val="clear" w:color="auto" w:fill="auto"/>
            <w:noWrap/>
            <w:vAlign w:val="bottom"/>
            <w:hideMark/>
          </w:tcPr>
          <w:p w14:paraId="7EA5D183" w14:textId="77777777" w:rsidR="00213DE1" w:rsidRPr="009E0A8F" w:rsidRDefault="00213DE1" w:rsidP="009E0A8F">
            <w:pPr>
              <w:pStyle w:val="Tabletext"/>
              <w:jc w:val="center"/>
              <w:rPr>
                <w:ins w:id="3119" w:author="Lars Løge" w:date="2016-06-13T15:30:00Z"/>
                <w:rFonts w:asciiTheme="majorBidi" w:hAnsiTheme="majorBidi" w:cstheme="majorBidi"/>
              </w:rPr>
            </w:pPr>
            <w:ins w:id="3120" w:author="Lars Løge" w:date="2016-06-13T15:30:00Z">
              <w:r w:rsidRPr="009E0A8F">
                <w:rPr>
                  <w:rFonts w:asciiTheme="majorBidi" w:hAnsiTheme="majorBidi" w:cstheme="majorBidi"/>
                </w:rPr>
                <w:t>0,0</w:t>
              </w:r>
            </w:ins>
          </w:p>
        </w:tc>
        <w:tc>
          <w:tcPr>
            <w:tcW w:w="1729" w:type="dxa"/>
            <w:shd w:val="clear" w:color="auto" w:fill="auto"/>
            <w:noWrap/>
            <w:vAlign w:val="bottom"/>
            <w:hideMark/>
          </w:tcPr>
          <w:p w14:paraId="3A638880" w14:textId="77777777" w:rsidR="00213DE1" w:rsidRPr="009E0A8F" w:rsidRDefault="00213DE1" w:rsidP="009E0A8F">
            <w:pPr>
              <w:pStyle w:val="Tabletext"/>
              <w:jc w:val="center"/>
              <w:rPr>
                <w:ins w:id="3121" w:author="Lars Løge" w:date="2016-06-13T15:30:00Z"/>
                <w:rFonts w:asciiTheme="majorBidi" w:hAnsiTheme="majorBidi" w:cstheme="majorBidi"/>
              </w:rPr>
            </w:pPr>
            <w:ins w:id="3122" w:author="Lars Løge" w:date="2016-06-13T15:30:00Z">
              <w:r w:rsidRPr="009E0A8F">
                <w:rPr>
                  <w:rFonts w:asciiTheme="majorBidi" w:hAnsiTheme="majorBidi" w:cstheme="majorBidi"/>
                </w:rPr>
                <w:t>3,0</w:t>
              </w:r>
            </w:ins>
          </w:p>
        </w:tc>
        <w:tc>
          <w:tcPr>
            <w:tcW w:w="1196" w:type="dxa"/>
            <w:shd w:val="clear" w:color="auto" w:fill="auto"/>
            <w:noWrap/>
            <w:vAlign w:val="bottom"/>
            <w:hideMark/>
          </w:tcPr>
          <w:p w14:paraId="17785E5C" w14:textId="77777777" w:rsidR="00213DE1" w:rsidRPr="009E0A8F" w:rsidRDefault="00213DE1" w:rsidP="009E0A8F">
            <w:pPr>
              <w:pStyle w:val="Tabletext"/>
              <w:jc w:val="center"/>
              <w:rPr>
                <w:ins w:id="3123" w:author="Lars Løge" w:date="2016-06-13T15:30:00Z"/>
                <w:rFonts w:asciiTheme="majorBidi" w:hAnsiTheme="majorBidi" w:cstheme="majorBidi"/>
              </w:rPr>
            </w:pPr>
            <w:ins w:id="3124" w:author="Lars Løge" w:date="2016-06-13T15:30:00Z">
              <w:r w:rsidRPr="009E0A8F">
                <w:rPr>
                  <w:rFonts w:asciiTheme="majorBidi" w:hAnsiTheme="majorBidi" w:cstheme="majorBidi"/>
                </w:rPr>
                <w:t>10,8</w:t>
              </w:r>
            </w:ins>
          </w:p>
        </w:tc>
        <w:tc>
          <w:tcPr>
            <w:tcW w:w="1624" w:type="dxa"/>
            <w:shd w:val="clear" w:color="auto" w:fill="auto"/>
            <w:noWrap/>
            <w:vAlign w:val="bottom"/>
            <w:hideMark/>
          </w:tcPr>
          <w:p w14:paraId="7FC8AA50" w14:textId="77777777" w:rsidR="00213DE1" w:rsidRPr="009E0A8F" w:rsidRDefault="00213DE1" w:rsidP="009E0A8F">
            <w:pPr>
              <w:pStyle w:val="Tabletext"/>
              <w:jc w:val="center"/>
              <w:rPr>
                <w:ins w:id="3125" w:author="Lars Løge" w:date="2016-06-13T15:30:00Z"/>
                <w:rFonts w:asciiTheme="majorBidi" w:hAnsiTheme="majorBidi" w:cstheme="majorBidi"/>
              </w:rPr>
            </w:pPr>
            <w:ins w:id="3126" w:author="Lars Løge" w:date="2016-06-13T15:30:00Z">
              <w:r w:rsidRPr="009E0A8F">
                <w:rPr>
                  <w:rFonts w:asciiTheme="majorBidi" w:hAnsiTheme="majorBidi" w:cstheme="majorBidi"/>
                </w:rPr>
                <w:t>3,0</w:t>
              </w:r>
            </w:ins>
          </w:p>
        </w:tc>
        <w:tc>
          <w:tcPr>
            <w:tcW w:w="1202" w:type="dxa"/>
            <w:shd w:val="clear" w:color="auto" w:fill="auto"/>
            <w:noWrap/>
            <w:vAlign w:val="bottom"/>
            <w:hideMark/>
          </w:tcPr>
          <w:p w14:paraId="503AB66C" w14:textId="77777777" w:rsidR="00213DE1" w:rsidRPr="009E0A8F" w:rsidRDefault="00213DE1" w:rsidP="009E0A8F">
            <w:pPr>
              <w:pStyle w:val="Tabletext"/>
              <w:jc w:val="center"/>
              <w:rPr>
                <w:ins w:id="3127" w:author="Lars Løge" w:date="2016-06-13T15:30:00Z"/>
                <w:rFonts w:asciiTheme="majorBidi" w:hAnsiTheme="majorBidi" w:cstheme="majorBidi"/>
              </w:rPr>
            </w:pPr>
            <w:ins w:id="3128" w:author="Lars Løge" w:date="2016-06-13T15:30:00Z">
              <w:r w:rsidRPr="009E0A8F">
                <w:rPr>
                  <w:rFonts w:asciiTheme="majorBidi" w:hAnsiTheme="majorBidi" w:cstheme="majorBidi"/>
                </w:rPr>
                <w:t>2830,0</w:t>
              </w:r>
            </w:ins>
          </w:p>
        </w:tc>
        <w:tc>
          <w:tcPr>
            <w:tcW w:w="973" w:type="dxa"/>
            <w:shd w:val="clear" w:color="auto" w:fill="auto"/>
            <w:noWrap/>
            <w:vAlign w:val="bottom"/>
            <w:hideMark/>
          </w:tcPr>
          <w:p w14:paraId="777534B5" w14:textId="7C6FBC92" w:rsidR="00213DE1" w:rsidRPr="009E0A8F" w:rsidRDefault="00213DE1" w:rsidP="009E0A8F">
            <w:pPr>
              <w:pStyle w:val="Tabletext"/>
              <w:jc w:val="center"/>
              <w:rPr>
                <w:ins w:id="3129" w:author="Lars Løge" w:date="2016-06-13T15:30:00Z"/>
                <w:rFonts w:asciiTheme="majorBidi" w:hAnsiTheme="majorBidi" w:cstheme="majorBidi"/>
              </w:rPr>
            </w:pPr>
            <w:ins w:id="3130" w:author="Lars Løge" w:date="2016-06-14T15:46:00Z">
              <w:r w:rsidRPr="009E0A8F">
                <w:rPr>
                  <w:rFonts w:asciiTheme="majorBidi" w:hAnsiTheme="majorBidi" w:cstheme="majorBidi"/>
                </w:rPr>
                <w:t>145,4</w:t>
              </w:r>
            </w:ins>
          </w:p>
        </w:tc>
        <w:tc>
          <w:tcPr>
            <w:tcW w:w="919" w:type="dxa"/>
            <w:shd w:val="clear" w:color="auto" w:fill="auto"/>
            <w:noWrap/>
            <w:vAlign w:val="bottom"/>
            <w:hideMark/>
          </w:tcPr>
          <w:p w14:paraId="6673FE09" w14:textId="77777777" w:rsidR="00213DE1" w:rsidRPr="009E0A8F" w:rsidRDefault="00213DE1" w:rsidP="009E0A8F">
            <w:pPr>
              <w:pStyle w:val="Tabletext"/>
              <w:jc w:val="center"/>
              <w:rPr>
                <w:ins w:id="3131" w:author="Lars Løge" w:date="2016-06-13T15:30:00Z"/>
                <w:rFonts w:asciiTheme="majorBidi" w:hAnsiTheme="majorBidi" w:cstheme="majorBidi"/>
              </w:rPr>
            </w:pPr>
            <w:ins w:id="3132" w:author="Lars Løge" w:date="2016-06-13T15:30:00Z">
              <w:r w:rsidRPr="009E0A8F">
                <w:rPr>
                  <w:rFonts w:asciiTheme="majorBidi" w:hAnsiTheme="majorBidi" w:cstheme="majorBidi"/>
                </w:rPr>
                <w:t>8,0</w:t>
              </w:r>
            </w:ins>
          </w:p>
        </w:tc>
        <w:tc>
          <w:tcPr>
            <w:tcW w:w="1554" w:type="dxa"/>
            <w:shd w:val="clear" w:color="auto" w:fill="auto"/>
            <w:noWrap/>
            <w:vAlign w:val="bottom"/>
            <w:hideMark/>
          </w:tcPr>
          <w:p w14:paraId="0AE589E5" w14:textId="190C4EBF" w:rsidR="00213DE1" w:rsidRPr="009E0A8F" w:rsidRDefault="00213DE1" w:rsidP="009E0A8F">
            <w:pPr>
              <w:pStyle w:val="Tabletext"/>
              <w:jc w:val="center"/>
              <w:rPr>
                <w:ins w:id="3133" w:author="Lars Løge" w:date="2016-06-13T15:30:00Z"/>
                <w:rFonts w:asciiTheme="majorBidi" w:hAnsiTheme="majorBidi" w:cstheme="majorBidi"/>
              </w:rPr>
            </w:pPr>
            <w:ins w:id="3134" w:author="Lars Løge" w:date="2016-06-13T15:30:00Z">
              <w:r w:rsidRPr="009E0A8F">
                <w:rPr>
                  <w:rFonts w:asciiTheme="majorBidi" w:hAnsiTheme="majorBidi" w:cstheme="majorBidi"/>
                </w:rPr>
                <w:t>-1</w:t>
              </w:r>
            </w:ins>
            <w:ins w:id="3135" w:author="Lars Løge" w:date="2016-06-14T15:48:00Z">
              <w:r w:rsidRPr="009E0A8F">
                <w:rPr>
                  <w:rFonts w:asciiTheme="majorBidi" w:hAnsiTheme="majorBidi" w:cstheme="majorBidi"/>
                </w:rPr>
                <w:t>30,6</w:t>
              </w:r>
            </w:ins>
          </w:p>
        </w:tc>
        <w:tc>
          <w:tcPr>
            <w:tcW w:w="689" w:type="dxa"/>
            <w:shd w:val="clear" w:color="auto" w:fill="auto"/>
            <w:noWrap/>
            <w:vAlign w:val="bottom"/>
            <w:hideMark/>
          </w:tcPr>
          <w:p w14:paraId="33EAF75E" w14:textId="67723922" w:rsidR="00213DE1" w:rsidRPr="009E0A8F" w:rsidRDefault="00213DE1" w:rsidP="009E0A8F">
            <w:pPr>
              <w:pStyle w:val="Tabletext"/>
              <w:jc w:val="center"/>
              <w:rPr>
                <w:ins w:id="3136" w:author="Lars Løge" w:date="2016-06-13T15:30:00Z"/>
                <w:rFonts w:asciiTheme="majorBidi" w:hAnsiTheme="majorBidi" w:cstheme="majorBidi"/>
              </w:rPr>
            </w:pPr>
            <w:ins w:id="3137" w:author="Lars Løge" w:date="2016-06-13T15:30:00Z">
              <w:r w:rsidRPr="009E0A8F">
                <w:rPr>
                  <w:rFonts w:asciiTheme="majorBidi" w:hAnsiTheme="majorBidi" w:cstheme="majorBidi"/>
                </w:rPr>
                <w:t>72,2</w:t>
              </w:r>
            </w:ins>
          </w:p>
        </w:tc>
        <w:tc>
          <w:tcPr>
            <w:tcW w:w="646" w:type="dxa"/>
            <w:shd w:val="clear" w:color="auto" w:fill="auto"/>
            <w:noWrap/>
            <w:vAlign w:val="bottom"/>
            <w:hideMark/>
          </w:tcPr>
          <w:p w14:paraId="5820A691" w14:textId="131D98D1" w:rsidR="00213DE1" w:rsidRPr="009E0A8F" w:rsidRDefault="00213DE1" w:rsidP="009E0A8F">
            <w:pPr>
              <w:pStyle w:val="Tabletext"/>
              <w:jc w:val="center"/>
              <w:rPr>
                <w:ins w:id="3138" w:author="Lars Løge" w:date="2016-06-13T15:30:00Z"/>
                <w:rFonts w:asciiTheme="majorBidi" w:hAnsiTheme="majorBidi" w:cstheme="majorBidi"/>
              </w:rPr>
            </w:pPr>
            <w:ins w:id="3139" w:author="Lars Løge" w:date="2016-06-14T15:52:00Z">
              <w:r w:rsidRPr="009E0A8F">
                <w:rPr>
                  <w:rFonts w:asciiTheme="majorBidi" w:hAnsiTheme="majorBidi" w:cstheme="majorBidi"/>
                </w:rPr>
                <w:t>26,0</w:t>
              </w:r>
            </w:ins>
          </w:p>
        </w:tc>
        <w:tc>
          <w:tcPr>
            <w:tcW w:w="646" w:type="dxa"/>
            <w:shd w:val="clear" w:color="auto" w:fill="auto"/>
            <w:noWrap/>
            <w:vAlign w:val="bottom"/>
            <w:hideMark/>
          </w:tcPr>
          <w:p w14:paraId="77A2E536" w14:textId="6E78AE27" w:rsidR="00213DE1" w:rsidRPr="009E0A8F" w:rsidRDefault="00213DE1" w:rsidP="009E0A8F">
            <w:pPr>
              <w:pStyle w:val="Tabletext"/>
              <w:jc w:val="center"/>
              <w:rPr>
                <w:ins w:id="3140" w:author="Lars Løge" w:date="2016-06-13T15:30:00Z"/>
                <w:rFonts w:asciiTheme="majorBidi" w:hAnsiTheme="majorBidi" w:cstheme="majorBidi"/>
              </w:rPr>
            </w:pPr>
            <w:ins w:id="3141" w:author="Lars Løge" w:date="2016-06-15T13:47:00Z">
              <w:r w:rsidRPr="009E0A8F">
                <w:rPr>
                  <w:rFonts w:asciiTheme="majorBidi" w:hAnsiTheme="majorBidi" w:cstheme="majorBidi"/>
                </w:rPr>
                <w:t>20,8</w:t>
              </w:r>
            </w:ins>
          </w:p>
        </w:tc>
        <w:tc>
          <w:tcPr>
            <w:tcW w:w="919" w:type="dxa"/>
            <w:shd w:val="clear" w:color="auto" w:fill="auto"/>
            <w:noWrap/>
            <w:vAlign w:val="bottom"/>
            <w:hideMark/>
          </w:tcPr>
          <w:p w14:paraId="1C56BEBB" w14:textId="3FA833E8" w:rsidR="00213DE1" w:rsidRPr="009E0A8F" w:rsidRDefault="00213DE1" w:rsidP="009E0A8F">
            <w:pPr>
              <w:pStyle w:val="Tabletext"/>
              <w:jc w:val="center"/>
              <w:rPr>
                <w:ins w:id="3142" w:author="Lars Løge" w:date="2016-06-13T15:30:00Z"/>
                <w:rFonts w:asciiTheme="majorBidi" w:hAnsiTheme="majorBidi" w:cstheme="majorBidi"/>
              </w:rPr>
            </w:pPr>
            <w:ins w:id="3143" w:author="Lars Løge" w:date="2016-06-15T13:53:00Z">
              <w:r w:rsidRPr="009E0A8F">
                <w:rPr>
                  <w:rFonts w:asciiTheme="majorBidi" w:hAnsiTheme="majorBidi" w:cstheme="majorBidi"/>
                </w:rPr>
                <w:t>5,2</w:t>
              </w:r>
            </w:ins>
          </w:p>
        </w:tc>
      </w:tr>
      <w:tr w:rsidR="00213DE1" w:rsidRPr="009E0A8F" w14:paraId="7A81FC53" w14:textId="77777777" w:rsidTr="009E0A8F">
        <w:trPr>
          <w:trHeight w:val="300"/>
          <w:ins w:id="3144" w:author="Lars Løge" w:date="2016-06-13T15:30:00Z"/>
        </w:trPr>
        <w:tc>
          <w:tcPr>
            <w:tcW w:w="1929" w:type="dxa"/>
            <w:shd w:val="clear" w:color="auto" w:fill="auto"/>
            <w:noWrap/>
            <w:vAlign w:val="bottom"/>
            <w:hideMark/>
          </w:tcPr>
          <w:p w14:paraId="6C32A23E" w14:textId="5CCF8C1E" w:rsidR="00213DE1" w:rsidRPr="009E0A8F" w:rsidRDefault="00213DE1" w:rsidP="009E0A8F">
            <w:pPr>
              <w:pStyle w:val="Tabletext"/>
              <w:jc w:val="center"/>
              <w:rPr>
                <w:ins w:id="3145" w:author="Lars Løge" w:date="2016-06-13T15:30:00Z"/>
                <w:rFonts w:asciiTheme="majorBidi" w:hAnsiTheme="majorBidi" w:cstheme="majorBidi"/>
              </w:rPr>
            </w:pPr>
            <w:ins w:id="3146" w:author="Lars Løge" w:date="2016-06-13T15:30:00Z">
              <w:r w:rsidRPr="009E0A8F">
                <w:rPr>
                  <w:rFonts w:asciiTheme="majorBidi" w:hAnsiTheme="majorBidi" w:cstheme="majorBidi"/>
                </w:rPr>
                <w:t>10,0</w:t>
              </w:r>
            </w:ins>
          </w:p>
        </w:tc>
        <w:tc>
          <w:tcPr>
            <w:tcW w:w="1729" w:type="dxa"/>
            <w:shd w:val="clear" w:color="auto" w:fill="auto"/>
            <w:noWrap/>
            <w:vAlign w:val="bottom"/>
            <w:hideMark/>
          </w:tcPr>
          <w:p w14:paraId="6D871B6F" w14:textId="77777777" w:rsidR="00213DE1" w:rsidRPr="009E0A8F" w:rsidRDefault="00213DE1" w:rsidP="009E0A8F">
            <w:pPr>
              <w:pStyle w:val="Tabletext"/>
              <w:jc w:val="center"/>
              <w:rPr>
                <w:ins w:id="3147" w:author="Lars Løge" w:date="2016-06-13T15:30:00Z"/>
                <w:rFonts w:asciiTheme="majorBidi" w:hAnsiTheme="majorBidi" w:cstheme="majorBidi"/>
              </w:rPr>
            </w:pPr>
            <w:ins w:id="3148" w:author="Lars Løge" w:date="2016-06-13T15:30:00Z">
              <w:r w:rsidRPr="009E0A8F">
                <w:rPr>
                  <w:rFonts w:asciiTheme="majorBidi" w:hAnsiTheme="majorBidi" w:cstheme="majorBidi"/>
                </w:rPr>
                <w:t>3,0</w:t>
              </w:r>
            </w:ins>
          </w:p>
        </w:tc>
        <w:tc>
          <w:tcPr>
            <w:tcW w:w="1196" w:type="dxa"/>
            <w:shd w:val="clear" w:color="auto" w:fill="auto"/>
            <w:noWrap/>
            <w:vAlign w:val="bottom"/>
            <w:hideMark/>
          </w:tcPr>
          <w:p w14:paraId="7334555A" w14:textId="77777777" w:rsidR="00213DE1" w:rsidRPr="009E0A8F" w:rsidRDefault="00213DE1" w:rsidP="009E0A8F">
            <w:pPr>
              <w:pStyle w:val="Tabletext"/>
              <w:jc w:val="center"/>
              <w:rPr>
                <w:ins w:id="3149" w:author="Lars Løge" w:date="2016-06-13T15:30:00Z"/>
                <w:rFonts w:asciiTheme="majorBidi" w:hAnsiTheme="majorBidi" w:cstheme="majorBidi"/>
              </w:rPr>
            </w:pPr>
            <w:ins w:id="3150" w:author="Lars Løge" w:date="2016-06-13T15:30:00Z">
              <w:r w:rsidRPr="009E0A8F">
                <w:rPr>
                  <w:rFonts w:asciiTheme="majorBidi" w:hAnsiTheme="majorBidi" w:cstheme="majorBidi"/>
                </w:rPr>
                <w:t>10,8</w:t>
              </w:r>
            </w:ins>
          </w:p>
        </w:tc>
        <w:tc>
          <w:tcPr>
            <w:tcW w:w="1624" w:type="dxa"/>
            <w:shd w:val="clear" w:color="auto" w:fill="auto"/>
            <w:noWrap/>
            <w:vAlign w:val="bottom"/>
            <w:hideMark/>
          </w:tcPr>
          <w:p w14:paraId="39BB4A6B" w14:textId="77777777" w:rsidR="00213DE1" w:rsidRPr="009E0A8F" w:rsidRDefault="00213DE1" w:rsidP="009E0A8F">
            <w:pPr>
              <w:pStyle w:val="Tabletext"/>
              <w:jc w:val="center"/>
              <w:rPr>
                <w:ins w:id="3151" w:author="Lars Løge" w:date="2016-06-13T15:30:00Z"/>
                <w:rFonts w:asciiTheme="majorBidi" w:hAnsiTheme="majorBidi" w:cstheme="majorBidi"/>
              </w:rPr>
            </w:pPr>
            <w:ins w:id="3152" w:author="Lars Løge" w:date="2016-06-13T15:30:00Z">
              <w:r w:rsidRPr="009E0A8F">
                <w:rPr>
                  <w:rFonts w:asciiTheme="majorBidi" w:hAnsiTheme="majorBidi" w:cstheme="majorBidi"/>
                </w:rPr>
                <w:t>3,0</w:t>
              </w:r>
            </w:ins>
          </w:p>
        </w:tc>
        <w:tc>
          <w:tcPr>
            <w:tcW w:w="1202" w:type="dxa"/>
            <w:shd w:val="clear" w:color="auto" w:fill="auto"/>
            <w:noWrap/>
            <w:vAlign w:val="bottom"/>
            <w:hideMark/>
          </w:tcPr>
          <w:p w14:paraId="6122B3ED" w14:textId="77777777" w:rsidR="00213DE1" w:rsidRPr="009E0A8F" w:rsidRDefault="00213DE1" w:rsidP="009E0A8F">
            <w:pPr>
              <w:pStyle w:val="Tabletext"/>
              <w:jc w:val="center"/>
              <w:rPr>
                <w:ins w:id="3153" w:author="Lars Løge" w:date="2016-06-13T15:30:00Z"/>
                <w:rFonts w:asciiTheme="majorBidi" w:hAnsiTheme="majorBidi" w:cstheme="majorBidi"/>
              </w:rPr>
            </w:pPr>
            <w:ins w:id="3154" w:author="Lars Løge" w:date="2016-06-13T15:30:00Z">
              <w:r w:rsidRPr="009E0A8F">
                <w:rPr>
                  <w:rFonts w:asciiTheme="majorBidi" w:hAnsiTheme="majorBidi" w:cstheme="majorBidi"/>
                </w:rPr>
                <w:t>1932,0</w:t>
              </w:r>
            </w:ins>
          </w:p>
        </w:tc>
        <w:tc>
          <w:tcPr>
            <w:tcW w:w="973" w:type="dxa"/>
            <w:shd w:val="clear" w:color="auto" w:fill="auto"/>
            <w:noWrap/>
            <w:vAlign w:val="bottom"/>
            <w:hideMark/>
          </w:tcPr>
          <w:p w14:paraId="0B5D68C3" w14:textId="171F12C2" w:rsidR="00213DE1" w:rsidRPr="009E0A8F" w:rsidRDefault="00213DE1" w:rsidP="009E0A8F">
            <w:pPr>
              <w:pStyle w:val="Tabletext"/>
              <w:jc w:val="center"/>
              <w:rPr>
                <w:ins w:id="3155" w:author="Lars Løge" w:date="2016-06-13T15:30:00Z"/>
                <w:rFonts w:asciiTheme="majorBidi" w:hAnsiTheme="majorBidi" w:cstheme="majorBidi"/>
              </w:rPr>
            </w:pPr>
            <w:ins w:id="3156" w:author="Lars Løge" w:date="2016-06-14T15:46:00Z">
              <w:r w:rsidRPr="009E0A8F">
                <w:rPr>
                  <w:rFonts w:asciiTheme="majorBidi" w:hAnsiTheme="majorBidi" w:cstheme="majorBidi"/>
                </w:rPr>
                <w:t>142,1</w:t>
              </w:r>
            </w:ins>
          </w:p>
        </w:tc>
        <w:tc>
          <w:tcPr>
            <w:tcW w:w="919" w:type="dxa"/>
            <w:shd w:val="clear" w:color="auto" w:fill="auto"/>
            <w:noWrap/>
            <w:vAlign w:val="bottom"/>
            <w:hideMark/>
          </w:tcPr>
          <w:p w14:paraId="1988B644" w14:textId="77777777" w:rsidR="00213DE1" w:rsidRPr="009E0A8F" w:rsidRDefault="00213DE1" w:rsidP="009E0A8F">
            <w:pPr>
              <w:pStyle w:val="Tabletext"/>
              <w:jc w:val="center"/>
              <w:rPr>
                <w:ins w:id="3157" w:author="Lars Løge" w:date="2016-06-13T15:30:00Z"/>
                <w:rFonts w:asciiTheme="majorBidi" w:hAnsiTheme="majorBidi" w:cstheme="majorBidi"/>
              </w:rPr>
            </w:pPr>
            <w:ins w:id="3158" w:author="Lars Løge" w:date="2016-06-13T15:30:00Z">
              <w:r w:rsidRPr="009E0A8F">
                <w:rPr>
                  <w:rFonts w:asciiTheme="majorBidi" w:hAnsiTheme="majorBidi" w:cstheme="majorBidi"/>
                </w:rPr>
                <w:t>8,0</w:t>
              </w:r>
            </w:ins>
          </w:p>
        </w:tc>
        <w:tc>
          <w:tcPr>
            <w:tcW w:w="1554" w:type="dxa"/>
            <w:shd w:val="clear" w:color="auto" w:fill="auto"/>
            <w:noWrap/>
            <w:vAlign w:val="bottom"/>
            <w:hideMark/>
          </w:tcPr>
          <w:p w14:paraId="2CC515BD" w14:textId="0F9E80D0" w:rsidR="00213DE1" w:rsidRPr="009E0A8F" w:rsidRDefault="00213DE1" w:rsidP="009E0A8F">
            <w:pPr>
              <w:pStyle w:val="Tabletext"/>
              <w:jc w:val="center"/>
              <w:rPr>
                <w:ins w:id="3159" w:author="Lars Løge" w:date="2016-06-13T15:30:00Z"/>
                <w:rFonts w:asciiTheme="majorBidi" w:hAnsiTheme="majorBidi" w:cstheme="majorBidi"/>
              </w:rPr>
            </w:pPr>
            <w:ins w:id="3160" w:author="Lars Løge" w:date="2016-06-13T15:30:00Z">
              <w:r w:rsidRPr="009E0A8F">
                <w:rPr>
                  <w:rFonts w:asciiTheme="majorBidi" w:hAnsiTheme="majorBidi" w:cstheme="majorBidi"/>
                </w:rPr>
                <w:t>-127,3</w:t>
              </w:r>
            </w:ins>
          </w:p>
        </w:tc>
        <w:tc>
          <w:tcPr>
            <w:tcW w:w="689" w:type="dxa"/>
            <w:shd w:val="clear" w:color="auto" w:fill="auto"/>
            <w:noWrap/>
            <w:vAlign w:val="bottom"/>
            <w:hideMark/>
          </w:tcPr>
          <w:p w14:paraId="633B2E74" w14:textId="33451B0E" w:rsidR="00213DE1" w:rsidRPr="009E0A8F" w:rsidRDefault="00213DE1" w:rsidP="009E0A8F">
            <w:pPr>
              <w:pStyle w:val="Tabletext"/>
              <w:jc w:val="center"/>
              <w:rPr>
                <w:ins w:id="3161" w:author="Lars Løge" w:date="2016-06-13T15:30:00Z"/>
                <w:rFonts w:asciiTheme="majorBidi" w:hAnsiTheme="majorBidi" w:cstheme="majorBidi"/>
              </w:rPr>
            </w:pPr>
            <w:ins w:id="3162" w:author="Lars Løge" w:date="2016-06-13T15:30:00Z">
              <w:r w:rsidRPr="009E0A8F">
                <w:rPr>
                  <w:rFonts w:asciiTheme="majorBidi" w:hAnsiTheme="majorBidi" w:cstheme="majorBidi"/>
                </w:rPr>
                <w:t>75,5</w:t>
              </w:r>
            </w:ins>
          </w:p>
        </w:tc>
        <w:tc>
          <w:tcPr>
            <w:tcW w:w="646" w:type="dxa"/>
            <w:shd w:val="clear" w:color="auto" w:fill="auto"/>
            <w:noWrap/>
            <w:vAlign w:val="bottom"/>
            <w:hideMark/>
          </w:tcPr>
          <w:p w14:paraId="7071FB6B" w14:textId="4965C665" w:rsidR="00213DE1" w:rsidRPr="009E0A8F" w:rsidRDefault="00213DE1" w:rsidP="009E0A8F">
            <w:pPr>
              <w:pStyle w:val="Tabletext"/>
              <w:jc w:val="center"/>
              <w:rPr>
                <w:ins w:id="3163" w:author="Lars Løge" w:date="2016-06-13T15:30:00Z"/>
                <w:rFonts w:asciiTheme="majorBidi" w:hAnsiTheme="majorBidi" w:cstheme="majorBidi"/>
              </w:rPr>
            </w:pPr>
            <w:ins w:id="3164" w:author="Lars Løge" w:date="2016-06-14T15:52:00Z">
              <w:r w:rsidRPr="009E0A8F">
                <w:rPr>
                  <w:rFonts w:asciiTheme="majorBidi" w:hAnsiTheme="majorBidi" w:cstheme="majorBidi"/>
                </w:rPr>
                <w:t>29,3</w:t>
              </w:r>
            </w:ins>
          </w:p>
        </w:tc>
        <w:tc>
          <w:tcPr>
            <w:tcW w:w="646" w:type="dxa"/>
            <w:shd w:val="clear" w:color="auto" w:fill="auto"/>
            <w:noWrap/>
            <w:vAlign w:val="bottom"/>
            <w:hideMark/>
          </w:tcPr>
          <w:p w14:paraId="5FC72B8F" w14:textId="7B2E9EDF" w:rsidR="00213DE1" w:rsidRPr="009E0A8F" w:rsidRDefault="00213DE1" w:rsidP="009E0A8F">
            <w:pPr>
              <w:pStyle w:val="Tabletext"/>
              <w:jc w:val="center"/>
              <w:rPr>
                <w:ins w:id="3165" w:author="Lars Løge" w:date="2016-06-13T15:30:00Z"/>
                <w:rFonts w:asciiTheme="majorBidi" w:hAnsiTheme="majorBidi" w:cstheme="majorBidi"/>
              </w:rPr>
            </w:pPr>
            <w:ins w:id="3166" w:author="Lars Løge" w:date="2016-06-15T13:47:00Z">
              <w:r w:rsidRPr="009E0A8F">
                <w:rPr>
                  <w:rFonts w:asciiTheme="majorBidi" w:hAnsiTheme="majorBidi" w:cstheme="majorBidi"/>
                </w:rPr>
                <w:t>20,8</w:t>
              </w:r>
            </w:ins>
          </w:p>
        </w:tc>
        <w:tc>
          <w:tcPr>
            <w:tcW w:w="919" w:type="dxa"/>
            <w:shd w:val="clear" w:color="auto" w:fill="auto"/>
            <w:noWrap/>
            <w:vAlign w:val="bottom"/>
            <w:hideMark/>
          </w:tcPr>
          <w:p w14:paraId="62E3870D" w14:textId="425AEA01" w:rsidR="00213DE1" w:rsidRPr="009E0A8F" w:rsidRDefault="00213DE1" w:rsidP="009E0A8F">
            <w:pPr>
              <w:pStyle w:val="Tabletext"/>
              <w:jc w:val="center"/>
              <w:rPr>
                <w:ins w:id="3167" w:author="Lars Løge" w:date="2016-06-13T15:30:00Z"/>
                <w:rFonts w:asciiTheme="majorBidi" w:hAnsiTheme="majorBidi" w:cstheme="majorBidi"/>
              </w:rPr>
            </w:pPr>
            <w:ins w:id="3168" w:author="Lars Løge" w:date="2016-06-15T13:53:00Z">
              <w:r w:rsidRPr="009E0A8F">
                <w:rPr>
                  <w:rFonts w:asciiTheme="majorBidi" w:hAnsiTheme="majorBidi" w:cstheme="majorBidi"/>
                </w:rPr>
                <w:t>8,5</w:t>
              </w:r>
            </w:ins>
          </w:p>
        </w:tc>
      </w:tr>
      <w:tr w:rsidR="00213DE1" w:rsidRPr="009E0A8F" w14:paraId="2C5CD5A0" w14:textId="77777777" w:rsidTr="009E0A8F">
        <w:trPr>
          <w:trHeight w:val="300"/>
          <w:ins w:id="3169" w:author="Lars Løge" w:date="2016-06-13T15:30:00Z"/>
        </w:trPr>
        <w:tc>
          <w:tcPr>
            <w:tcW w:w="1929" w:type="dxa"/>
            <w:shd w:val="clear" w:color="auto" w:fill="auto"/>
            <w:noWrap/>
            <w:vAlign w:val="bottom"/>
            <w:hideMark/>
          </w:tcPr>
          <w:p w14:paraId="67BA0100" w14:textId="77777777" w:rsidR="00213DE1" w:rsidRPr="009E0A8F" w:rsidRDefault="00213DE1" w:rsidP="009E0A8F">
            <w:pPr>
              <w:pStyle w:val="Tabletext"/>
              <w:jc w:val="center"/>
              <w:rPr>
                <w:ins w:id="3170" w:author="Lars Løge" w:date="2016-06-13T15:30:00Z"/>
                <w:rFonts w:asciiTheme="majorBidi" w:hAnsiTheme="majorBidi" w:cstheme="majorBidi"/>
              </w:rPr>
            </w:pPr>
            <w:ins w:id="3171" w:author="Lars Løge" w:date="2016-06-13T15:30:00Z">
              <w:r w:rsidRPr="009E0A8F">
                <w:rPr>
                  <w:rFonts w:asciiTheme="majorBidi" w:hAnsiTheme="majorBidi" w:cstheme="majorBidi"/>
                </w:rPr>
                <w:t>20,0</w:t>
              </w:r>
            </w:ins>
          </w:p>
        </w:tc>
        <w:tc>
          <w:tcPr>
            <w:tcW w:w="1729" w:type="dxa"/>
            <w:shd w:val="clear" w:color="auto" w:fill="auto"/>
            <w:noWrap/>
            <w:vAlign w:val="bottom"/>
            <w:hideMark/>
          </w:tcPr>
          <w:p w14:paraId="65C538C9" w14:textId="77777777" w:rsidR="00213DE1" w:rsidRPr="009E0A8F" w:rsidRDefault="00213DE1" w:rsidP="009E0A8F">
            <w:pPr>
              <w:pStyle w:val="Tabletext"/>
              <w:jc w:val="center"/>
              <w:rPr>
                <w:ins w:id="3172" w:author="Lars Løge" w:date="2016-06-13T15:30:00Z"/>
                <w:rFonts w:asciiTheme="majorBidi" w:hAnsiTheme="majorBidi" w:cstheme="majorBidi"/>
              </w:rPr>
            </w:pPr>
            <w:ins w:id="3173" w:author="Lars Løge" w:date="2016-06-13T15:30:00Z">
              <w:r w:rsidRPr="009E0A8F">
                <w:rPr>
                  <w:rFonts w:asciiTheme="majorBidi" w:hAnsiTheme="majorBidi" w:cstheme="majorBidi"/>
                </w:rPr>
                <w:t>2,5</w:t>
              </w:r>
            </w:ins>
          </w:p>
        </w:tc>
        <w:tc>
          <w:tcPr>
            <w:tcW w:w="1196" w:type="dxa"/>
            <w:shd w:val="clear" w:color="auto" w:fill="auto"/>
            <w:noWrap/>
            <w:vAlign w:val="bottom"/>
            <w:hideMark/>
          </w:tcPr>
          <w:p w14:paraId="5A20646A" w14:textId="77777777" w:rsidR="00213DE1" w:rsidRPr="009E0A8F" w:rsidRDefault="00213DE1" w:rsidP="009E0A8F">
            <w:pPr>
              <w:pStyle w:val="Tabletext"/>
              <w:jc w:val="center"/>
              <w:rPr>
                <w:ins w:id="3174" w:author="Lars Løge" w:date="2016-06-13T15:30:00Z"/>
                <w:rFonts w:asciiTheme="majorBidi" w:hAnsiTheme="majorBidi" w:cstheme="majorBidi"/>
              </w:rPr>
            </w:pPr>
            <w:ins w:id="3175" w:author="Lars Løge" w:date="2016-06-13T15:30:00Z">
              <w:r w:rsidRPr="009E0A8F">
                <w:rPr>
                  <w:rFonts w:asciiTheme="majorBidi" w:hAnsiTheme="majorBidi" w:cstheme="majorBidi"/>
                </w:rPr>
                <w:t>10,3</w:t>
              </w:r>
            </w:ins>
          </w:p>
        </w:tc>
        <w:tc>
          <w:tcPr>
            <w:tcW w:w="1624" w:type="dxa"/>
            <w:shd w:val="clear" w:color="auto" w:fill="auto"/>
            <w:noWrap/>
            <w:vAlign w:val="bottom"/>
            <w:hideMark/>
          </w:tcPr>
          <w:p w14:paraId="27B917D7" w14:textId="77777777" w:rsidR="00213DE1" w:rsidRPr="009E0A8F" w:rsidRDefault="00213DE1" w:rsidP="009E0A8F">
            <w:pPr>
              <w:pStyle w:val="Tabletext"/>
              <w:jc w:val="center"/>
              <w:rPr>
                <w:ins w:id="3176" w:author="Lars Løge" w:date="2016-06-13T15:30:00Z"/>
                <w:rFonts w:asciiTheme="majorBidi" w:hAnsiTheme="majorBidi" w:cstheme="majorBidi"/>
              </w:rPr>
            </w:pPr>
            <w:ins w:id="3177" w:author="Lars Løge" w:date="2016-06-13T15:30:00Z">
              <w:r w:rsidRPr="009E0A8F">
                <w:rPr>
                  <w:rFonts w:asciiTheme="majorBidi" w:hAnsiTheme="majorBidi" w:cstheme="majorBidi"/>
                </w:rPr>
                <w:t>3,0</w:t>
              </w:r>
            </w:ins>
          </w:p>
        </w:tc>
        <w:tc>
          <w:tcPr>
            <w:tcW w:w="1202" w:type="dxa"/>
            <w:shd w:val="clear" w:color="auto" w:fill="auto"/>
            <w:noWrap/>
            <w:vAlign w:val="bottom"/>
            <w:hideMark/>
          </w:tcPr>
          <w:p w14:paraId="02D46B13" w14:textId="77777777" w:rsidR="00213DE1" w:rsidRPr="009E0A8F" w:rsidRDefault="00213DE1" w:rsidP="009E0A8F">
            <w:pPr>
              <w:pStyle w:val="Tabletext"/>
              <w:jc w:val="center"/>
              <w:rPr>
                <w:ins w:id="3178" w:author="Lars Løge" w:date="2016-06-13T15:30:00Z"/>
                <w:rFonts w:asciiTheme="majorBidi" w:hAnsiTheme="majorBidi" w:cstheme="majorBidi"/>
              </w:rPr>
            </w:pPr>
            <w:ins w:id="3179" w:author="Lars Løge" w:date="2016-06-13T15:30:00Z">
              <w:r w:rsidRPr="009E0A8F">
                <w:rPr>
                  <w:rFonts w:asciiTheme="majorBidi" w:hAnsiTheme="majorBidi" w:cstheme="majorBidi"/>
                </w:rPr>
                <w:t>1392,0</w:t>
              </w:r>
            </w:ins>
          </w:p>
        </w:tc>
        <w:tc>
          <w:tcPr>
            <w:tcW w:w="973" w:type="dxa"/>
            <w:shd w:val="clear" w:color="auto" w:fill="auto"/>
            <w:noWrap/>
            <w:vAlign w:val="bottom"/>
            <w:hideMark/>
          </w:tcPr>
          <w:p w14:paraId="2A1C74D2" w14:textId="36198979" w:rsidR="00213DE1" w:rsidRPr="009E0A8F" w:rsidRDefault="00213DE1" w:rsidP="009E0A8F">
            <w:pPr>
              <w:pStyle w:val="Tabletext"/>
              <w:jc w:val="center"/>
              <w:rPr>
                <w:ins w:id="3180" w:author="Lars Løge" w:date="2016-06-13T15:30:00Z"/>
                <w:rFonts w:asciiTheme="majorBidi" w:hAnsiTheme="majorBidi" w:cstheme="majorBidi"/>
              </w:rPr>
            </w:pPr>
            <w:ins w:id="3181" w:author="Lars Løge" w:date="2016-06-14T15:46:00Z">
              <w:r w:rsidRPr="009E0A8F">
                <w:rPr>
                  <w:rFonts w:asciiTheme="majorBidi" w:hAnsiTheme="majorBidi" w:cstheme="majorBidi"/>
                </w:rPr>
                <w:t>139,3</w:t>
              </w:r>
            </w:ins>
          </w:p>
        </w:tc>
        <w:tc>
          <w:tcPr>
            <w:tcW w:w="919" w:type="dxa"/>
            <w:shd w:val="clear" w:color="auto" w:fill="auto"/>
            <w:noWrap/>
            <w:vAlign w:val="bottom"/>
            <w:hideMark/>
          </w:tcPr>
          <w:p w14:paraId="20BA699F" w14:textId="77777777" w:rsidR="00213DE1" w:rsidRPr="009E0A8F" w:rsidRDefault="00213DE1" w:rsidP="009E0A8F">
            <w:pPr>
              <w:pStyle w:val="Tabletext"/>
              <w:jc w:val="center"/>
              <w:rPr>
                <w:ins w:id="3182" w:author="Lars Løge" w:date="2016-06-13T15:30:00Z"/>
                <w:rFonts w:asciiTheme="majorBidi" w:hAnsiTheme="majorBidi" w:cstheme="majorBidi"/>
              </w:rPr>
            </w:pPr>
            <w:ins w:id="3183" w:author="Lars Løge" w:date="2016-06-13T15:30:00Z">
              <w:r w:rsidRPr="009E0A8F">
                <w:rPr>
                  <w:rFonts w:asciiTheme="majorBidi" w:hAnsiTheme="majorBidi" w:cstheme="majorBidi"/>
                </w:rPr>
                <w:t>8,0</w:t>
              </w:r>
            </w:ins>
          </w:p>
        </w:tc>
        <w:tc>
          <w:tcPr>
            <w:tcW w:w="1554" w:type="dxa"/>
            <w:shd w:val="clear" w:color="auto" w:fill="auto"/>
            <w:noWrap/>
            <w:vAlign w:val="bottom"/>
            <w:hideMark/>
          </w:tcPr>
          <w:p w14:paraId="2A72AE43" w14:textId="43A94436" w:rsidR="00213DE1" w:rsidRPr="009E0A8F" w:rsidRDefault="00213DE1" w:rsidP="009E0A8F">
            <w:pPr>
              <w:pStyle w:val="Tabletext"/>
              <w:jc w:val="center"/>
              <w:rPr>
                <w:ins w:id="3184" w:author="Lars Løge" w:date="2016-06-13T15:30:00Z"/>
                <w:rFonts w:asciiTheme="majorBidi" w:hAnsiTheme="majorBidi" w:cstheme="majorBidi"/>
              </w:rPr>
            </w:pPr>
            <w:ins w:id="3185" w:author="Lars Løge" w:date="2016-06-13T15:30:00Z">
              <w:r w:rsidRPr="009E0A8F">
                <w:rPr>
                  <w:rFonts w:asciiTheme="majorBidi" w:hAnsiTheme="majorBidi" w:cstheme="majorBidi"/>
                </w:rPr>
                <w:t>-125,0</w:t>
              </w:r>
            </w:ins>
          </w:p>
        </w:tc>
        <w:tc>
          <w:tcPr>
            <w:tcW w:w="689" w:type="dxa"/>
            <w:shd w:val="clear" w:color="auto" w:fill="auto"/>
            <w:noWrap/>
            <w:vAlign w:val="bottom"/>
            <w:hideMark/>
          </w:tcPr>
          <w:p w14:paraId="26F6FCD1" w14:textId="0EAAE197" w:rsidR="00213DE1" w:rsidRPr="009E0A8F" w:rsidRDefault="00213DE1" w:rsidP="009E0A8F">
            <w:pPr>
              <w:pStyle w:val="Tabletext"/>
              <w:jc w:val="center"/>
              <w:rPr>
                <w:ins w:id="3186" w:author="Lars Løge" w:date="2016-06-13T15:30:00Z"/>
                <w:rFonts w:asciiTheme="majorBidi" w:hAnsiTheme="majorBidi" w:cstheme="majorBidi"/>
              </w:rPr>
            </w:pPr>
            <w:ins w:id="3187" w:author="Lars Løge" w:date="2016-06-13T15:30:00Z">
              <w:r w:rsidRPr="009E0A8F">
                <w:rPr>
                  <w:rFonts w:asciiTheme="majorBidi" w:hAnsiTheme="majorBidi" w:cstheme="majorBidi"/>
                </w:rPr>
                <w:t>77,7</w:t>
              </w:r>
            </w:ins>
          </w:p>
        </w:tc>
        <w:tc>
          <w:tcPr>
            <w:tcW w:w="646" w:type="dxa"/>
            <w:shd w:val="clear" w:color="auto" w:fill="auto"/>
            <w:noWrap/>
            <w:vAlign w:val="bottom"/>
            <w:hideMark/>
          </w:tcPr>
          <w:p w14:paraId="6C4DB644" w14:textId="1BC41E52" w:rsidR="00213DE1" w:rsidRPr="009E0A8F" w:rsidRDefault="00213DE1" w:rsidP="009E0A8F">
            <w:pPr>
              <w:pStyle w:val="Tabletext"/>
              <w:jc w:val="center"/>
              <w:rPr>
                <w:ins w:id="3188" w:author="Lars Løge" w:date="2016-06-13T15:30:00Z"/>
                <w:rFonts w:asciiTheme="majorBidi" w:hAnsiTheme="majorBidi" w:cstheme="majorBidi"/>
              </w:rPr>
            </w:pPr>
            <w:ins w:id="3189" w:author="Lars Løge" w:date="2016-06-14T15:52:00Z">
              <w:r w:rsidRPr="009E0A8F">
                <w:rPr>
                  <w:rFonts w:asciiTheme="majorBidi" w:hAnsiTheme="majorBidi" w:cstheme="majorBidi"/>
                </w:rPr>
                <w:t>31,7</w:t>
              </w:r>
            </w:ins>
          </w:p>
        </w:tc>
        <w:tc>
          <w:tcPr>
            <w:tcW w:w="646" w:type="dxa"/>
            <w:shd w:val="clear" w:color="auto" w:fill="auto"/>
            <w:noWrap/>
            <w:vAlign w:val="bottom"/>
            <w:hideMark/>
          </w:tcPr>
          <w:p w14:paraId="7C562E75" w14:textId="01ADD699" w:rsidR="00213DE1" w:rsidRPr="009E0A8F" w:rsidRDefault="00213DE1" w:rsidP="009E0A8F">
            <w:pPr>
              <w:pStyle w:val="Tabletext"/>
              <w:jc w:val="center"/>
              <w:rPr>
                <w:ins w:id="3190" w:author="Lars Løge" w:date="2016-06-13T15:30:00Z"/>
                <w:rFonts w:asciiTheme="majorBidi" w:hAnsiTheme="majorBidi" w:cstheme="majorBidi"/>
              </w:rPr>
            </w:pPr>
            <w:ins w:id="3191" w:author="Lars Løge" w:date="2016-06-15T13:47:00Z">
              <w:r w:rsidRPr="009E0A8F">
                <w:rPr>
                  <w:rFonts w:asciiTheme="majorBidi" w:hAnsiTheme="majorBidi" w:cstheme="majorBidi"/>
                </w:rPr>
                <w:t>20,8</w:t>
              </w:r>
            </w:ins>
          </w:p>
        </w:tc>
        <w:tc>
          <w:tcPr>
            <w:tcW w:w="919" w:type="dxa"/>
            <w:shd w:val="clear" w:color="auto" w:fill="auto"/>
            <w:noWrap/>
            <w:vAlign w:val="bottom"/>
            <w:hideMark/>
          </w:tcPr>
          <w:p w14:paraId="0FDE6E31" w14:textId="294229F7" w:rsidR="00213DE1" w:rsidRPr="009E0A8F" w:rsidRDefault="00213DE1" w:rsidP="009E0A8F">
            <w:pPr>
              <w:pStyle w:val="Tabletext"/>
              <w:jc w:val="center"/>
              <w:rPr>
                <w:ins w:id="3192" w:author="Lars Løge" w:date="2016-06-13T15:30:00Z"/>
                <w:rFonts w:asciiTheme="majorBidi" w:hAnsiTheme="majorBidi" w:cstheme="majorBidi"/>
              </w:rPr>
            </w:pPr>
            <w:ins w:id="3193" w:author="Lars Løge" w:date="2016-06-15T13:53:00Z">
              <w:r w:rsidRPr="009E0A8F">
                <w:rPr>
                  <w:rFonts w:asciiTheme="majorBidi" w:hAnsiTheme="majorBidi" w:cstheme="majorBidi"/>
                </w:rPr>
                <w:t>10,8</w:t>
              </w:r>
            </w:ins>
          </w:p>
        </w:tc>
      </w:tr>
      <w:tr w:rsidR="00213DE1" w:rsidRPr="009E0A8F" w14:paraId="6B834B2D" w14:textId="77777777" w:rsidTr="009E0A8F">
        <w:trPr>
          <w:trHeight w:val="300"/>
          <w:ins w:id="3194" w:author="Lars Løge" w:date="2016-06-13T15:30:00Z"/>
        </w:trPr>
        <w:tc>
          <w:tcPr>
            <w:tcW w:w="1929" w:type="dxa"/>
            <w:shd w:val="clear" w:color="auto" w:fill="auto"/>
            <w:noWrap/>
            <w:vAlign w:val="bottom"/>
            <w:hideMark/>
          </w:tcPr>
          <w:p w14:paraId="007C363E" w14:textId="77777777" w:rsidR="00213DE1" w:rsidRPr="009E0A8F" w:rsidRDefault="00213DE1" w:rsidP="009E0A8F">
            <w:pPr>
              <w:pStyle w:val="Tabletext"/>
              <w:jc w:val="center"/>
              <w:rPr>
                <w:ins w:id="3195" w:author="Lars Løge" w:date="2016-06-13T15:30:00Z"/>
                <w:rFonts w:asciiTheme="majorBidi" w:hAnsiTheme="majorBidi" w:cstheme="majorBidi"/>
              </w:rPr>
            </w:pPr>
            <w:ins w:id="3196" w:author="Lars Løge" w:date="2016-06-13T15:30:00Z">
              <w:r w:rsidRPr="009E0A8F">
                <w:rPr>
                  <w:rFonts w:asciiTheme="majorBidi" w:hAnsiTheme="majorBidi" w:cstheme="majorBidi"/>
                </w:rPr>
                <w:t>30,0</w:t>
              </w:r>
            </w:ins>
          </w:p>
        </w:tc>
        <w:tc>
          <w:tcPr>
            <w:tcW w:w="1729" w:type="dxa"/>
            <w:shd w:val="clear" w:color="auto" w:fill="auto"/>
            <w:noWrap/>
            <w:vAlign w:val="bottom"/>
            <w:hideMark/>
          </w:tcPr>
          <w:p w14:paraId="38399734" w14:textId="77777777" w:rsidR="00213DE1" w:rsidRPr="009E0A8F" w:rsidRDefault="00213DE1" w:rsidP="009E0A8F">
            <w:pPr>
              <w:pStyle w:val="Tabletext"/>
              <w:jc w:val="center"/>
              <w:rPr>
                <w:ins w:id="3197" w:author="Lars Løge" w:date="2016-06-13T15:30:00Z"/>
                <w:rFonts w:asciiTheme="majorBidi" w:hAnsiTheme="majorBidi" w:cstheme="majorBidi"/>
              </w:rPr>
            </w:pPr>
            <w:ins w:id="3198" w:author="Lars Løge" w:date="2016-06-13T15:30:00Z">
              <w:r w:rsidRPr="009E0A8F">
                <w:rPr>
                  <w:rFonts w:asciiTheme="majorBidi" w:hAnsiTheme="majorBidi" w:cstheme="majorBidi"/>
                </w:rPr>
                <w:t>1,0</w:t>
              </w:r>
            </w:ins>
          </w:p>
        </w:tc>
        <w:tc>
          <w:tcPr>
            <w:tcW w:w="1196" w:type="dxa"/>
            <w:shd w:val="clear" w:color="auto" w:fill="auto"/>
            <w:noWrap/>
            <w:vAlign w:val="bottom"/>
            <w:hideMark/>
          </w:tcPr>
          <w:p w14:paraId="146A85F4" w14:textId="77777777" w:rsidR="00213DE1" w:rsidRPr="009E0A8F" w:rsidRDefault="00213DE1" w:rsidP="009E0A8F">
            <w:pPr>
              <w:pStyle w:val="Tabletext"/>
              <w:jc w:val="center"/>
              <w:rPr>
                <w:ins w:id="3199" w:author="Lars Løge" w:date="2016-06-13T15:30:00Z"/>
                <w:rFonts w:asciiTheme="majorBidi" w:hAnsiTheme="majorBidi" w:cstheme="majorBidi"/>
              </w:rPr>
            </w:pPr>
            <w:ins w:id="3200" w:author="Lars Løge" w:date="2016-06-13T15:30:00Z">
              <w:r w:rsidRPr="009E0A8F">
                <w:rPr>
                  <w:rFonts w:asciiTheme="majorBidi" w:hAnsiTheme="majorBidi" w:cstheme="majorBidi"/>
                </w:rPr>
                <w:t>8,8</w:t>
              </w:r>
            </w:ins>
          </w:p>
        </w:tc>
        <w:tc>
          <w:tcPr>
            <w:tcW w:w="1624" w:type="dxa"/>
            <w:shd w:val="clear" w:color="auto" w:fill="auto"/>
            <w:noWrap/>
            <w:vAlign w:val="bottom"/>
            <w:hideMark/>
          </w:tcPr>
          <w:p w14:paraId="55A19B56" w14:textId="77777777" w:rsidR="00213DE1" w:rsidRPr="009E0A8F" w:rsidRDefault="00213DE1" w:rsidP="009E0A8F">
            <w:pPr>
              <w:pStyle w:val="Tabletext"/>
              <w:jc w:val="center"/>
              <w:rPr>
                <w:ins w:id="3201" w:author="Lars Løge" w:date="2016-06-13T15:30:00Z"/>
                <w:rFonts w:asciiTheme="majorBidi" w:hAnsiTheme="majorBidi" w:cstheme="majorBidi"/>
              </w:rPr>
            </w:pPr>
            <w:ins w:id="3202" w:author="Lars Løge" w:date="2016-06-13T15:30:00Z">
              <w:r w:rsidRPr="009E0A8F">
                <w:rPr>
                  <w:rFonts w:asciiTheme="majorBidi" w:hAnsiTheme="majorBidi" w:cstheme="majorBidi"/>
                </w:rPr>
                <w:t>3,0</w:t>
              </w:r>
            </w:ins>
          </w:p>
        </w:tc>
        <w:tc>
          <w:tcPr>
            <w:tcW w:w="1202" w:type="dxa"/>
            <w:shd w:val="clear" w:color="auto" w:fill="auto"/>
            <w:noWrap/>
            <w:vAlign w:val="bottom"/>
            <w:hideMark/>
          </w:tcPr>
          <w:p w14:paraId="33D106D6" w14:textId="77777777" w:rsidR="00213DE1" w:rsidRPr="009E0A8F" w:rsidRDefault="00213DE1" w:rsidP="009E0A8F">
            <w:pPr>
              <w:pStyle w:val="Tabletext"/>
              <w:jc w:val="center"/>
              <w:rPr>
                <w:ins w:id="3203" w:author="Lars Løge" w:date="2016-06-13T15:30:00Z"/>
                <w:rFonts w:asciiTheme="majorBidi" w:hAnsiTheme="majorBidi" w:cstheme="majorBidi"/>
              </w:rPr>
            </w:pPr>
            <w:ins w:id="3204" w:author="Lars Løge" w:date="2016-06-13T15:30:00Z">
              <w:r w:rsidRPr="009E0A8F">
                <w:rPr>
                  <w:rFonts w:asciiTheme="majorBidi" w:hAnsiTheme="majorBidi" w:cstheme="majorBidi"/>
                </w:rPr>
                <w:t>1075,0</w:t>
              </w:r>
            </w:ins>
          </w:p>
        </w:tc>
        <w:tc>
          <w:tcPr>
            <w:tcW w:w="973" w:type="dxa"/>
            <w:shd w:val="clear" w:color="auto" w:fill="auto"/>
            <w:noWrap/>
            <w:vAlign w:val="bottom"/>
            <w:hideMark/>
          </w:tcPr>
          <w:p w14:paraId="75001C5A" w14:textId="176AA01B" w:rsidR="00213DE1" w:rsidRPr="009E0A8F" w:rsidRDefault="00213DE1" w:rsidP="009E0A8F">
            <w:pPr>
              <w:pStyle w:val="Tabletext"/>
              <w:jc w:val="center"/>
              <w:rPr>
                <w:ins w:id="3205" w:author="Lars Løge" w:date="2016-06-13T15:30:00Z"/>
                <w:rFonts w:asciiTheme="majorBidi" w:hAnsiTheme="majorBidi" w:cstheme="majorBidi"/>
              </w:rPr>
            </w:pPr>
            <w:ins w:id="3206" w:author="Lars Løge" w:date="2016-06-14T15:46:00Z">
              <w:r w:rsidRPr="009E0A8F">
                <w:rPr>
                  <w:rFonts w:asciiTheme="majorBidi" w:hAnsiTheme="majorBidi" w:cstheme="majorBidi"/>
                </w:rPr>
                <w:t>137,0</w:t>
              </w:r>
            </w:ins>
          </w:p>
        </w:tc>
        <w:tc>
          <w:tcPr>
            <w:tcW w:w="919" w:type="dxa"/>
            <w:shd w:val="clear" w:color="auto" w:fill="auto"/>
            <w:noWrap/>
            <w:vAlign w:val="bottom"/>
            <w:hideMark/>
          </w:tcPr>
          <w:p w14:paraId="204C9605" w14:textId="77777777" w:rsidR="00213DE1" w:rsidRPr="009E0A8F" w:rsidRDefault="00213DE1" w:rsidP="009E0A8F">
            <w:pPr>
              <w:pStyle w:val="Tabletext"/>
              <w:jc w:val="center"/>
              <w:rPr>
                <w:ins w:id="3207" w:author="Lars Løge" w:date="2016-06-13T15:30:00Z"/>
                <w:rFonts w:asciiTheme="majorBidi" w:hAnsiTheme="majorBidi" w:cstheme="majorBidi"/>
              </w:rPr>
            </w:pPr>
            <w:ins w:id="3208" w:author="Lars Løge" w:date="2016-06-13T15:30:00Z">
              <w:r w:rsidRPr="009E0A8F">
                <w:rPr>
                  <w:rFonts w:asciiTheme="majorBidi" w:hAnsiTheme="majorBidi" w:cstheme="majorBidi"/>
                </w:rPr>
                <w:t>7,8</w:t>
              </w:r>
            </w:ins>
          </w:p>
        </w:tc>
        <w:tc>
          <w:tcPr>
            <w:tcW w:w="1554" w:type="dxa"/>
            <w:shd w:val="clear" w:color="auto" w:fill="auto"/>
            <w:noWrap/>
            <w:vAlign w:val="bottom"/>
            <w:hideMark/>
          </w:tcPr>
          <w:p w14:paraId="3523F1E4" w14:textId="61C25DDA" w:rsidR="00213DE1" w:rsidRPr="009E0A8F" w:rsidRDefault="00213DE1" w:rsidP="009E0A8F">
            <w:pPr>
              <w:pStyle w:val="Tabletext"/>
              <w:jc w:val="center"/>
              <w:rPr>
                <w:ins w:id="3209" w:author="Lars Løge" w:date="2016-06-13T15:30:00Z"/>
                <w:rFonts w:asciiTheme="majorBidi" w:hAnsiTheme="majorBidi" w:cstheme="majorBidi"/>
              </w:rPr>
            </w:pPr>
            <w:ins w:id="3210" w:author="Lars Løge" w:date="2016-06-13T15:30:00Z">
              <w:r w:rsidRPr="009E0A8F">
                <w:rPr>
                  <w:rFonts w:asciiTheme="majorBidi" w:hAnsiTheme="majorBidi" w:cstheme="majorBidi"/>
                </w:rPr>
                <w:t>-124,4</w:t>
              </w:r>
            </w:ins>
          </w:p>
        </w:tc>
        <w:tc>
          <w:tcPr>
            <w:tcW w:w="689" w:type="dxa"/>
            <w:shd w:val="clear" w:color="auto" w:fill="auto"/>
            <w:noWrap/>
            <w:vAlign w:val="bottom"/>
            <w:hideMark/>
          </w:tcPr>
          <w:p w14:paraId="0859AEE4" w14:textId="3FF6C3D4" w:rsidR="00213DE1" w:rsidRPr="009E0A8F" w:rsidRDefault="00213DE1" w:rsidP="009E0A8F">
            <w:pPr>
              <w:pStyle w:val="Tabletext"/>
              <w:jc w:val="center"/>
              <w:rPr>
                <w:ins w:id="3211" w:author="Lars Løge" w:date="2016-06-13T15:30:00Z"/>
                <w:rFonts w:asciiTheme="majorBidi" w:hAnsiTheme="majorBidi" w:cstheme="majorBidi"/>
              </w:rPr>
            </w:pPr>
            <w:ins w:id="3212" w:author="Lars Løge" w:date="2016-06-13T15:30:00Z">
              <w:r w:rsidRPr="009E0A8F">
                <w:rPr>
                  <w:rFonts w:asciiTheme="majorBidi" w:hAnsiTheme="majorBidi" w:cstheme="majorBidi"/>
                </w:rPr>
                <w:t>78,4</w:t>
              </w:r>
            </w:ins>
          </w:p>
        </w:tc>
        <w:tc>
          <w:tcPr>
            <w:tcW w:w="646" w:type="dxa"/>
            <w:shd w:val="clear" w:color="auto" w:fill="auto"/>
            <w:noWrap/>
            <w:vAlign w:val="bottom"/>
            <w:hideMark/>
          </w:tcPr>
          <w:p w14:paraId="73970BAF" w14:textId="225333F2" w:rsidR="00213DE1" w:rsidRPr="009E0A8F" w:rsidRDefault="00213DE1" w:rsidP="009E0A8F">
            <w:pPr>
              <w:pStyle w:val="Tabletext"/>
              <w:jc w:val="center"/>
              <w:rPr>
                <w:ins w:id="3213" w:author="Lars Løge" w:date="2016-06-13T15:30:00Z"/>
                <w:rFonts w:asciiTheme="majorBidi" w:hAnsiTheme="majorBidi" w:cstheme="majorBidi"/>
              </w:rPr>
            </w:pPr>
            <w:ins w:id="3214" w:author="Lars Løge" w:date="2016-06-14T15:52:00Z">
              <w:r w:rsidRPr="009E0A8F">
                <w:rPr>
                  <w:rFonts w:asciiTheme="majorBidi" w:hAnsiTheme="majorBidi" w:cstheme="majorBidi"/>
                </w:rPr>
                <w:t>32,2</w:t>
              </w:r>
            </w:ins>
          </w:p>
        </w:tc>
        <w:tc>
          <w:tcPr>
            <w:tcW w:w="646" w:type="dxa"/>
            <w:shd w:val="clear" w:color="auto" w:fill="auto"/>
            <w:noWrap/>
            <w:vAlign w:val="bottom"/>
            <w:hideMark/>
          </w:tcPr>
          <w:p w14:paraId="04A834E2" w14:textId="18286177" w:rsidR="00213DE1" w:rsidRPr="009E0A8F" w:rsidRDefault="00213DE1" w:rsidP="009E0A8F">
            <w:pPr>
              <w:pStyle w:val="Tabletext"/>
              <w:jc w:val="center"/>
              <w:rPr>
                <w:ins w:id="3215" w:author="Lars Løge" w:date="2016-06-13T15:30:00Z"/>
                <w:rFonts w:asciiTheme="majorBidi" w:hAnsiTheme="majorBidi" w:cstheme="majorBidi"/>
              </w:rPr>
            </w:pPr>
            <w:ins w:id="3216" w:author="Lars Løge" w:date="2016-06-15T13:47:00Z">
              <w:r w:rsidRPr="009E0A8F">
                <w:rPr>
                  <w:rFonts w:asciiTheme="majorBidi" w:hAnsiTheme="majorBidi" w:cstheme="majorBidi"/>
                </w:rPr>
                <w:t>20,8</w:t>
              </w:r>
            </w:ins>
          </w:p>
        </w:tc>
        <w:tc>
          <w:tcPr>
            <w:tcW w:w="919" w:type="dxa"/>
            <w:shd w:val="clear" w:color="auto" w:fill="auto"/>
            <w:noWrap/>
            <w:vAlign w:val="bottom"/>
            <w:hideMark/>
          </w:tcPr>
          <w:p w14:paraId="090269AE" w14:textId="321AE834" w:rsidR="00213DE1" w:rsidRPr="009E0A8F" w:rsidRDefault="00213DE1" w:rsidP="009E0A8F">
            <w:pPr>
              <w:pStyle w:val="Tabletext"/>
              <w:jc w:val="center"/>
              <w:rPr>
                <w:ins w:id="3217" w:author="Lars Løge" w:date="2016-06-13T15:30:00Z"/>
                <w:rFonts w:asciiTheme="majorBidi" w:hAnsiTheme="majorBidi" w:cstheme="majorBidi"/>
              </w:rPr>
            </w:pPr>
            <w:ins w:id="3218" w:author="Lars Løge" w:date="2016-06-15T13:53:00Z">
              <w:r w:rsidRPr="009E0A8F">
                <w:rPr>
                  <w:rFonts w:asciiTheme="majorBidi" w:hAnsiTheme="majorBidi" w:cstheme="majorBidi"/>
                </w:rPr>
                <w:t>11,4</w:t>
              </w:r>
            </w:ins>
          </w:p>
        </w:tc>
      </w:tr>
      <w:tr w:rsidR="00213DE1" w:rsidRPr="009E0A8F" w14:paraId="55BF84BD" w14:textId="77777777" w:rsidTr="009E0A8F">
        <w:trPr>
          <w:trHeight w:val="300"/>
          <w:ins w:id="3219" w:author="Lars Løge" w:date="2016-06-13T15:30:00Z"/>
        </w:trPr>
        <w:tc>
          <w:tcPr>
            <w:tcW w:w="1929" w:type="dxa"/>
            <w:shd w:val="clear" w:color="auto" w:fill="auto"/>
            <w:noWrap/>
            <w:vAlign w:val="bottom"/>
            <w:hideMark/>
          </w:tcPr>
          <w:p w14:paraId="26E7E979" w14:textId="77777777" w:rsidR="00213DE1" w:rsidRPr="009E0A8F" w:rsidRDefault="00213DE1" w:rsidP="009E0A8F">
            <w:pPr>
              <w:pStyle w:val="Tabletext"/>
              <w:jc w:val="center"/>
              <w:rPr>
                <w:ins w:id="3220" w:author="Lars Løge" w:date="2016-06-13T15:30:00Z"/>
                <w:rFonts w:asciiTheme="majorBidi" w:hAnsiTheme="majorBidi" w:cstheme="majorBidi"/>
              </w:rPr>
            </w:pPr>
            <w:ins w:id="3221" w:author="Lars Løge" w:date="2016-06-13T15:30:00Z">
              <w:r w:rsidRPr="009E0A8F">
                <w:rPr>
                  <w:rFonts w:asciiTheme="majorBidi" w:hAnsiTheme="majorBidi" w:cstheme="majorBidi"/>
                </w:rPr>
                <w:t>40,0</w:t>
              </w:r>
            </w:ins>
          </w:p>
        </w:tc>
        <w:tc>
          <w:tcPr>
            <w:tcW w:w="1729" w:type="dxa"/>
            <w:shd w:val="clear" w:color="auto" w:fill="auto"/>
            <w:noWrap/>
            <w:vAlign w:val="bottom"/>
            <w:hideMark/>
          </w:tcPr>
          <w:p w14:paraId="29F47EA1" w14:textId="77777777" w:rsidR="00213DE1" w:rsidRPr="009E0A8F" w:rsidRDefault="00213DE1" w:rsidP="009E0A8F">
            <w:pPr>
              <w:pStyle w:val="Tabletext"/>
              <w:jc w:val="center"/>
              <w:rPr>
                <w:ins w:id="3222" w:author="Lars Løge" w:date="2016-06-13T15:30:00Z"/>
                <w:rFonts w:asciiTheme="majorBidi" w:hAnsiTheme="majorBidi" w:cstheme="majorBidi"/>
              </w:rPr>
            </w:pPr>
            <w:ins w:id="3223" w:author="Lars Løge" w:date="2016-06-13T15:30:00Z">
              <w:r w:rsidRPr="009E0A8F">
                <w:rPr>
                  <w:rFonts w:asciiTheme="majorBidi" w:hAnsiTheme="majorBidi" w:cstheme="majorBidi"/>
                </w:rPr>
                <w:t>0,0</w:t>
              </w:r>
            </w:ins>
          </w:p>
        </w:tc>
        <w:tc>
          <w:tcPr>
            <w:tcW w:w="1196" w:type="dxa"/>
            <w:shd w:val="clear" w:color="auto" w:fill="auto"/>
            <w:noWrap/>
            <w:vAlign w:val="bottom"/>
            <w:hideMark/>
          </w:tcPr>
          <w:p w14:paraId="23AABEC2" w14:textId="77777777" w:rsidR="00213DE1" w:rsidRPr="009E0A8F" w:rsidRDefault="00213DE1" w:rsidP="009E0A8F">
            <w:pPr>
              <w:pStyle w:val="Tabletext"/>
              <w:jc w:val="center"/>
              <w:rPr>
                <w:ins w:id="3224" w:author="Lars Løge" w:date="2016-06-13T15:30:00Z"/>
                <w:rFonts w:asciiTheme="majorBidi" w:hAnsiTheme="majorBidi" w:cstheme="majorBidi"/>
              </w:rPr>
            </w:pPr>
            <w:ins w:id="3225" w:author="Lars Løge" w:date="2016-06-13T15:30:00Z">
              <w:r w:rsidRPr="009E0A8F">
                <w:rPr>
                  <w:rFonts w:asciiTheme="majorBidi" w:hAnsiTheme="majorBidi" w:cstheme="majorBidi"/>
                </w:rPr>
                <w:t>7,8</w:t>
              </w:r>
            </w:ins>
          </w:p>
        </w:tc>
        <w:tc>
          <w:tcPr>
            <w:tcW w:w="1624" w:type="dxa"/>
            <w:shd w:val="clear" w:color="auto" w:fill="auto"/>
            <w:noWrap/>
            <w:vAlign w:val="bottom"/>
            <w:hideMark/>
          </w:tcPr>
          <w:p w14:paraId="6864CAE7" w14:textId="77777777" w:rsidR="00213DE1" w:rsidRPr="009E0A8F" w:rsidRDefault="00213DE1" w:rsidP="009E0A8F">
            <w:pPr>
              <w:pStyle w:val="Tabletext"/>
              <w:jc w:val="center"/>
              <w:rPr>
                <w:ins w:id="3226" w:author="Lars Løge" w:date="2016-06-13T15:30:00Z"/>
                <w:rFonts w:asciiTheme="majorBidi" w:hAnsiTheme="majorBidi" w:cstheme="majorBidi"/>
              </w:rPr>
            </w:pPr>
            <w:ins w:id="3227" w:author="Lars Løge" w:date="2016-06-13T15:30:00Z">
              <w:r w:rsidRPr="009E0A8F">
                <w:rPr>
                  <w:rFonts w:asciiTheme="majorBidi" w:hAnsiTheme="majorBidi" w:cstheme="majorBidi"/>
                </w:rPr>
                <w:t>3,0</w:t>
              </w:r>
            </w:ins>
          </w:p>
        </w:tc>
        <w:tc>
          <w:tcPr>
            <w:tcW w:w="1202" w:type="dxa"/>
            <w:shd w:val="clear" w:color="auto" w:fill="auto"/>
            <w:noWrap/>
            <w:vAlign w:val="bottom"/>
            <w:hideMark/>
          </w:tcPr>
          <w:p w14:paraId="7DC8E31F" w14:textId="77777777" w:rsidR="00213DE1" w:rsidRPr="009E0A8F" w:rsidRDefault="00213DE1" w:rsidP="009E0A8F">
            <w:pPr>
              <w:pStyle w:val="Tabletext"/>
              <w:jc w:val="center"/>
              <w:rPr>
                <w:ins w:id="3228" w:author="Lars Løge" w:date="2016-06-13T15:30:00Z"/>
                <w:rFonts w:asciiTheme="majorBidi" w:hAnsiTheme="majorBidi" w:cstheme="majorBidi"/>
              </w:rPr>
            </w:pPr>
            <w:ins w:id="3229" w:author="Lars Løge" w:date="2016-06-13T15:30:00Z">
              <w:r w:rsidRPr="009E0A8F">
                <w:rPr>
                  <w:rFonts w:asciiTheme="majorBidi" w:hAnsiTheme="majorBidi" w:cstheme="majorBidi"/>
                </w:rPr>
                <w:t>882,0</w:t>
              </w:r>
            </w:ins>
          </w:p>
        </w:tc>
        <w:tc>
          <w:tcPr>
            <w:tcW w:w="973" w:type="dxa"/>
            <w:shd w:val="clear" w:color="auto" w:fill="auto"/>
            <w:noWrap/>
            <w:vAlign w:val="bottom"/>
            <w:hideMark/>
          </w:tcPr>
          <w:p w14:paraId="1EBE08FC" w14:textId="6A52C32D" w:rsidR="00213DE1" w:rsidRPr="009E0A8F" w:rsidRDefault="00213DE1" w:rsidP="009E0A8F">
            <w:pPr>
              <w:pStyle w:val="Tabletext"/>
              <w:jc w:val="center"/>
              <w:rPr>
                <w:ins w:id="3230" w:author="Lars Løge" w:date="2016-06-13T15:30:00Z"/>
                <w:rFonts w:asciiTheme="majorBidi" w:hAnsiTheme="majorBidi" w:cstheme="majorBidi"/>
              </w:rPr>
            </w:pPr>
            <w:ins w:id="3231" w:author="Lars Løge" w:date="2016-06-14T15:46:00Z">
              <w:r w:rsidRPr="009E0A8F">
                <w:rPr>
                  <w:rFonts w:asciiTheme="majorBidi" w:hAnsiTheme="majorBidi" w:cstheme="majorBidi"/>
                </w:rPr>
                <w:t>135,3</w:t>
              </w:r>
            </w:ins>
          </w:p>
        </w:tc>
        <w:tc>
          <w:tcPr>
            <w:tcW w:w="919" w:type="dxa"/>
            <w:shd w:val="clear" w:color="auto" w:fill="auto"/>
            <w:noWrap/>
            <w:vAlign w:val="bottom"/>
            <w:hideMark/>
          </w:tcPr>
          <w:p w14:paraId="7B6B7499" w14:textId="77777777" w:rsidR="00213DE1" w:rsidRPr="009E0A8F" w:rsidRDefault="00213DE1" w:rsidP="009E0A8F">
            <w:pPr>
              <w:pStyle w:val="Tabletext"/>
              <w:jc w:val="center"/>
              <w:rPr>
                <w:ins w:id="3232" w:author="Lars Løge" w:date="2016-06-13T15:30:00Z"/>
                <w:rFonts w:asciiTheme="majorBidi" w:hAnsiTheme="majorBidi" w:cstheme="majorBidi"/>
              </w:rPr>
            </w:pPr>
            <w:ins w:id="3233" w:author="Lars Løge" w:date="2016-06-13T15:30:00Z">
              <w:r w:rsidRPr="009E0A8F">
                <w:rPr>
                  <w:rFonts w:asciiTheme="majorBidi" w:hAnsiTheme="majorBidi" w:cstheme="majorBidi"/>
                </w:rPr>
                <w:t>6,9</w:t>
              </w:r>
            </w:ins>
          </w:p>
        </w:tc>
        <w:tc>
          <w:tcPr>
            <w:tcW w:w="1554" w:type="dxa"/>
            <w:shd w:val="clear" w:color="auto" w:fill="auto"/>
            <w:noWrap/>
            <w:vAlign w:val="bottom"/>
            <w:hideMark/>
          </w:tcPr>
          <w:p w14:paraId="6465159B" w14:textId="5D4B1EAD" w:rsidR="00213DE1" w:rsidRPr="009E0A8F" w:rsidRDefault="00213DE1" w:rsidP="009E0A8F">
            <w:pPr>
              <w:pStyle w:val="Tabletext"/>
              <w:jc w:val="center"/>
              <w:rPr>
                <w:ins w:id="3234" w:author="Lars Løge" w:date="2016-06-13T15:30:00Z"/>
                <w:rFonts w:asciiTheme="majorBidi" w:hAnsiTheme="majorBidi" w:cstheme="majorBidi"/>
              </w:rPr>
            </w:pPr>
            <w:ins w:id="3235" w:author="Lars Løge" w:date="2016-06-13T15:30:00Z">
              <w:r w:rsidRPr="009E0A8F">
                <w:rPr>
                  <w:rFonts w:asciiTheme="majorBidi" w:hAnsiTheme="majorBidi" w:cstheme="majorBidi"/>
                </w:rPr>
                <w:t>-124,6</w:t>
              </w:r>
            </w:ins>
          </w:p>
        </w:tc>
        <w:tc>
          <w:tcPr>
            <w:tcW w:w="689" w:type="dxa"/>
            <w:shd w:val="clear" w:color="auto" w:fill="auto"/>
            <w:noWrap/>
            <w:vAlign w:val="bottom"/>
            <w:hideMark/>
          </w:tcPr>
          <w:p w14:paraId="7154C0DA" w14:textId="7CC3ED48" w:rsidR="00213DE1" w:rsidRPr="009E0A8F" w:rsidRDefault="00213DE1" w:rsidP="009E0A8F">
            <w:pPr>
              <w:pStyle w:val="Tabletext"/>
              <w:jc w:val="center"/>
              <w:rPr>
                <w:ins w:id="3236" w:author="Lars Løge" w:date="2016-06-13T15:30:00Z"/>
                <w:rFonts w:asciiTheme="majorBidi" w:hAnsiTheme="majorBidi" w:cstheme="majorBidi"/>
              </w:rPr>
            </w:pPr>
            <w:ins w:id="3237" w:author="Lars Løge" w:date="2016-06-13T15:30:00Z">
              <w:r w:rsidRPr="009E0A8F">
                <w:rPr>
                  <w:rFonts w:asciiTheme="majorBidi" w:hAnsiTheme="majorBidi" w:cstheme="majorBidi"/>
                </w:rPr>
                <w:t>78,3</w:t>
              </w:r>
            </w:ins>
          </w:p>
        </w:tc>
        <w:tc>
          <w:tcPr>
            <w:tcW w:w="646" w:type="dxa"/>
            <w:shd w:val="clear" w:color="auto" w:fill="auto"/>
            <w:noWrap/>
            <w:vAlign w:val="bottom"/>
            <w:hideMark/>
          </w:tcPr>
          <w:p w14:paraId="5B776AA6" w14:textId="77777777" w:rsidR="00213DE1" w:rsidRPr="009E0A8F" w:rsidRDefault="00213DE1" w:rsidP="009E0A8F">
            <w:pPr>
              <w:pStyle w:val="Tabletext"/>
              <w:jc w:val="center"/>
              <w:rPr>
                <w:ins w:id="3238" w:author="Lars Løge" w:date="2016-06-13T15:30:00Z"/>
                <w:rFonts w:asciiTheme="majorBidi" w:hAnsiTheme="majorBidi" w:cstheme="majorBidi"/>
              </w:rPr>
            </w:pPr>
            <w:ins w:id="3239" w:author="Lars Løge" w:date="2016-06-13T15:30:00Z">
              <w:r w:rsidRPr="009E0A8F">
                <w:rPr>
                  <w:rFonts w:asciiTheme="majorBidi" w:hAnsiTheme="majorBidi" w:cstheme="majorBidi"/>
                </w:rPr>
                <w:t>31,2</w:t>
              </w:r>
            </w:ins>
          </w:p>
        </w:tc>
        <w:tc>
          <w:tcPr>
            <w:tcW w:w="646" w:type="dxa"/>
            <w:shd w:val="clear" w:color="auto" w:fill="auto"/>
            <w:noWrap/>
            <w:vAlign w:val="bottom"/>
            <w:hideMark/>
          </w:tcPr>
          <w:p w14:paraId="0F433B19" w14:textId="2E6F868E" w:rsidR="00213DE1" w:rsidRPr="009E0A8F" w:rsidRDefault="00213DE1" w:rsidP="009E0A8F">
            <w:pPr>
              <w:pStyle w:val="Tabletext"/>
              <w:jc w:val="center"/>
              <w:rPr>
                <w:ins w:id="3240" w:author="Lars Løge" w:date="2016-06-13T15:30:00Z"/>
                <w:rFonts w:asciiTheme="majorBidi" w:hAnsiTheme="majorBidi" w:cstheme="majorBidi"/>
              </w:rPr>
            </w:pPr>
            <w:ins w:id="3241" w:author="Lars Løge" w:date="2016-06-15T13:47:00Z">
              <w:r w:rsidRPr="009E0A8F">
                <w:rPr>
                  <w:rFonts w:asciiTheme="majorBidi" w:hAnsiTheme="majorBidi" w:cstheme="majorBidi"/>
                </w:rPr>
                <w:t>20,8</w:t>
              </w:r>
            </w:ins>
          </w:p>
        </w:tc>
        <w:tc>
          <w:tcPr>
            <w:tcW w:w="919" w:type="dxa"/>
            <w:shd w:val="clear" w:color="auto" w:fill="auto"/>
            <w:noWrap/>
            <w:vAlign w:val="bottom"/>
            <w:hideMark/>
          </w:tcPr>
          <w:p w14:paraId="05C74C76" w14:textId="4AF8FB2E" w:rsidR="00213DE1" w:rsidRPr="009E0A8F" w:rsidRDefault="00213DE1" w:rsidP="009E0A8F">
            <w:pPr>
              <w:pStyle w:val="Tabletext"/>
              <w:jc w:val="center"/>
              <w:rPr>
                <w:ins w:id="3242" w:author="Lars Løge" w:date="2016-06-13T15:30:00Z"/>
                <w:rFonts w:asciiTheme="majorBidi" w:hAnsiTheme="majorBidi" w:cstheme="majorBidi"/>
              </w:rPr>
            </w:pPr>
            <w:ins w:id="3243" w:author="Lars Løge" w:date="2016-06-15T13:53:00Z">
              <w:r w:rsidRPr="009E0A8F">
                <w:rPr>
                  <w:rFonts w:asciiTheme="majorBidi" w:hAnsiTheme="majorBidi" w:cstheme="majorBidi"/>
                </w:rPr>
                <w:t>11,2</w:t>
              </w:r>
            </w:ins>
          </w:p>
        </w:tc>
      </w:tr>
      <w:tr w:rsidR="00213DE1" w:rsidRPr="009E0A8F" w14:paraId="6DB90722" w14:textId="77777777" w:rsidTr="009E0A8F">
        <w:trPr>
          <w:trHeight w:val="300"/>
          <w:ins w:id="3244" w:author="Lars Løge" w:date="2016-06-13T15:30:00Z"/>
        </w:trPr>
        <w:tc>
          <w:tcPr>
            <w:tcW w:w="1929" w:type="dxa"/>
            <w:shd w:val="clear" w:color="auto" w:fill="auto"/>
            <w:noWrap/>
            <w:vAlign w:val="bottom"/>
            <w:hideMark/>
          </w:tcPr>
          <w:p w14:paraId="2F542692" w14:textId="77777777" w:rsidR="00213DE1" w:rsidRPr="009E0A8F" w:rsidRDefault="00213DE1" w:rsidP="009E0A8F">
            <w:pPr>
              <w:pStyle w:val="Tabletext"/>
              <w:jc w:val="center"/>
              <w:rPr>
                <w:ins w:id="3245" w:author="Lars Løge" w:date="2016-06-13T15:30:00Z"/>
                <w:rFonts w:asciiTheme="majorBidi" w:hAnsiTheme="majorBidi" w:cstheme="majorBidi"/>
              </w:rPr>
            </w:pPr>
            <w:ins w:id="3246" w:author="Lars Løge" w:date="2016-06-13T15:30:00Z">
              <w:r w:rsidRPr="009E0A8F">
                <w:rPr>
                  <w:rFonts w:asciiTheme="majorBidi" w:hAnsiTheme="majorBidi" w:cstheme="majorBidi"/>
                </w:rPr>
                <w:t>50,0</w:t>
              </w:r>
            </w:ins>
          </w:p>
        </w:tc>
        <w:tc>
          <w:tcPr>
            <w:tcW w:w="1729" w:type="dxa"/>
            <w:shd w:val="clear" w:color="auto" w:fill="auto"/>
            <w:noWrap/>
            <w:vAlign w:val="bottom"/>
            <w:hideMark/>
          </w:tcPr>
          <w:p w14:paraId="4A5875B2" w14:textId="77777777" w:rsidR="00213DE1" w:rsidRPr="009E0A8F" w:rsidRDefault="00213DE1" w:rsidP="009E0A8F">
            <w:pPr>
              <w:pStyle w:val="Tabletext"/>
              <w:jc w:val="center"/>
              <w:rPr>
                <w:ins w:id="3247" w:author="Lars Løge" w:date="2016-06-13T15:30:00Z"/>
                <w:rFonts w:asciiTheme="majorBidi" w:hAnsiTheme="majorBidi" w:cstheme="majorBidi"/>
              </w:rPr>
            </w:pPr>
            <w:ins w:id="3248" w:author="Lars Løge" w:date="2016-06-13T15:30:00Z">
              <w:r w:rsidRPr="009E0A8F">
                <w:rPr>
                  <w:rFonts w:asciiTheme="majorBidi" w:hAnsiTheme="majorBidi" w:cstheme="majorBidi"/>
                </w:rPr>
                <w:t>-1,5</w:t>
              </w:r>
            </w:ins>
          </w:p>
        </w:tc>
        <w:tc>
          <w:tcPr>
            <w:tcW w:w="1196" w:type="dxa"/>
            <w:shd w:val="clear" w:color="auto" w:fill="auto"/>
            <w:noWrap/>
            <w:vAlign w:val="bottom"/>
            <w:hideMark/>
          </w:tcPr>
          <w:p w14:paraId="3EA81285" w14:textId="77777777" w:rsidR="00213DE1" w:rsidRPr="009E0A8F" w:rsidRDefault="00213DE1" w:rsidP="009E0A8F">
            <w:pPr>
              <w:pStyle w:val="Tabletext"/>
              <w:jc w:val="center"/>
              <w:rPr>
                <w:ins w:id="3249" w:author="Lars Løge" w:date="2016-06-13T15:30:00Z"/>
                <w:rFonts w:asciiTheme="majorBidi" w:hAnsiTheme="majorBidi" w:cstheme="majorBidi"/>
              </w:rPr>
            </w:pPr>
            <w:ins w:id="3250" w:author="Lars Løge" w:date="2016-06-13T15:30:00Z">
              <w:r w:rsidRPr="009E0A8F">
                <w:rPr>
                  <w:rFonts w:asciiTheme="majorBidi" w:hAnsiTheme="majorBidi" w:cstheme="majorBidi"/>
                </w:rPr>
                <w:t>6,3</w:t>
              </w:r>
            </w:ins>
          </w:p>
        </w:tc>
        <w:tc>
          <w:tcPr>
            <w:tcW w:w="1624" w:type="dxa"/>
            <w:shd w:val="clear" w:color="auto" w:fill="auto"/>
            <w:noWrap/>
            <w:vAlign w:val="bottom"/>
            <w:hideMark/>
          </w:tcPr>
          <w:p w14:paraId="50DB3E86" w14:textId="77777777" w:rsidR="00213DE1" w:rsidRPr="009E0A8F" w:rsidRDefault="00213DE1" w:rsidP="009E0A8F">
            <w:pPr>
              <w:pStyle w:val="Tabletext"/>
              <w:jc w:val="center"/>
              <w:rPr>
                <w:ins w:id="3251" w:author="Lars Løge" w:date="2016-06-13T15:30:00Z"/>
                <w:rFonts w:asciiTheme="majorBidi" w:hAnsiTheme="majorBidi" w:cstheme="majorBidi"/>
              </w:rPr>
            </w:pPr>
            <w:ins w:id="3252" w:author="Lars Løge" w:date="2016-06-13T15:30:00Z">
              <w:r w:rsidRPr="009E0A8F">
                <w:rPr>
                  <w:rFonts w:asciiTheme="majorBidi" w:hAnsiTheme="majorBidi" w:cstheme="majorBidi"/>
                </w:rPr>
                <w:t>3,0</w:t>
              </w:r>
            </w:ins>
          </w:p>
        </w:tc>
        <w:tc>
          <w:tcPr>
            <w:tcW w:w="1202" w:type="dxa"/>
            <w:shd w:val="clear" w:color="auto" w:fill="auto"/>
            <w:noWrap/>
            <w:vAlign w:val="bottom"/>
            <w:hideMark/>
          </w:tcPr>
          <w:p w14:paraId="05FA7C17" w14:textId="77777777" w:rsidR="00213DE1" w:rsidRPr="009E0A8F" w:rsidRDefault="00213DE1" w:rsidP="009E0A8F">
            <w:pPr>
              <w:pStyle w:val="Tabletext"/>
              <w:jc w:val="center"/>
              <w:rPr>
                <w:ins w:id="3253" w:author="Lars Løge" w:date="2016-06-13T15:30:00Z"/>
                <w:rFonts w:asciiTheme="majorBidi" w:hAnsiTheme="majorBidi" w:cstheme="majorBidi"/>
              </w:rPr>
            </w:pPr>
            <w:ins w:id="3254" w:author="Lars Løge" w:date="2016-06-13T15:30:00Z">
              <w:r w:rsidRPr="009E0A8F">
                <w:rPr>
                  <w:rFonts w:asciiTheme="majorBidi" w:hAnsiTheme="majorBidi" w:cstheme="majorBidi"/>
                </w:rPr>
                <w:t>761,0</w:t>
              </w:r>
            </w:ins>
          </w:p>
        </w:tc>
        <w:tc>
          <w:tcPr>
            <w:tcW w:w="973" w:type="dxa"/>
            <w:shd w:val="clear" w:color="auto" w:fill="auto"/>
            <w:noWrap/>
            <w:vAlign w:val="bottom"/>
            <w:hideMark/>
          </w:tcPr>
          <w:p w14:paraId="757736EC" w14:textId="6FF2E539" w:rsidR="00213DE1" w:rsidRPr="009E0A8F" w:rsidRDefault="00213DE1" w:rsidP="009E0A8F">
            <w:pPr>
              <w:pStyle w:val="Tabletext"/>
              <w:jc w:val="center"/>
              <w:rPr>
                <w:ins w:id="3255" w:author="Lars Løge" w:date="2016-06-13T15:30:00Z"/>
                <w:rFonts w:asciiTheme="majorBidi" w:hAnsiTheme="majorBidi" w:cstheme="majorBidi"/>
              </w:rPr>
            </w:pPr>
            <w:ins w:id="3256" w:author="Lars Løge" w:date="2016-06-14T15:46:00Z">
              <w:r w:rsidRPr="009E0A8F">
                <w:rPr>
                  <w:rFonts w:asciiTheme="majorBidi" w:hAnsiTheme="majorBidi" w:cstheme="majorBidi"/>
                </w:rPr>
                <w:t>134,0</w:t>
              </w:r>
            </w:ins>
          </w:p>
        </w:tc>
        <w:tc>
          <w:tcPr>
            <w:tcW w:w="919" w:type="dxa"/>
            <w:shd w:val="clear" w:color="auto" w:fill="auto"/>
            <w:noWrap/>
            <w:vAlign w:val="bottom"/>
            <w:hideMark/>
          </w:tcPr>
          <w:p w14:paraId="79830141" w14:textId="77777777" w:rsidR="00213DE1" w:rsidRPr="009E0A8F" w:rsidRDefault="00213DE1" w:rsidP="009E0A8F">
            <w:pPr>
              <w:pStyle w:val="Tabletext"/>
              <w:jc w:val="center"/>
              <w:rPr>
                <w:ins w:id="3257" w:author="Lars Løge" w:date="2016-06-13T15:30:00Z"/>
                <w:rFonts w:asciiTheme="majorBidi" w:hAnsiTheme="majorBidi" w:cstheme="majorBidi"/>
              </w:rPr>
            </w:pPr>
            <w:ins w:id="3258" w:author="Lars Løge" w:date="2016-06-13T15:30:00Z">
              <w:r w:rsidRPr="009E0A8F">
                <w:rPr>
                  <w:rFonts w:asciiTheme="majorBidi" w:hAnsiTheme="majorBidi" w:cstheme="majorBidi"/>
                </w:rPr>
                <w:t>5,5</w:t>
              </w:r>
            </w:ins>
          </w:p>
        </w:tc>
        <w:tc>
          <w:tcPr>
            <w:tcW w:w="1554" w:type="dxa"/>
            <w:shd w:val="clear" w:color="auto" w:fill="auto"/>
            <w:noWrap/>
            <w:vAlign w:val="bottom"/>
            <w:hideMark/>
          </w:tcPr>
          <w:p w14:paraId="31D40ED4" w14:textId="54A440DD" w:rsidR="00213DE1" w:rsidRPr="009E0A8F" w:rsidRDefault="00213DE1" w:rsidP="009E0A8F">
            <w:pPr>
              <w:pStyle w:val="Tabletext"/>
              <w:jc w:val="center"/>
              <w:rPr>
                <w:ins w:id="3259" w:author="Lars Løge" w:date="2016-06-13T15:30:00Z"/>
                <w:rFonts w:asciiTheme="majorBidi" w:hAnsiTheme="majorBidi" w:cstheme="majorBidi"/>
              </w:rPr>
            </w:pPr>
            <w:ins w:id="3260" w:author="Lars Løge" w:date="2016-06-13T15:30:00Z">
              <w:r w:rsidRPr="009E0A8F">
                <w:rPr>
                  <w:rFonts w:asciiTheme="majorBidi" w:hAnsiTheme="majorBidi" w:cstheme="majorBidi"/>
                </w:rPr>
                <w:t>-126,2</w:t>
              </w:r>
            </w:ins>
          </w:p>
        </w:tc>
        <w:tc>
          <w:tcPr>
            <w:tcW w:w="689" w:type="dxa"/>
            <w:shd w:val="clear" w:color="auto" w:fill="auto"/>
            <w:noWrap/>
            <w:vAlign w:val="bottom"/>
            <w:hideMark/>
          </w:tcPr>
          <w:p w14:paraId="38199956" w14:textId="66B4B2C2" w:rsidR="00213DE1" w:rsidRPr="009E0A8F" w:rsidRDefault="00213DE1" w:rsidP="009E0A8F">
            <w:pPr>
              <w:pStyle w:val="Tabletext"/>
              <w:jc w:val="center"/>
              <w:rPr>
                <w:ins w:id="3261" w:author="Lars Løge" w:date="2016-06-13T15:30:00Z"/>
                <w:rFonts w:asciiTheme="majorBidi" w:hAnsiTheme="majorBidi" w:cstheme="majorBidi"/>
              </w:rPr>
            </w:pPr>
            <w:ins w:id="3262" w:author="Lars Løge" w:date="2016-06-13T15:30:00Z">
              <w:r w:rsidRPr="009E0A8F">
                <w:rPr>
                  <w:rFonts w:asciiTheme="majorBidi" w:hAnsiTheme="majorBidi" w:cstheme="majorBidi"/>
                </w:rPr>
                <w:t>76,6</w:t>
              </w:r>
            </w:ins>
          </w:p>
        </w:tc>
        <w:tc>
          <w:tcPr>
            <w:tcW w:w="646" w:type="dxa"/>
            <w:shd w:val="clear" w:color="auto" w:fill="auto"/>
            <w:noWrap/>
            <w:vAlign w:val="bottom"/>
            <w:hideMark/>
          </w:tcPr>
          <w:p w14:paraId="491C5321" w14:textId="3046F472" w:rsidR="00213DE1" w:rsidRPr="009E0A8F" w:rsidRDefault="00213DE1" w:rsidP="009E0A8F">
            <w:pPr>
              <w:pStyle w:val="Tabletext"/>
              <w:jc w:val="center"/>
              <w:rPr>
                <w:ins w:id="3263" w:author="Lars Løge" w:date="2016-06-13T15:30:00Z"/>
                <w:rFonts w:asciiTheme="majorBidi" w:hAnsiTheme="majorBidi" w:cstheme="majorBidi"/>
              </w:rPr>
            </w:pPr>
            <w:ins w:id="3264" w:author="Lars Løge" w:date="2016-06-14T15:52:00Z">
              <w:r w:rsidRPr="009E0A8F">
                <w:rPr>
                  <w:rFonts w:asciiTheme="majorBidi" w:hAnsiTheme="majorBidi" w:cstheme="majorBidi"/>
                </w:rPr>
                <w:t>30,4</w:t>
              </w:r>
            </w:ins>
          </w:p>
        </w:tc>
        <w:tc>
          <w:tcPr>
            <w:tcW w:w="646" w:type="dxa"/>
            <w:shd w:val="clear" w:color="auto" w:fill="auto"/>
            <w:noWrap/>
            <w:vAlign w:val="bottom"/>
            <w:hideMark/>
          </w:tcPr>
          <w:p w14:paraId="5EADFF7D" w14:textId="4DF30C07" w:rsidR="00213DE1" w:rsidRPr="009E0A8F" w:rsidRDefault="00213DE1" w:rsidP="009E0A8F">
            <w:pPr>
              <w:pStyle w:val="Tabletext"/>
              <w:jc w:val="center"/>
              <w:rPr>
                <w:ins w:id="3265" w:author="Lars Løge" w:date="2016-06-13T15:30:00Z"/>
                <w:rFonts w:asciiTheme="majorBidi" w:hAnsiTheme="majorBidi" w:cstheme="majorBidi"/>
              </w:rPr>
            </w:pPr>
            <w:ins w:id="3266" w:author="Lars Løge" w:date="2016-06-15T13:47:00Z">
              <w:r w:rsidRPr="009E0A8F">
                <w:rPr>
                  <w:rFonts w:asciiTheme="majorBidi" w:hAnsiTheme="majorBidi" w:cstheme="majorBidi"/>
                </w:rPr>
                <w:t>20,8</w:t>
              </w:r>
            </w:ins>
          </w:p>
        </w:tc>
        <w:tc>
          <w:tcPr>
            <w:tcW w:w="919" w:type="dxa"/>
            <w:shd w:val="clear" w:color="auto" w:fill="auto"/>
            <w:noWrap/>
            <w:vAlign w:val="bottom"/>
            <w:hideMark/>
          </w:tcPr>
          <w:p w14:paraId="3556A0DA" w14:textId="527F1535" w:rsidR="00213DE1" w:rsidRPr="009E0A8F" w:rsidRDefault="00213DE1" w:rsidP="009E0A8F">
            <w:pPr>
              <w:pStyle w:val="Tabletext"/>
              <w:jc w:val="center"/>
              <w:rPr>
                <w:ins w:id="3267" w:author="Lars Løge" w:date="2016-06-13T15:30:00Z"/>
                <w:rFonts w:asciiTheme="majorBidi" w:hAnsiTheme="majorBidi" w:cstheme="majorBidi"/>
              </w:rPr>
            </w:pPr>
            <w:ins w:id="3268" w:author="Lars Løge" w:date="2016-06-15T13:53:00Z">
              <w:r w:rsidRPr="009E0A8F">
                <w:rPr>
                  <w:rFonts w:asciiTheme="majorBidi" w:hAnsiTheme="majorBidi" w:cstheme="majorBidi"/>
                </w:rPr>
                <w:t>9,6</w:t>
              </w:r>
            </w:ins>
          </w:p>
        </w:tc>
      </w:tr>
      <w:tr w:rsidR="00213DE1" w:rsidRPr="009E0A8F" w14:paraId="6448220B" w14:textId="77777777" w:rsidTr="009E0A8F">
        <w:trPr>
          <w:trHeight w:val="300"/>
          <w:ins w:id="3269" w:author="Lars Løge" w:date="2016-06-13T15:30:00Z"/>
        </w:trPr>
        <w:tc>
          <w:tcPr>
            <w:tcW w:w="1929" w:type="dxa"/>
            <w:shd w:val="clear" w:color="auto" w:fill="auto"/>
            <w:noWrap/>
            <w:vAlign w:val="bottom"/>
            <w:hideMark/>
          </w:tcPr>
          <w:p w14:paraId="6E539E75" w14:textId="77777777" w:rsidR="00213DE1" w:rsidRPr="009E0A8F" w:rsidRDefault="00213DE1" w:rsidP="009E0A8F">
            <w:pPr>
              <w:pStyle w:val="Tabletext"/>
              <w:jc w:val="center"/>
              <w:rPr>
                <w:ins w:id="3270" w:author="Lars Løge" w:date="2016-06-13T15:30:00Z"/>
                <w:rFonts w:asciiTheme="majorBidi" w:hAnsiTheme="majorBidi" w:cstheme="majorBidi"/>
              </w:rPr>
            </w:pPr>
            <w:ins w:id="3271" w:author="Lars Løge" w:date="2016-06-13T15:30:00Z">
              <w:r w:rsidRPr="009E0A8F">
                <w:rPr>
                  <w:rFonts w:asciiTheme="majorBidi" w:hAnsiTheme="majorBidi" w:cstheme="majorBidi"/>
                </w:rPr>
                <w:t>60,0</w:t>
              </w:r>
            </w:ins>
          </w:p>
        </w:tc>
        <w:tc>
          <w:tcPr>
            <w:tcW w:w="1729" w:type="dxa"/>
            <w:shd w:val="clear" w:color="auto" w:fill="auto"/>
            <w:noWrap/>
            <w:vAlign w:val="bottom"/>
            <w:hideMark/>
          </w:tcPr>
          <w:p w14:paraId="18F2D921" w14:textId="77777777" w:rsidR="00213DE1" w:rsidRPr="009E0A8F" w:rsidRDefault="00213DE1" w:rsidP="009E0A8F">
            <w:pPr>
              <w:pStyle w:val="Tabletext"/>
              <w:jc w:val="center"/>
              <w:rPr>
                <w:ins w:id="3272" w:author="Lars Løge" w:date="2016-06-13T15:30:00Z"/>
                <w:rFonts w:asciiTheme="majorBidi" w:hAnsiTheme="majorBidi" w:cstheme="majorBidi"/>
              </w:rPr>
            </w:pPr>
            <w:ins w:id="3273" w:author="Lars Løge" w:date="2016-06-13T15:30:00Z">
              <w:r w:rsidRPr="009E0A8F">
                <w:rPr>
                  <w:rFonts w:asciiTheme="majorBidi" w:hAnsiTheme="majorBidi" w:cstheme="majorBidi"/>
                </w:rPr>
                <w:t>-3,0</w:t>
              </w:r>
            </w:ins>
          </w:p>
        </w:tc>
        <w:tc>
          <w:tcPr>
            <w:tcW w:w="1196" w:type="dxa"/>
            <w:shd w:val="clear" w:color="auto" w:fill="auto"/>
            <w:noWrap/>
            <w:vAlign w:val="bottom"/>
            <w:hideMark/>
          </w:tcPr>
          <w:p w14:paraId="37808CBF" w14:textId="77777777" w:rsidR="00213DE1" w:rsidRPr="009E0A8F" w:rsidRDefault="00213DE1" w:rsidP="009E0A8F">
            <w:pPr>
              <w:pStyle w:val="Tabletext"/>
              <w:jc w:val="center"/>
              <w:rPr>
                <w:ins w:id="3274" w:author="Lars Løge" w:date="2016-06-13T15:30:00Z"/>
                <w:rFonts w:asciiTheme="majorBidi" w:hAnsiTheme="majorBidi" w:cstheme="majorBidi"/>
              </w:rPr>
            </w:pPr>
            <w:ins w:id="3275" w:author="Lars Løge" w:date="2016-06-13T15:30:00Z">
              <w:r w:rsidRPr="009E0A8F">
                <w:rPr>
                  <w:rFonts w:asciiTheme="majorBidi" w:hAnsiTheme="majorBidi" w:cstheme="majorBidi"/>
                </w:rPr>
                <w:t>4,8</w:t>
              </w:r>
            </w:ins>
          </w:p>
        </w:tc>
        <w:tc>
          <w:tcPr>
            <w:tcW w:w="1624" w:type="dxa"/>
            <w:shd w:val="clear" w:color="auto" w:fill="auto"/>
            <w:noWrap/>
            <w:vAlign w:val="bottom"/>
            <w:hideMark/>
          </w:tcPr>
          <w:p w14:paraId="59A45958" w14:textId="77777777" w:rsidR="00213DE1" w:rsidRPr="009E0A8F" w:rsidRDefault="00213DE1" w:rsidP="009E0A8F">
            <w:pPr>
              <w:pStyle w:val="Tabletext"/>
              <w:jc w:val="center"/>
              <w:rPr>
                <w:ins w:id="3276" w:author="Lars Løge" w:date="2016-06-13T15:30:00Z"/>
                <w:rFonts w:asciiTheme="majorBidi" w:hAnsiTheme="majorBidi" w:cstheme="majorBidi"/>
              </w:rPr>
            </w:pPr>
            <w:ins w:id="3277" w:author="Lars Løge" w:date="2016-06-13T15:30:00Z">
              <w:r w:rsidRPr="009E0A8F">
                <w:rPr>
                  <w:rFonts w:asciiTheme="majorBidi" w:hAnsiTheme="majorBidi" w:cstheme="majorBidi"/>
                </w:rPr>
                <w:t>3,0</w:t>
              </w:r>
            </w:ins>
          </w:p>
        </w:tc>
        <w:tc>
          <w:tcPr>
            <w:tcW w:w="1202" w:type="dxa"/>
            <w:shd w:val="clear" w:color="auto" w:fill="auto"/>
            <w:noWrap/>
            <w:vAlign w:val="bottom"/>
            <w:hideMark/>
          </w:tcPr>
          <w:p w14:paraId="11047CA2" w14:textId="77777777" w:rsidR="00213DE1" w:rsidRPr="009E0A8F" w:rsidRDefault="00213DE1" w:rsidP="009E0A8F">
            <w:pPr>
              <w:pStyle w:val="Tabletext"/>
              <w:jc w:val="center"/>
              <w:rPr>
                <w:ins w:id="3278" w:author="Lars Løge" w:date="2016-06-13T15:30:00Z"/>
                <w:rFonts w:asciiTheme="majorBidi" w:hAnsiTheme="majorBidi" w:cstheme="majorBidi"/>
              </w:rPr>
            </w:pPr>
            <w:ins w:id="3279" w:author="Lars Løge" w:date="2016-06-13T15:30:00Z">
              <w:r w:rsidRPr="009E0A8F">
                <w:rPr>
                  <w:rFonts w:asciiTheme="majorBidi" w:hAnsiTheme="majorBidi" w:cstheme="majorBidi"/>
                </w:rPr>
                <w:t>683,0</w:t>
              </w:r>
            </w:ins>
          </w:p>
        </w:tc>
        <w:tc>
          <w:tcPr>
            <w:tcW w:w="973" w:type="dxa"/>
            <w:shd w:val="clear" w:color="auto" w:fill="auto"/>
            <w:noWrap/>
            <w:vAlign w:val="bottom"/>
            <w:hideMark/>
          </w:tcPr>
          <w:p w14:paraId="742E0966" w14:textId="34B95442" w:rsidR="00213DE1" w:rsidRPr="009E0A8F" w:rsidRDefault="00213DE1" w:rsidP="009E0A8F">
            <w:pPr>
              <w:pStyle w:val="Tabletext"/>
              <w:jc w:val="center"/>
              <w:rPr>
                <w:ins w:id="3280" w:author="Lars Løge" w:date="2016-06-13T15:30:00Z"/>
                <w:rFonts w:asciiTheme="majorBidi" w:hAnsiTheme="majorBidi" w:cstheme="majorBidi"/>
              </w:rPr>
            </w:pPr>
            <w:ins w:id="3281" w:author="Lars Løge" w:date="2016-06-14T15:46:00Z">
              <w:r w:rsidRPr="009E0A8F">
                <w:rPr>
                  <w:rFonts w:asciiTheme="majorBidi" w:hAnsiTheme="majorBidi" w:cstheme="majorBidi"/>
                </w:rPr>
                <w:t>133,1</w:t>
              </w:r>
            </w:ins>
          </w:p>
        </w:tc>
        <w:tc>
          <w:tcPr>
            <w:tcW w:w="919" w:type="dxa"/>
            <w:shd w:val="clear" w:color="auto" w:fill="auto"/>
            <w:noWrap/>
            <w:vAlign w:val="bottom"/>
            <w:hideMark/>
          </w:tcPr>
          <w:p w14:paraId="252B70E3" w14:textId="77777777" w:rsidR="00213DE1" w:rsidRPr="009E0A8F" w:rsidRDefault="00213DE1" w:rsidP="009E0A8F">
            <w:pPr>
              <w:pStyle w:val="Tabletext"/>
              <w:jc w:val="center"/>
              <w:rPr>
                <w:ins w:id="3282" w:author="Lars Løge" w:date="2016-06-13T15:30:00Z"/>
                <w:rFonts w:asciiTheme="majorBidi" w:hAnsiTheme="majorBidi" w:cstheme="majorBidi"/>
              </w:rPr>
            </w:pPr>
            <w:ins w:id="3283" w:author="Lars Løge" w:date="2016-06-13T15:30:00Z">
              <w:r w:rsidRPr="009E0A8F">
                <w:rPr>
                  <w:rFonts w:asciiTheme="majorBidi" w:hAnsiTheme="majorBidi" w:cstheme="majorBidi"/>
                </w:rPr>
                <w:t>3,6</w:t>
              </w:r>
            </w:ins>
          </w:p>
        </w:tc>
        <w:tc>
          <w:tcPr>
            <w:tcW w:w="1554" w:type="dxa"/>
            <w:shd w:val="clear" w:color="auto" w:fill="auto"/>
            <w:noWrap/>
            <w:vAlign w:val="bottom"/>
            <w:hideMark/>
          </w:tcPr>
          <w:p w14:paraId="0E967E6C" w14:textId="44C28132" w:rsidR="00213DE1" w:rsidRPr="009E0A8F" w:rsidRDefault="00213DE1" w:rsidP="009E0A8F">
            <w:pPr>
              <w:pStyle w:val="Tabletext"/>
              <w:jc w:val="center"/>
              <w:rPr>
                <w:ins w:id="3284" w:author="Lars Løge" w:date="2016-06-13T15:30:00Z"/>
                <w:rFonts w:asciiTheme="majorBidi" w:hAnsiTheme="majorBidi" w:cstheme="majorBidi"/>
              </w:rPr>
            </w:pPr>
            <w:ins w:id="3285" w:author="Lars Løge" w:date="2016-06-13T15:30:00Z">
              <w:r w:rsidRPr="009E0A8F">
                <w:rPr>
                  <w:rFonts w:asciiTheme="majorBidi" w:hAnsiTheme="majorBidi" w:cstheme="majorBidi"/>
                </w:rPr>
                <w:t>-128,7</w:t>
              </w:r>
            </w:ins>
          </w:p>
        </w:tc>
        <w:tc>
          <w:tcPr>
            <w:tcW w:w="689" w:type="dxa"/>
            <w:shd w:val="clear" w:color="auto" w:fill="auto"/>
            <w:noWrap/>
            <w:vAlign w:val="bottom"/>
            <w:hideMark/>
          </w:tcPr>
          <w:p w14:paraId="50FC2D4B" w14:textId="0D070332" w:rsidR="00213DE1" w:rsidRPr="009E0A8F" w:rsidRDefault="00213DE1" w:rsidP="009E0A8F">
            <w:pPr>
              <w:pStyle w:val="Tabletext"/>
              <w:jc w:val="center"/>
              <w:rPr>
                <w:ins w:id="3286" w:author="Lars Løge" w:date="2016-06-13T15:30:00Z"/>
                <w:rFonts w:asciiTheme="majorBidi" w:hAnsiTheme="majorBidi" w:cstheme="majorBidi"/>
              </w:rPr>
            </w:pPr>
            <w:ins w:id="3287" w:author="Lars Løge" w:date="2016-06-13T15:30:00Z">
              <w:r w:rsidRPr="009E0A8F">
                <w:rPr>
                  <w:rFonts w:asciiTheme="majorBidi" w:hAnsiTheme="majorBidi" w:cstheme="majorBidi"/>
                </w:rPr>
                <w:t>74,2</w:t>
              </w:r>
            </w:ins>
          </w:p>
        </w:tc>
        <w:tc>
          <w:tcPr>
            <w:tcW w:w="646" w:type="dxa"/>
            <w:shd w:val="clear" w:color="auto" w:fill="auto"/>
            <w:noWrap/>
            <w:vAlign w:val="bottom"/>
            <w:hideMark/>
          </w:tcPr>
          <w:p w14:paraId="75628822" w14:textId="3B0804C5" w:rsidR="00213DE1" w:rsidRPr="009E0A8F" w:rsidRDefault="00213DE1" w:rsidP="009E0A8F">
            <w:pPr>
              <w:pStyle w:val="Tabletext"/>
              <w:jc w:val="center"/>
              <w:rPr>
                <w:ins w:id="3288" w:author="Lars Løge" w:date="2016-06-13T15:30:00Z"/>
                <w:rFonts w:asciiTheme="majorBidi" w:hAnsiTheme="majorBidi" w:cstheme="majorBidi"/>
              </w:rPr>
            </w:pPr>
            <w:ins w:id="3289" w:author="Lars Løge" w:date="2016-06-14T15:52:00Z">
              <w:r w:rsidRPr="009E0A8F">
                <w:rPr>
                  <w:rFonts w:asciiTheme="majorBidi" w:hAnsiTheme="majorBidi" w:cstheme="majorBidi"/>
                </w:rPr>
                <w:t>27,9</w:t>
              </w:r>
            </w:ins>
          </w:p>
        </w:tc>
        <w:tc>
          <w:tcPr>
            <w:tcW w:w="646" w:type="dxa"/>
            <w:shd w:val="clear" w:color="auto" w:fill="auto"/>
            <w:noWrap/>
            <w:vAlign w:val="bottom"/>
            <w:hideMark/>
          </w:tcPr>
          <w:p w14:paraId="600D8426" w14:textId="07820E8B" w:rsidR="00213DE1" w:rsidRPr="009E0A8F" w:rsidRDefault="00213DE1" w:rsidP="009E0A8F">
            <w:pPr>
              <w:pStyle w:val="Tabletext"/>
              <w:jc w:val="center"/>
              <w:rPr>
                <w:ins w:id="3290" w:author="Lars Løge" w:date="2016-06-13T15:30:00Z"/>
                <w:rFonts w:asciiTheme="majorBidi" w:hAnsiTheme="majorBidi" w:cstheme="majorBidi"/>
              </w:rPr>
            </w:pPr>
            <w:ins w:id="3291" w:author="Lars Løge" w:date="2016-06-15T13:47:00Z">
              <w:r w:rsidRPr="009E0A8F">
                <w:rPr>
                  <w:rFonts w:asciiTheme="majorBidi" w:hAnsiTheme="majorBidi" w:cstheme="majorBidi"/>
                </w:rPr>
                <w:t>20,8</w:t>
              </w:r>
            </w:ins>
          </w:p>
        </w:tc>
        <w:tc>
          <w:tcPr>
            <w:tcW w:w="919" w:type="dxa"/>
            <w:shd w:val="clear" w:color="auto" w:fill="auto"/>
            <w:noWrap/>
            <w:vAlign w:val="bottom"/>
            <w:hideMark/>
          </w:tcPr>
          <w:p w14:paraId="15800CFE" w14:textId="497078C1" w:rsidR="00213DE1" w:rsidRPr="009E0A8F" w:rsidRDefault="00213DE1" w:rsidP="009E0A8F">
            <w:pPr>
              <w:pStyle w:val="Tabletext"/>
              <w:jc w:val="center"/>
              <w:rPr>
                <w:ins w:id="3292" w:author="Lars Løge" w:date="2016-06-13T15:30:00Z"/>
                <w:rFonts w:asciiTheme="majorBidi" w:hAnsiTheme="majorBidi" w:cstheme="majorBidi"/>
              </w:rPr>
            </w:pPr>
            <w:ins w:id="3293" w:author="Lars Løge" w:date="2016-06-15T13:53:00Z">
              <w:r w:rsidRPr="009E0A8F">
                <w:rPr>
                  <w:rFonts w:asciiTheme="majorBidi" w:hAnsiTheme="majorBidi" w:cstheme="majorBidi"/>
                </w:rPr>
                <w:t>7,1</w:t>
              </w:r>
            </w:ins>
          </w:p>
        </w:tc>
      </w:tr>
      <w:tr w:rsidR="00213DE1" w:rsidRPr="009E0A8F" w14:paraId="0B104448" w14:textId="77777777" w:rsidTr="009E0A8F">
        <w:trPr>
          <w:trHeight w:val="300"/>
          <w:ins w:id="3294" w:author="Lars Løge" w:date="2016-06-13T15:30:00Z"/>
        </w:trPr>
        <w:tc>
          <w:tcPr>
            <w:tcW w:w="1929" w:type="dxa"/>
            <w:shd w:val="clear" w:color="auto" w:fill="auto"/>
            <w:noWrap/>
            <w:vAlign w:val="bottom"/>
            <w:hideMark/>
          </w:tcPr>
          <w:p w14:paraId="3E4EDF88" w14:textId="77777777" w:rsidR="00213DE1" w:rsidRPr="009E0A8F" w:rsidRDefault="00213DE1" w:rsidP="009E0A8F">
            <w:pPr>
              <w:pStyle w:val="Tabletext"/>
              <w:jc w:val="center"/>
              <w:rPr>
                <w:ins w:id="3295" w:author="Lars Løge" w:date="2016-06-13T15:30:00Z"/>
                <w:rFonts w:asciiTheme="majorBidi" w:hAnsiTheme="majorBidi" w:cstheme="majorBidi"/>
              </w:rPr>
            </w:pPr>
            <w:ins w:id="3296" w:author="Lars Løge" w:date="2016-06-13T15:30:00Z">
              <w:r w:rsidRPr="009E0A8F">
                <w:rPr>
                  <w:rFonts w:asciiTheme="majorBidi" w:hAnsiTheme="majorBidi" w:cstheme="majorBidi"/>
                </w:rPr>
                <w:t>70,0</w:t>
              </w:r>
            </w:ins>
          </w:p>
        </w:tc>
        <w:tc>
          <w:tcPr>
            <w:tcW w:w="1729" w:type="dxa"/>
            <w:shd w:val="clear" w:color="auto" w:fill="auto"/>
            <w:noWrap/>
            <w:vAlign w:val="bottom"/>
            <w:hideMark/>
          </w:tcPr>
          <w:p w14:paraId="72E22E95" w14:textId="77777777" w:rsidR="00213DE1" w:rsidRPr="009E0A8F" w:rsidRDefault="00213DE1" w:rsidP="009E0A8F">
            <w:pPr>
              <w:pStyle w:val="Tabletext"/>
              <w:jc w:val="center"/>
              <w:rPr>
                <w:ins w:id="3297" w:author="Lars Løge" w:date="2016-06-13T15:30:00Z"/>
                <w:rFonts w:asciiTheme="majorBidi" w:hAnsiTheme="majorBidi" w:cstheme="majorBidi"/>
              </w:rPr>
            </w:pPr>
            <w:ins w:id="3298" w:author="Lars Løge" w:date="2016-06-13T15:30:00Z">
              <w:r w:rsidRPr="009E0A8F">
                <w:rPr>
                  <w:rFonts w:asciiTheme="majorBidi" w:hAnsiTheme="majorBidi" w:cstheme="majorBidi"/>
                </w:rPr>
                <w:t>-4,0</w:t>
              </w:r>
            </w:ins>
          </w:p>
        </w:tc>
        <w:tc>
          <w:tcPr>
            <w:tcW w:w="1196" w:type="dxa"/>
            <w:shd w:val="clear" w:color="auto" w:fill="auto"/>
            <w:noWrap/>
            <w:vAlign w:val="bottom"/>
            <w:hideMark/>
          </w:tcPr>
          <w:p w14:paraId="6A220396" w14:textId="77777777" w:rsidR="00213DE1" w:rsidRPr="009E0A8F" w:rsidRDefault="00213DE1" w:rsidP="009E0A8F">
            <w:pPr>
              <w:pStyle w:val="Tabletext"/>
              <w:jc w:val="center"/>
              <w:rPr>
                <w:ins w:id="3299" w:author="Lars Løge" w:date="2016-06-13T15:30:00Z"/>
                <w:rFonts w:asciiTheme="majorBidi" w:hAnsiTheme="majorBidi" w:cstheme="majorBidi"/>
              </w:rPr>
            </w:pPr>
            <w:ins w:id="3300" w:author="Lars Løge" w:date="2016-06-13T15:30:00Z">
              <w:r w:rsidRPr="009E0A8F">
                <w:rPr>
                  <w:rFonts w:asciiTheme="majorBidi" w:hAnsiTheme="majorBidi" w:cstheme="majorBidi"/>
                </w:rPr>
                <w:t>3,8</w:t>
              </w:r>
            </w:ins>
          </w:p>
        </w:tc>
        <w:tc>
          <w:tcPr>
            <w:tcW w:w="1624" w:type="dxa"/>
            <w:shd w:val="clear" w:color="auto" w:fill="auto"/>
            <w:noWrap/>
            <w:vAlign w:val="bottom"/>
            <w:hideMark/>
          </w:tcPr>
          <w:p w14:paraId="35F07C44" w14:textId="77777777" w:rsidR="00213DE1" w:rsidRPr="009E0A8F" w:rsidRDefault="00213DE1" w:rsidP="009E0A8F">
            <w:pPr>
              <w:pStyle w:val="Tabletext"/>
              <w:jc w:val="center"/>
              <w:rPr>
                <w:ins w:id="3301" w:author="Lars Løge" w:date="2016-06-13T15:30:00Z"/>
                <w:rFonts w:asciiTheme="majorBidi" w:hAnsiTheme="majorBidi" w:cstheme="majorBidi"/>
              </w:rPr>
            </w:pPr>
            <w:ins w:id="3302" w:author="Lars Løge" w:date="2016-06-13T15:30:00Z">
              <w:r w:rsidRPr="009E0A8F">
                <w:rPr>
                  <w:rFonts w:asciiTheme="majorBidi" w:hAnsiTheme="majorBidi" w:cstheme="majorBidi"/>
                </w:rPr>
                <w:t>3,0</w:t>
              </w:r>
            </w:ins>
          </w:p>
        </w:tc>
        <w:tc>
          <w:tcPr>
            <w:tcW w:w="1202" w:type="dxa"/>
            <w:shd w:val="clear" w:color="auto" w:fill="auto"/>
            <w:noWrap/>
            <w:vAlign w:val="bottom"/>
            <w:hideMark/>
          </w:tcPr>
          <w:p w14:paraId="65DC1052" w14:textId="77777777" w:rsidR="00213DE1" w:rsidRPr="009E0A8F" w:rsidRDefault="00213DE1" w:rsidP="009E0A8F">
            <w:pPr>
              <w:pStyle w:val="Tabletext"/>
              <w:jc w:val="center"/>
              <w:rPr>
                <w:ins w:id="3303" w:author="Lars Løge" w:date="2016-06-13T15:30:00Z"/>
                <w:rFonts w:asciiTheme="majorBidi" w:hAnsiTheme="majorBidi" w:cstheme="majorBidi"/>
              </w:rPr>
            </w:pPr>
            <w:ins w:id="3304" w:author="Lars Løge" w:date="2016-06-13T15:30:00Z">
              <w:r w:rsidRPr="009E0A8F">
                <w:rPr>
                  <w:rFonts w:asciiTheme="majorBidi" w:hAnsiTheme="majorBidi" w:cstheme="majorBidi"/>
                </w:rPr>
                <w:t>635,0</w:t>
              </w:r>
            </w:ins>
          </w:p>
        </w:tc>
        <w:tc>
          <w:tcPr>
            <w:tcW w:w="973" w:type="dxa"/>
            <w:shd w:val="clear" w:color="auto" w:fill="auto"/>
            <w:noWrap/>
            <w:vAlign w:val="bottom"/>
            <w:hideMark/>
          </w:tcPr>
          <w:p w14:paraId="466B0EE7" w14:textId="37AD58F8" w:rsidR="00213DE1" w:rsidRPr="009E0A8F" w:rsidRDefault="00213DE1" w:rsidP="009E0A8F">
            <w:pPr>
              <w:pStyle w:val="Tabletext"/>
              <w:jc w:val="center"/>
              <w:rPr>
                <w:ins w:id="3305" w:author="Lars Løge" w:date="2016-06-13T15:30:00Z"/>
                <w:rFonts w:asciiTheme="majorBidi" w:hAnsiTheme="majorBidi" w:cstheme="majorBidi"/>
              </w:rPr>
            </w:pPr>
            <w:ins w:id="3306" w:author="Lars Løge" w:date="2016-06-14T15:46:00Z">
              <w:r w:rsidRPr="009E0A8F">
                <w:rPr>
                  <w:rFonts w:asciiTheme="majorBidi" w:hAnsiTheme="majorBidi" w:cstheme="majorBidi"/>
                </w:rPr>
                <w:t>132,4</w:t>
              </w:r>
            </w:ins>
          </w:p>
        </w:tc>
        <w:tc>
          <w:tcPr>
            <w:tcW w:w="919" w:type="dxa"/>
            <w:shd w:val="clear" w:color="auto" w:fill="auto"/>
            <w:noWrap/>
            <w:vAlign w:val="bottom"/>
            <w:hideMark/>
          </w:tcPr>
          <w:p w14:paraId="14278A17" w14:textId="77777777" w:rsidR="00213DE1" w:rsidRPr="009E0A8F" w:rsidRDefault="00213DE1" w:rsidP="009E0A8F">
            <w:pPr>
              <w:pStyle w:val="Tabletext"/>
              <w:jc w:val="center"/>
              <w:rPr>
                <w:ins w:id="3307" w:author="Lars Løge" w:date="2016-06-13T15:30:00Z"/>
                <w:rFonts w:asciiTheme="majorBidi" w:hAnsiTheme="majorBidi" w:cstheme="majorBidi"/>
              </w:rPr>
            </w:pPr>
            <w:ins w:id="3308" w:author="Lars Løge" w:date="2016-06-13T15:30:00Z">
              <w:r w:rsidRPr="009E0A8F">
                <w:rPr>
                  <w:rFonts w:asciiTheme="majorBidi" w:hAnsiTheme="majorBidi" w:cstheme="majorBidi"/>
                </w:rPr>
                <w:t>0,7</w:t>
              </w:r>
            </w:ins>
          </w:p>
        </w:tc>
        <w:tc>
          <w:tcPr>
            <w:tcW w:w="1554" w:type="dxa"/>
            <w:shd w:val="clear" w:color="auto" w:fill="auto"/>
            <w:noWrap/>
            <w:vAlign w:val="bottom"/>
            <w:hideMark/>
          </w:tcPr>
          <w:p w14:paraId="4BE9437C" w14:textId="4AB78192" w:rsidR="00213DE1" w:rsidRPr="009E0A8F" w:rsidRDefault="00213DE1" w:rsidP="009E0A8F">
            <w:pPr>
              <w:pStyle w:val="Tabletext"/>
              <w:jc w:val="center"/>
              <w:rPr>
                <w:ins w:id="3309" w:author="Lars Løge" w:date="2016-06-13T15:30:00Z"/>
                <w:rFonts w:asciiTheme="majorBidi" w:hAnsiTheme="majorBidi" w:cstheme="majorBidi"/>
              </w:rPr>
            </w:pPr>
            <w:ins w:id="3310" w:author="Lars Løge" w:date="2016-06-13T15:30:00Z">
              <w:r w:rsidRPr="009E0A8F">
                <w:rPr>
                  <w:rFonts w:asciiTheme="majorBidi" w:hAnsiTheme="majorBidi" w:cstheme="majorBidi"/>
                </w:rPr>
                <w:t>-132,0</w:t>
              </w:r>
            </w:ins>
          </w:p>
        </w:tc>
        <w:tc>
          <w:tcPr>
            <w:tcW w:w="689" w:type="dxa"/>
            <w:shd w:val="clear" w:color="auto" w:fill="auto"/>
            <w:noWrap/>
            <w:vAlign w:val="bottom"/>
            <w:hideMark/>
          </w:tcPr>
          <w:p w14:paraId="6EFD3673" w14:textId="142EFC20" w:rsidR="00213DE1" w:rsidRPr="009E0A8F" w:rsidRDefault="00213DE1" w:rsidP="009E0A8F">
            <w:pPr>
              <w:pStyle w:val="Tabletext"/>
              <w:jc w:val="center"/>
              <w:rPr>
                <w:ins w:id="3311" w:author="Lars Løge" w:date="2016-06-13T15:30:00Z"/>
                <w:rFonts w:asciiTheme="majorBidi" w:hAnsiTheme="majorBidi" w:cstheme="majorBidi"/>
              </w:rPr>
            </w:pPr>
            <w:ins w:id="3312" w:author="Lars Løge" w:date="2016-06-13T15:30:00Z">
              <w:r w:rsidRPr="009E0A8F">
                <w:rPr>
                  <w:rFonts w:asciiTheme="majorBidi" w:hAnsiTheme="majorBidi" w:cstheme="majorBidi"/>
                </w:rPr>
                <w:t>70,9</w:t>
              </w:r>
            </w:ins>
          </w:p>
        </w:tc>
        <w:tc>
          <w:tcPr>
            <w:tcW w:w="646" w:type="dxa"/>
            <w:shd w:val="clear" w:color="auto" w:fill="auto"/>
            <w:noWrap/>
            <w:vAlign w:val="bottom"/>
            <w:hideMark/>
          </w:tcPr>
          <w:p w14:paraId="031EDF01" w14:textId="03F6CD2A" w:rsidR="00213DE1" w:rsidRPr="009E0A8F" w:rsidRDefault="00213DE1" w:rsidP="009E0A8F">
            <w:pPr>
              <w:pStyle w:val="Tabletext"/>
              <w:jc w:val="center"/>
              <w:rPr>
                <w:ins w:id="3313" w:author="Lars Løge" w:date="2016-06-13T15:30:00Z"/>
                <w:rFonts w:asciiTheme="majorBidi" w:hAnsiTheme="majorBidi" w:cstheme="majorBidi"/>
              </w:rPr>
            </w:pPr>
            <w:ins w:id="3314" w:author="Lars Løge" w:date="2016-06-14T15:52:00Z">
              <w:r w:rsidRPr="009E0A8F">
                <w:rPr>
                  <w:rFonts w:asciiTheme="majorBidi" w:hAnsiTheme="majorBidi" w:cstheme="majorBidi"/>
                </w:rPr>
                <w:t>24,7</w:t>
              </w:r>
            </w:ins>
          </w:p>
        </w:tc>
        <w:tc>
          <w:tcPr>
            <w:tcW w:w="646" w:type="dxa"/>
            <w:shd w:val="clear" w:color="auto" w:fill="auto"/>
            <w:noWrap/>
            <w:vAlign w:val="bottom"/>
            <w:hideMark/>
          </w:tcPr>
          <w:p w14:paraId="525DDB57" w14:textId="0A3607D0" w:rsidR="00213DE1" w:rsidRPr="009E0A8F" w:rsidRDefault="00213DE1" w:rsidP="009E0A8F">
            <w:pPr>
              <w:pStyle w:val="Tabletext"/>
              <w:jc w:val="center"/>
              <w:rPr>
                <w:ins w:id="3315" w:author="Lars Løge" w:date="2016-06-13T15:30:00Z"/>
                <w:rFonts w:asciiTheme="majorBidi" w:hAnsiTheme="majorBidi" w:cstheme="majorBidi"/>
              </w:rPr>
            </w:pPr>
            <w:ins w:id="3316" w:author="Lars Løge" w:date="2016-06-15T13:47:00Z">
              <w:r w:rsidRPr="009E0A8F">
                <w:rPr>
                  <w:rFonts w:asciiTheme="majorBidi" w:hAnsiTheme="majorBidi" w:cstheme="majorBidi"/>
                </w:rPr>
                <w:t>20,8</w:t>
              </w:r>
            </w:ins>
          </w:p>
        </w:tc>
        <w:tc>
          <w:tcPr>
            <w:tcW w:w="919" w:type="dxa"/>
            <w:shd w:val="clear" w:color="auto" w:fill="auto"/>
            <w:noWrap/>
            <w:vAlign w:val="bottom"/>
            <w:hideMark/>
          </w:tcPr>
          <w:p w14:paraId="277A7DE0" w14:textId="67E69B46" w:rsidR="00213DE1" w:rsidRPr="009E0A8F" w:rsidRDefault="00213DE1" w:rsidP="009E0A8F">
            <w:pPr>
              <w:pStyle w:val="Tabletext"/>
              <w:jc w:val="center"/>
              <w:rPr>
                <w:ins w:id="3317" w:author="Lars Løge" w:date="2016-06-13T15:30:00Z"/>
                <w:rFonts w:asciiTheme="majorBidi" w:hAnsiTheme="majorBidi" w:cstheme="majorBidi"/>
              </w:rPr>
            </w:pPr>
            <w:ins w:id="3318" w:author="Lars Løge" w:date="2016-06-15T13:53:00Z">
              <w:r w:rsidRPr="009E0A8F">
                <w:rPr>
                  <w:rFonts w:asciiTheme="majorBidi" w:hAnsiTheme="majorBidi" w:cstheme="majorBidi"/>
                </w:rPr>
                <w:t>3,8</w:t>
              </w:r>
            </w:ins>
          </w:p>
        </w:tc>
      </w:tr>
      <w:tr w:rsidR="00213DE1" w:rsidRPr="009E0A8F" w14:paraId="11545E05" w14:textId="77777777" w:rsidTr="009E0A8F">
        <w:trPr>
          <w:trHeight w:val="300"/>
          <w:ins w:id="3319" w:author="Lars Løge" w:date="2016-06-13T15:30:00Z"/>
        </w:trPr>
        <w:tc>
          <w:tcPr>
            <w:tcW w:w="1929" w:type="dxa"/>
            <w:shd w:val="clear" w:color="auto" w:fill="auto"/>
            <w:noWrap/>
            <w:vAlign w:val="bottom"/>
            <w:hideMark/>
          </w:tcPr>
          <w:p w14:paraId="0A18402C" w14:textId="77777777" w:rsidR="00213DE1" w:rsidRPr="009E0A8F" w:rsidRDefault="00213DE1" w:rsidP="009E0A8F">
            <w:pPr>
              <w:pStyle w:val="Tabletext"/>
              <w:jc w:val="center"/>
              <w:rPr>
                <w:ins w:id="3320" w:author="Lars Løge" w:date="2016-06-13T15:30:00Z"/>
                <w:rFonts w:asciiTheme="majorBidi" w:hAnsiTheme="majorBidi" w:cstheme="majorBidi"/>
              </w:rPr>
            </w:pPr>
            <w:ins w:id="3321" w:author="Lars Løge" w:date="2016-06-13T15:30:00Z">
              <w:r w:rsidRPr="009E0A8F">
                <w:rPr>
                  <w:rFonts w:asciiTheme="majorBidi" w:hAnsiTheme="majorBidi" w:cstheme="majorBidi"/>
                </w:rPr>
                <w:lastRenderedPageBreak/>
                <w:t>80,0</w:t>
              </w:r>
            </w:ins>
          </w:p>
        </w:tc>
        <w:tc>
          <w:tcPr>
            <w:tcW w:w="1729" w:type="dxa"/>
            <w:shd w:val="clear" w:color="auto" w:fill="auto"/>
            <w:noWrap/>
            <w:vAlign w:val="bottom"/>
            <w:hideMark/>
          </w:tcPr>
          <w:p w14:paraId="5F628C6F" w14:textId="77777777" w:rsidR="00213DE1" w:rsidRPr="009E0A8F" w:rsidRDefault="00213DE1" w:rsidP="009E0A8F">
            <w:pPr>
              <w:pStyle w:val="Tabletext"/>
              <w:jc w:val="center"/>
              <w:rPr>
                <w:ins w:id="3322" w:author="Lars Løge" w:date="2016-06-13T15:30:00Z"/>
                <w:rFonts w:asciiTheme="majorBidi" w:hAnsiTheme="majorBidi" w:cstheme="majorBidi"/>
              </w:rPr>
            </w:pPr>
            <w:ins w:id="3323" w:author="Lars Løge" w:date="2016-06-13T15:30:00Z">
              <w:r w:rsidRPr="009E0A8F">
                <w:rPr>
                  <w:rFonts w:asciiTheme="majorBidi" w:hAnsiTheme="majorBidi" w:cstheme="majorBidi"/>
                </w:rPr>
                <w:t>-10,0</w:t>
              </w:r>
            </w:ins>
          </w:p>
        </w:tc>
        <w:tc>
          <w:tcPr>
            <w:tcW w:w="1196" w:type="dxa"/>
            <w:shd w:val="clear" w:color="auto" w:fill="auto"/>
            <w:noWrap/>
            <w:vAlign w:val="bottom"/>
            <w:hideMark/>
          </w:tcPr>
          <w:p w14:paraId="62B25DDB" w14:textId="77777777" w:rsidR="00213DE1" w:rsidRPr="009E0A8F" w:rsidRDefault="00213DE1" w:rsidP="009E0A8F">
            <w:pPr>
              <w:pStyle w:val="Tabletext"/>
              <w:jc w:val="center"/>
              <w:rPr>
                <w:ins w:id="3324" w:author="Lars Løge" w:date="2016-06-13T15:30:00Z"/>
                <w:rFonts w:asciiTheme="majorBidi" w:hAnsiTheme="majorBidi" w:cstheme="majorBidi"/>
              </w:rPr>
            </w:pPr>
            <w:ins w:id="3325" w:author="Lars Løge" w:date="2016-06-13T15:30:00Z">
              <w:r w:rsidRPr="009E0A8F">
                <w:rPr>
                  <w:rFonts w:asciiTheme="majorBidi" w:hAnsiTheme="majorBidi" w:cstheme="majorBidi"/>
                </w:rPr>
                <w:t>-2,2</w:t>
              </w:r>
            </w:ins>
          </w:p>
        </w:tc>
        <w:tc>
          <w:tcPr>
            <w:tcW w:w="1624" w:type="dxa"/>
            <w:shd w:val="clear" w:color="auto" w:fill="auto"/>
            <w:noWrap/>
            <w:vAlign w:val="bottom"/>
            <w:hideMark/>
          </w:tcPr>
          <w:p w14:paraId="6FC78B19" w14:textId="77777777" w:rsidR="00213DE1" w:rsidRPr="009E0A8F" w:rsidRDefault="00213DE1" w:rsidP="009E0A8F">
            <w:pPr>
              <w:pStyle w:val="Tabletext"/>
              <w:jc w:val="center"/>
              <w:rPr>
                <w:ins w:id="3326" w:author="Lars Løge" w:date="2016-06-13T15:30:00Z"/>
                <w:rFonts w:asciiTheme="majorBidi" w:hAnsiTheme="majorBidi" w:cstheme="majorBidi"/>
              </w:rPr>
            </w:pPr>
            <w:ins w:id="3327" w:author="Lars Løge" w:date="2016-06-13T15:30:00Z">
              <w:r w:rsidRPr="009E0A8F">
                <w:rPr>
                  <w:rFonts w:asciiTheme="majorBidi" w:hAnsiTheme="majorBidi" w:cstheme="majorBidi"/>
                </w:rPr>
                <w:t>3,0</w:t>
              </w:r>
            </w:ins>
          </w:p>
        </w:tc>
        <w:tc>
          <w:tcPr>
            <w:tcW w:w="1202" w:type="dxa"/>
            <w:shd w:val="clear" w:color="auto" w:fill="auto"/>
            <w:noWrap/>
            <w:vAlign w:val="bottom"/>
            <w:hideMark/>
          </w:tcPr>
          <w:p w14:paraId="5530378A" w14:textId="77777777" w:rsidR="00213DE1" w:rsidRPr="009E0A8F" w:rsidRDefault="00213DE1" w:rsidP="009E0A8F">
            <w:pPr>
              <w:pStyle w:val="Tabletext"/>
              <w:jc w:val="center"/>
              <w:rPr>
                <w:ins w:id="3328" w:author="Lars Løge" w:date="2016-06-13T15:30:00Z"/>
                <w:rFonts w:asciiTheme="majorBidi" w:hAnsiTheme="majorBidi" w:cstheme="majorBidi"/>
              </w:rPr>
            </w:pPr>
            <w:ins w:id="3329" w:author="Lars Løge" w:date="2016-06-13T15:30:00Z">
              <w:r w:rsidRPr="009E0A8F">
                <w:rPr>
                  <w:rFonts w:asciiTheme="majorBidi" w:hAnsiTheme="majorBidi" w:cstheme="majorBidi"/>
                </w:rPr>
                <w:t>608,0</w:t>
              </w:r>
            </w:ins>
          </w:p>
        </w:tc>
        <w:tc>
          <w:tcPr>
            <w:tcW w:w="973" w:type="dxa"/>
            <w:shd w:val="clear" w:color="auto" w:fill="auto"/>
            <w:noWrap/>
            <w:vAlign w:val="bottom"/>
            <w:hideMark/>
          </w:tcPr>
          <w:p w14:paraId="35CF93E8" w14:textId="3FDD48A5" w:rsidR="00213DE1" w:rsidRPr="009E0A8F" w:rsidRDefault="00213DE1" w:rsidP="009E0A8F">
            <w:pPr>
              <w:pStyle w:val="Tabletext"/>
              <w:jc w:val="center"/>
              <w:rPr>
                <w:ins w:id="3330" w:author="Lars Løge" w:date="2016-06-13T15:30:00Z"/>
                <w:rFonts w:asciiTheme="majorBidi" w:hAnsiTheme="majorBidi" w:cstheme="majorBidi"/>
              </w:rPr>
            </w:pPr>
            <w:ins w:id="3331" w:author="Lars Løge" w:date="2016-06-14T15:46:00Z">
              <w:r w:rsidRPr="009E0A8F">
                <w:rPr>
                  <w:rFonts w:asciiTheme="majorBidi" w:hAnsiTheme="majorBidi" w:cstheme="majorBidi"/>
                </w:rPr>
                <w:t>132,1</w:t>
              </w:r>
            </w:ins>
          </w:p>
        </w:tc>
        <w:tc>
          <w:tcPr>
            <w:tcW w:w="919" w:type="dxa"/>
            <w:shd w:val="clear" w:color="auto" w:fill="auto"/>
            <w:noWrap/>
            <w:vAlign w:val="bottom"/>
            <w:hideMark/>
          </w:tcPr>
          <w:p w14:paraId="7769FEE6" w14:textId="77777777" w:rsidR="00213DE1" w:rsidRPr="009E0A8F" w:rsidRDefault="00213DE1" w:rsidP="009E0A8F">
            <w:pPr>
              <w:pStyle w:val="Tabletext"/>
              <w:jc w:val="center"/>
              <w:rPr>
                <w:ins w:id="3332" w:author="Lars Løge" w:date="2016-06-13T15:30:00Z"/>
                <w:rFonts w:asciiTheme="majorBidi" w:hAnsiTheme="majorBidi" w:cstheme="majorBidi"/>
              </w:rPr>
            </w:pPr>
            <w:ins w:id="3333" w:author="Lars Løge" w:date="2016-06-13T15:30:00Z">
              <w:r w:rsidRPr="009E0A8F">
                <w:rPr>
                  <w:rFonts w:asciiTheme="majorBidi" w:hAnsiTheme="majorBidi" w:cstheme="majorBidi"/>
                </w:rPr>
                <w:t>-2,2</w:t>
              </w:r>
            </w:ins>
          </w:p>
        </w:tc>
        <w:tc>
          <w:tcPr>
            <w:tcW w:w="1554" w:type="dxa"/>
            <w:shd w:val="clear" w:color="auto" w:fill="auto"/>
            <w:noWrap/>
            <w:vAlign w:val="bottom"/>
            <w:hideMark/>
          </w:tcPr>
          <w:p w14:paraId="3864B2AB" w14:textId="022C5F3E" w:rsidR="00213DE1" w:rsidRPr="009E0A8F" w:rsidRDefault="00213DE1" w:rsidP="009E0A8F">
            <w:pPr>
              <w:pStyle w:val="Tabletext"/>
              <w:jc w:val="center"/>
              <w:rPr>
                <w:ins w:id="3334" w:author="Lars Løge" w:date="2016-06-13T15:30:00Z"/>
                <w:rFonts w:asciiTheme="majorBidi" w:hAnsiTheme="majorBidi" w:cstheme="majorBidi"/>
              </w:rPr>
            </w:pPr>
            <w:ins w:id="3335" w:author="Lars Løge" w:date="2016-06-13T15:30:00Z">
              <w:r w:rsidRPr="009E0A8F">
                <w:rPr>
                  <w:rFonts w:asciiTheme="majorBidi" w:hAnsiTheme="majorBidi" w:cstheme="majorBidi"/>
                </w:rPr>
                <w:t>-140,5</w:t>
              </w:r>
            </w:ins>
          </w:p>
        </w:tc>
        <w:tc>
          <w:tcPr>
            <w:tcW w:w="689" w:type="dxa"/>
            <w:shd w:val="clear" w:color="auto" w:fill="auto"/>
            <w:noWrap/>
            <w:vAlign w:val="bottom"/>
            <w:hideMark/>
          </w:tcPr>
          <w:p w14:paraId="1A116C40" w14:textId="182CBF7D" w:rsidR="00213DE1" w:rsidRPr="009E0A8F" w:rsidRDefault="00213DE1" w:rsidP="009E0A8F">
            <w:pPr>
              <w:pStyle w:val="Tabletext"/>
              <w:jc w:val="center"/>
              <w:rPr>
                <w:ins w:id="3336" w:author="Lars Løge" w:date="2016-06-13T15:30:00Z"/>
                <w:rFonts w:asciiTheme="majorBidi" w:hAnsiTheme="majorBidi" w:cstheme="majorBidi"/>
              </w:rPr>
            </w:pPr>
            <w:ins w:id="3337" w:author="Lars Løge" w:date="2016-06-13T15:30:00Z">
              <w:r w:rsidRPr="009E0A8F">
                <w:rPr>
                  <w:rFonts w:asciiTheme="majorBidi" w:hAnsiTheme="majorBidi" w:cstheme="majorBidi"/>
                </w:rPr>
                <w:t>62,4</w:t>
              </w:r>
            </w:ins>
          </w:p>
        </w:tc>
        <w:tc>
          <w:tcPr>
            <w:tcW w:w="646" w:type="dxa"/>
            <w:shd w:val="clear" w:color="auto" w:fill="auto"/>
            <w:noWrap/>
            <w:vAlign w:val="bottom"/>
            <w:hideMark/>
          </w:tcPr>
          <w:p w14:paraId="29728C46" w14:textId="0764BEAA" w:rsidR="00213DE1" w:rsidRPr="009E0A8F" w:rsidRDefault="00213DE1" w:rsidP="009E0A8F">
            <w:pPr>
              <w:pStyle w:val="Tabletext"/>
              <w:jc w:val="center"/>
              <w:rPr>
                <w:ins w:id="3338" w:author="Lars Løge" w:date="2016-06-13T15:30:00Z"/>
                <w:rFonts w:asciiTheme="majorBidi" w:hAnsiTheme="majorBidi" w:cstheme="majorBidi"/>
              </w:rPr>
            </w:pPr>
            <w:ins w:id="3339" w:author="Lars Løge" w:date="2016-06-14T15:52:00Z">
              <w:r w:rsidRPr="009E0A8F">
                <w:rPr>
                  <w:rFonts w:asciiTheme="majorBidi" w:hAnsiTheme="majorBidi" w:cstheme="majorBidi"/>
                </w:rPr>
                <w:t>16,2</w:t>
              </w:r>
            </w:ins>
          </w:p>
        </w:tc>
        <w:tc>
          <w:tcPr>
            <w:tcW w:w="646" w:type="dxa"/>
            <w:shd w:val="clear" w:color="auto" w:fill="auto"/>
            <w:noWrap/>
            <w:vAlign w:val="bottom"/>
            <w:hideMark/>
          </w:tcPr>
          <w:p w14:paraId="2A7C15AC" w14:textId="10F8BDD1" w:rsidR="00213DE1" w:rsidRPr="009E0A8F" w:rsidRDefault="00213DE1" w:rsidP="009E0A8F">
            <w:pPr>
              <w:pStyle w:val="Tabletext"/>
              <w:jc w:val="center"/>
              <w:rPr>
                <w:ins w:id="3340" w:author="Lars Løge" w:date="2016-06-13T15:30:00Z"/>
                <w:rFonts w:asciiTheme="majorBidi" w:hAnsiTheme="majorBidi" w:cstheme="majorBidi"/>
              </w:rPr>
            </w:pPr>
            <w:ins w:id="3341" w:author="Lars Løge" w:date="2016-06-15T13:47:00Z">
              <w:r w:rsidRPr="009E0A8F">
                <w:rPr>
                  <w:rFonts w:asciiTheme="majorBidi" w:hAnsiTheme="majorBidi" w:cstheme="majorBidi"/>
                </w:rPr>
                <w:t>20,8</w:t>
              </w:r>
            </w:ins>
          </w:p>
        </w:tc>
        <w:tc>
          <w:tcPr>
            <w:tcW w:w="919" w:type="dxa"/>
            <w:shd w:val="clear" w:color="auto" w:fill="auto"/>
            <w:noWrap/>
            <w:vAlign w:val="bottom"/>
            <w:hideMark/>
          </w:tcPr>
          <w:p w14:paraId="56085C3D" w14:textId="66D74A40" w:rsidR="00213DE1" w:rsidRPr="009E0A8F" w:rsidRDefault="00213DE1" w:rsidP="009E0A8F">
            <w:pPr>
              <w:pStyle w:val="Tabletext"/>
              <w:jc w:val="center"/>
              <w:rPr>
                <w:ins w:id="3342" w:author="Lars Løge" w:date="2016-06-13T15:30:00Z"/>
                <w:rFonts w:asciiTheme="majorBidi" w:hAnsiTheme="majorBidi" w:cstheme="majorBidi"/>
              </w:rPr>
            </w:pPr>
            <w:ins w:id="3343" w:author="Lars Løge" w:date="2016-06-15T13:53:00Z">
              <w:r w:rsidRPr="009E0A8F">
                <w:rPr>
                  <w:rFonts w:asciiTheme="majorBidi" w:hAnsiTheme="majorBidi" w:cstheme="majorBidi"/>
                </w:rPr>
                <w:t>-4,7</w:t>
              </w:r>
            </w:ins>
          </w:p>
        </w:tc>
      </w:tr>
      <w:tr w:rsidR="00213DE1" w:rsidRPr="009E0A8F" w14:paraId="1D8DE78C" w14:textId="77777777" w:rsidTr="009E0A8F">
        <w:trPr>
          <w:trHeight w:val="300"/>
          <w:ins w:id="3344" w:author="Lars Løge" w:date="2016-06-13T15:30:00Z"/>
        </w:trPr>
        <w:tc>
          <w:tcPr>
            <w:tcW w:w="1929" w:type="dxa"/>
            <w:shd w:val="clear" w:color="auto" w:fill="auto"/>
            <w:noWrap/>
            <w:vAlign w:val="bottom"/>
            <w:hideMark/>
          </w:tcPr>
          <w:p w14:paraId="6CA7AF9E" w14:textId="77777777" w:rsidR="00213DE1" w:rsidRPr="009E0A8F" w:rsidRDefault="00213DE1" w:rsidP="009E0A8F">
            <w:pPr>
              <w:pStyle w:val="Tabletext"/>
              <w:jc w:val="center"/>
              <w:rPr>
                <w:ins w:id="3345" w:author="Lars Løge" w:date="2016-06-13T15:30:00Z"/>
                <w:rFonts w:asciiTheme="majorBidi" w:hAnsiTheme="majorBidi" w:cstheme="majorBidi"/>
              </w:rPr>
            </w:pPr>
            <w:ins w:id="3346" w:author="Lars Løge" w:date="2016-06-13T15:30:00Z">
              <w:r w:rsidRPr="009E0A8F">
                <w:rPr>
                  <w:rFonts w:asciiTheme="majorBidi" w:hAnsiTheme="majorBidi" w:cstheme="majorBidi"/>
                </w:rPr>
                <w:t>90,0</w:t>
              </w:r>
            </w:ins>
          </w:p>
        </w:tc>
        <w:tc>
          <w:tcPr>
            <w:tcW w:w="1729" w:type="dxa"/>
            <w:shd w:val="clear" w:color="auto" w:fill="auto"/>
            <w:noWrap/>
            <w:vAlign w:val="bottom"/>
            <w:hideMark/>
          </w:tcPr>
          <w:p w14:paraId="78093D60" w14:textId="77777777" w:rsidR="00213DE1" w:rsidRPr="009E0A8F" w:rsidRDefault="00213DE1" w:rsidP="009E0A8F">
            <w:pPr>
              <w:pStyle w:val="Tabletext"/>
              <w:jc w:val="center"/>
              <w:rPr>
                <w:ins w:id="3347" w:author="Lars Løge" w:date="2016-06-13T15:30:00Z"/>
                <w:rFonts w:asciiTheme="majorBidi" w:hAnsiTheme="majorBidi" w:cstheme="majorBidi"/>
              </w:rPr>
            </w:pPr>
            <w:ins w:id="3348" w:author="Lars Løge" w:date="2016-06-13T15:30:00Z">
              <w:r w:rsidRPr="009E0A8F">
                <w:rPr>
                  <w:rFonts w:asciiTheme="majorBidi" w:hAnsiTheme="majorBidi" w:cstheme="majorBidi"/>
                </w:rPr>
                <w:t>-20,0</w:t>
              </w:r>
            </w:ins>
          </w:p>
        </w:tc>
        <w:tc>
          <w:tcPr>
            <w:tcW w:w="1196" w:type="dxa"/>
            <w:shd w:val="clear" w:color="auto" w:fill="auto"/>
            <w:noWrap/>
            <w:vAlign w:val="bottom"/>
            <w:hideMark/>
          </w:tcPr>
          <w:p w14:paraId="15848B2E" w14:textId="77777777" w:rsidR="00213DE1" w:rsidRPr="009E0A8F" w:rsidRDefault="00213DE1" w:rsidP="009E0A8F">
            <w:pPr>
              <w:pStyle w:val="Tabletext"/>
              <w:jc w:val="center"/>
              <w:rPr>
                <w:ins w:id="3349" w:author="Lars Løge" w:date="2016-06-13T15:30:00Z"/>
                <w:rFonts w:asciiTheme="majorBidi" w:hAnsiTheme="majorBidi" w:cstheme="majorBidi"/>
              </w:rPr>
            </w:pPr>
            <w:ins w:id="3350" w:author="Lars Løge" w:date="2016-06-13T15:30:00Z">
              <w:r w:rsidRPr="009E0A8F">
                <w:rPr>
                  <w:rFonts w:asciiTheme="majorBidi" w:hAnsiTheme="majorBidi" w:cstheme="majorBidi"/>
                </w:rPr>
                <w:t>-12,2</w:t>
              </w:r>
            </w:ins>
          </w:p>
        </w:tc>
        <w:tc>
          <w:tcPr>
            <w:tcW w:w="1624" w:type="dxa"/>
            <w:shd w:val="clear" w:color="auto" w:fill="auto"/>
            <w:noWrap/>
            <w:vAlign w:val="bottom"/>
            <w:hideMark/>
          </w:tcPr>
          <w:p w14:paraId="18DC2E91" w14:textId="77777777" w:rsidR="00213DE1" w:rsidRPr="009E0A8F" w:rsidRDefault="00213DE1" w:rsidP="009E0A8F">
            <w:pPr>
              <w:pStyle w:val="Tabletext"/>
              <w:jc w:val="center"/>
              <w:rPr>
                <w:ins w:id="3351" w:author="Lars Løge" w:date="2016-06-13T15:30:00Z"/>
                <w:rFonts w:asciiTheme="majorBidi" w:hAnsiTheme="majorBidi" w:cstheme="majorBidi"/>
              </w:rPr>
            </w:pPr>
            <w:ins w:id="3352" w:author="Lars Løge" w:date="2016-06-13T15:30:00Z">
              <w:r w:rsidRPr="009E0A8F">
                <w:rPr>
                  <w:rFonts w:asciiTheme="majorBidi" w:hAnsiTheme="majorBidi" w:cstheme="majorBidi"/>
                </w:rPr>
                <w:t>3,0</w:t>
              </w:r>
            </w:ins>
          </w:p>
        </w:tc>
        <w:tc>
          <w:tcPr>
            <w:tcW w:w="1202" w:type="dxa"/>
            <w:shd w:val="clear" w:color="auto" w:fill="auto"/>
            <w:noWrap/>
            <w:vAlign w:val="bottom"/>
            <w:hideMark/>
          </w:tcPr>
          <w:p w14:paraId="51F335C2" w14:textId="77777777" w:rsidR="00213DE1" w:rsidRPr="009E0A8F" w:rsidRDefault="00213DE1" w:rsidP="009E0A8F">
            <w:pPr>
              <w:pStyle w:val="Tabletext"/>
              <w:jc w:val="center"/>
              <w:rPr>
                <w:ins w:id="3353" w:author="Lars Løge" w:date="2016-06-13T15:30:00Z"/>
                <w:rFonts w:asciiTheme="majorBidi" w:hAnsiTheme="majorBidi" w:cstheme="majorBidi"/>
              </w:rPr>
            </w:pPr>
            <w:ins w:id="3354" w:author="Lars Løge" w:date="2016-06-13T15:30:00Z">
              <w:r w:rsidRPr="009E0A8F">
                <w:rPr>
                  <w:rFonts w:asciiTheme="majorBidi" w:hAnsiTheme="majorBidi" w:cstheme="majorBidi"/>
                </w:rPr>
                <w:t>600,0</w:t>
              </w:r>
            </w:ins>
          </w:p>
        </w:tc>
        <w:tc>
          <w:tcPr>
            <w:tcW w:w="973" w:type="dxa"/>
            <w:shd w:val="clear" w:color="auto" w:fill="auto"/>
            <w:noWrap/>
            <w:vAlign w:val="bottom"/>
            <w:hideMark/>
          </w:tcPr>
          <w:p w14:paraId="7A623F72" w14:textId="47C7CAF9" w:rsidR="00213DE1" w:rsidRPr="009E0A8F" w:rsidRDefault="00213DE1" w:rsidP="009E0A8F">
            <w:pPr>
              <w:pStyle w:val="Tabletext"/>
              <w:jc w:val="center"/>
              <w:rPr>
                <w:ins w:id="3355" w:author="Lars Løge" w:date="2016-06-13T15:30:00Z"/>
                <w:rFonts w:asciiTheme="majorBidi" w:hAnsiTheme="majorBidi" w:cstheme="majorBidi"/>
              </w:rPr>
            </w:pPr>
            <w:ins w:id="3356" w:author="Lars Løge" w:date="2016-06-14T15:46:00Z">
              <w:r w:rsidRPr="009E0A8F">
                <w:rPr>
                  <w:rFonts w:asciiTheme="majorBidi" w:hAnsiTheme="majorBidi" w:cstheme="majorBidi"/>
                </w:rPr>
                <w:t>131,9</w:t>
              </w:r>
            </w:ins>
          </w:p>
        </w:tc>
        <w:tc>
          <w:tcPr>
            <w:tcW w:w="919" w:type="dxa"/>
            <w:shd w:val="clear" w:color="auto" w:fill="auto"/>
            <w:noWrap/>
            <w:vAlign w:val="bottom"/>
            <w:hideMark/>
          </w:tcPr>
          <w:p w14:paraId="2628EECD" w14:textId="77777777" w:rsidR="00213DE1" w:rsidRPr="009E0A8F" w:rsidRDefault="00213DE1" w:rsidP="009E0A8F">
            <w:pPr>
              <w:pStyle w:val="Tabletext"/>
              <w:jc w:val="center"/>
              <w:rPr>
                <w:ins w:id="3357" w:author="Lars Løge" w:date="2016-06-13T15:30:00Z"/>
                <w:rFonts w:asciiTheme="majorBidi" w:hAnsiTheme="majorBidi" w:cstheme="majorBidi"/>
              </w:rPr>
            </w:pPr>
            <w:ins w:id="3358" w:author="Lars Løge" w:date="2016-06-13T15:30:00Z">
              <w:r w:rsidRPr="009E0A8F">
                <w:rPr>
                  <w:rFonts w:asciiTheme="majorBidi" w:hAnsiTheme="majorBidi" w:cstheme="majorBidi"/>
                </w:rPr>
                <w:t>-5,5</w:t>
              </w:r>
            </w:ins>
          </w:p>
        </w:tc>
        <w:tc>
          <w:tcPr>
            <w:tcW w:w="1554" w:type="dxa"/>
            <w:shd w:val="clear" w:color="auto" w:fill="auto"/>
            <w:noWrap/>
            <w:vAlign w:val="bottom"/>
            <w:hideMark/>
          </w:tcPr>
          <w:p w14:paraId="0B5E0804" w14:textId="0BF742DA" w:rsidR="00213DE1" w:rsidRPr="009E0A8F" w:rsidRDefault="00213DE1" w:rsidP="009E0A8F">
            <w:pPr>
              <w:pStyle w:val="Tabletext"/>
              <w:jc w:val="center"/>
              <w:rPr>
                <w:ins w:id="3359" w:author="Lars Løge" w:date="2016-06-13T15:30:00Z"/>
                <w:rFonts w:asciiTheme="majorBidi" w:hAnsiTheme="majorBidi" w:cstheme="majorBidi"/>
              </w:rPr>
            </w:pPr>
            <w:ins w:id="3360" w:author="Lars Løge" w:date="2016-06-13T15:30:00Z">
              <w:r w:rsidRPr="009E0A8F">
                <w:rPr>
                  <w:rFonts w:asciiTheme="majorBidi" w:hAnsiTheme="majorBidi" w:cstheme="majorBidi"/>
                </w:rPr>
                <w:t>-153,7</w:t>
              </w:r>
            </w:ins>
          </w:p>
        </w:tc>
        <w:tc>
          <w:tcPr>
            <w:tcW w:w="689" w:type="dxa"/>
            <w:shd w:val="clear" w:color="auto" w:fill="auto"/>
            <w:noWrap/>
            <w:vAlign w:val="bottom"/>
            <w:hideMark/>
          </w:tcPr>
          <w:p w14:paraId="39627C20" w14:textId="26299698" w:rsidR="00213DE1" w:rsidRPr="009E0A8F" w:rsidRDefault="00213DE1" w:rsidP="009E0A8F">
            <w:pPr>
              <w:pStyle w:val="Tabletext"/>
              <w:jc w:val="center"/>
              <w:rPr>
                <w:ins w:id="3361" w:author="Lars Løge" w:date="2016-06-13T15:30:00Z"/>
                <w:rFonts w:asciiTheme="majorBidi" w:hAnsiTheme="majorBidi" w:cstheme="majorBidi"/>
              </w:rPr>
            </w:pPr>
            <w:ins w:id="3362" w:author="Lars Løge" w:date="2016-06-13T15:30:00Z">
              <w:r w:rsidRPr="009E0A8F">
                <w:rPr>
                  <w:rFonts w:asciiTheme="majorBidi" w:hAnsiTheme="majorBidi" w:cstheme="majorBidi"/>
                </w:rPr>
                <w:t>49,2</w:t>
              </w:r>
            </w:ins>
          </w:p>
        </w:tc>
        <w:tc>
          <w:tcPr>
            <w:tcW w:w="646" w:type="dxa"/>
            <w:shd w:val="clear" w:color="auto" w:fill="auto"/>
            <w:noWrap/>
            <w:vAlign w:val="bottom"/>
            <w:hideMark/>
          </w:tcPr>
          <w:p w14:paraId="1240A45B" w14:textId="115DA95A" w:rsidR="00213DE1" w:rsidRPr="009E0A8F" w:rsidRDefault="00213DE1" w:rsidP="009E0A8F">
            <w:pPr>
              <w:pStyle w:val="Tabletext"/>
              <w:jc w:val="center"/>
              <w:rPr>
                <w:ins w:id="3363" w:author="Lars Løge" w:date="2016-06-13T15:30:00Z"/>
                <w:rFonts w:asciiTheme="majorBidi" w:hAnsiTheme="majorBidi" w:cstheme="majorBidi"/>
              </w:rPr>
            </w:pPr>
            <w:ins w:id="3364" w:author="Lars Løge" w:date="2016-06-14T15:52:00Z">
              <w:r w:rsidRPr="009E0A8F">
                <w:rPr>
                  <w:rFonts w:asciiTheme="majorBidi" w:hAnsiTheme="majorBidi" w:cstheme="majorBidi"/>
                </w:rPr>
                <w:t>3,0</w:t>
              </w:r>
            </w:ins>
          </w:p>
        </w:tc>
        <w:tc>
          <w:tcPr>
            <w:tcW w:w="646" w:type="dxa"/>
            <w:shd w:val="clear" w:color="auto" w:fill="auto"/>
            <w:noWrap/>
            <w:vAlign w:val="bottom"/>
            <w:hideMark/>
          </w:tcPr>
          <w:p w14:paraId="54EDEA89" w14:textId="436BE44C" w:rsidR="00213DE1" w:rsidRPr="009E0A8F" w:rsidRDefault="00213DE1" w:rsidP="009E0A8F">
            <w:pPr>
              <w:pStyle w:val="Tabletext"/>
              <w:jc w:val="center"/>
              <w:rPr>
                <w:ins w:id="3365" w:author="Lars Løge" w:date="2016-06-13T15:30:00Z"/>
                <w:rFonts w:asciiTheme="majorBidi" w:hAnsiTheme="majorBidi" w:cstheme="majorBidi"/>
              </w:rPr>
            </w:pPr>
            <w:ins w:id="3366" w:author="Lars Løge" w:date="2016-06-15T13:47:00Z">
              <w:r w:rsidRPr="009E0A8F">
                <w:rPr>
                  <w:rFonts w:asciiTheme="majorBidi" w:hAnsiTheme="majorBidi" w:cstheme="majorBidi"/>
                </w:rPr>
                <w:t>20,8</w:t>
              </w:r>
            </w:ins>
          </w:p>
        </w:tc>
        <w:tc>
          <w:tcPr>
            <w:tcW w:w="919" w:type="dxa"/>
            <w:shd w:val="clear" w:color="auto" w:fill="auto"/>
            <w:noWrap/>
            <w:vAlign w:val="bottom"/>
            <w:hideMark/>
          </w:tcPr>
          <w:p w14:paraId="53FFD770" w14:textId="2DDC28B3" w:rsidR="00213DE1" w:rsidRPr="009E0A8F" w:rsidRDefault="00213DE1" w:rsidP="009E0A8F">
            <w:pPr>
              <w:pStyle w:val="Tabletext"/>
              <w:jc w:val="center"/>
              <w:rPr>
                <w:ins w:id="3367" w:author="Lars Løge" w:date="2016-06-13T15:30:00Z"/>
                <w:rFonts w:asciiTheme="majorBidi" w:hAnsiTheme="majorBidi" w:cstheme="majorBidi"/>
              </w:rPr>
            </w:pPr>
            <w:ins w:id="3368" w:author="Lars Løge" w:date="2016-06-15T13:53:00Z">
              <w:r w:rsidRPr="009E0A8F">
                <w:rPr>
                  <w:rFonts w:asciiTheme="majorBidi" w:hAnsiTheme="majorBidi" w:cstheme="majorBidi"/>
                </w:rPr>
                <w:t>-17,9</w:t>
              </w:r>
            </w:ins>
          </w:p>
        </w:tc>
      </w:tr>
      <w:tr w:rsidR="00CE4081" w:rsidRPr="009E0A8F" w:rsidDel="00391741" w14:paraId="46B3EC6D" w14:textId="71493DA2" w:rsidTr="009E0A8F">
        <w:tblPrEx>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346" w:type="dxa"/>
          <w:trHeight w:val="227"/>
          <w:jc w:val="center"/>
          <w:del w:id="3369" w:author="Lars Løge" w:date="2016-06-13T15:30:00Z"/>
        </w:trPr>
        <w:tc>
          <w:tcPr>
            <w:tcW w:w="1929" w:type="dxa"/>
            <w:tcBorders>
              <w:top w:val="single" w:sz="4" w:space="0" w:color="auto"/>
              <w:left w:val="single" w:sz="4" w:space="0" w:color="auto"/>
              <w:bottom w:val="single" w:sz="4" w:space="0" w:color="auto"/>
              <w:right w:val="single" w:sz="4" w:space="0" w:color="auto"/>
            </w:tcBorders>
            <w:noWrap/>
            <w:vAlign w:val="center"/>
          </w:tcPr>
          <w:p w14:paraId="10281EF8" w14:textId="44A778D8" w:rsidR="00CE4081" w:rsidRPr="009E0A8F" w:rsidDel="00391741" w:rsidRDefault="00CE4081">
            <w:pPr>
              <w:pStyle w:val="Tabletext"/>
              <w:jc w:val="center"/>
              <w:rPr>
                <w:del w:id="3370" w:author="Lars Løge" w:date="2016-06-13T15:30:00Z"/>
                <w:rFonts w:asciiTheme="majorBidi" w:hAnsiTheme="majorBidi" w:cstheme="majorBidi"/>
                <w:rPrChange w:id="3371" w:author="Lars Løge" w:date="2016-06-16T15:00:00Z">
                  <w:rPr>
                    <w:del w:id="3372" w:author="Lars Løge" w:date="2016-06-13T15:30:00Z"/>
                    <w:rFonts w:asciiTheme="majorBidi" w:hAnsiTheme="majorBidi" w:cstheme="majorBidi"/>
                    <w:b/>
                    <w:sz w:val="20"/>
                    <w:lang w:val="fr-FR"/>
                  </w:rPr>
                </w:rPrChange>
              </w:rPr>
              <w:pPrChange w:id="3373" w:author="Lars Løge" w:date="2016-06-16T15:00:00Z">
                <w:pPr>
                  <w:spacing w:before="20" w:after="20"/>
                  <w:jc w:val="center"/>
                </w:pPr>
              </w:pPrChange>
            </w:pPr>
            <w:del w:id="3374" w:author="Lars Løge" w:date="2016-06-13T15:30:00Z">
              <w:r w:rsidRPr="009E0A8F" w:rsidDel="00391741">
                <w:rPr>
                  <w:rFonts w:asciiTheme="majorBidi" w:hAnsiTheme="majorBidi" w:cstheme="majorBidi"/>
                  <w:rPrChange w:id="3375" w:author="Lars Løge" w:date="2016-06-16T15:00:00Z">
                    <w:rPr>
                      <w:rFonts w:asciiTheme="majorBidi" w:hAnsiTheme="majorBidi" w:cstheme="majorBidi"/>
                      <w:b/>
                      <w:bCs/>
                      <w:sz w:val="20"/>
                      <w:lang w:val="en-US"/>
                    </w:rPr>
                  </w:rPrChange>
                </w:rPr>
                <w:delText>Ship elevation angle</w:delText>
              </w:r>
            </w:del>
          </w:p>
        </w:tc>
        <w:tc>
          <w:tcPr>
            <w:tcW w:w="1729" w:type="dxa"/>
            <w:tcBorders>
              <w:top w:val="single" w:sz="4" w:space="0" w:color="auto"/>
              <w:left w:val="nil"/>
              <w:bottom w:val="single" w:sz="4" w:space="0" w:color="auto"/>
              <w:right w:val="single" w:sz="4" w:space="0" w:color="auto"/>
            </w:tcBorders>
            <w:noWrap/>
            <w:vAlign w:val="center"/>
          </w:tcPr>
          <w:p w14:paraId="6E38CFC8" w14:textId="4452B3B7" w:rsidR="00CE4081" w:rsidRPr="009E0A8F" w:rsidDel="00391741" w:rsidRDefault="00CE4081">
            <w:pPr>
              <w:pStyle w:val="Tabletext"/>
              <w:jc w:val="center"/>
              <w:rPr>
                <w:del w:id="3376" w:author="Lars Løge" w:date="2016-06-13T15:30:00Z"/>
                <w:rFonts w:asciiTheme="majorBidi" w:hAnsiTheme="majorBidi" w:cstheme="majorBidi"/>
                <w:rPrChange w:id="3377" w:author="Lars Løge" w:date="2016-06-16T15:00:00Z">
                  <w:rPr>
                    <w:del w:id="3378" w:author="Lars Løge" w:date="2016-06-13T15:30:00Z"/>
                    <w:rFonts w:asciiTheme="majorBidi" w:hAnsiTheme="majorBidi" w:cstheme="majorBidi"/>
                    <w:b/>
                    <w:sz w:val="20"/>
                    <w:lang w:val="fr-FR"/>
                  </w:rPr>
                </w:rPrChange>
              </w:rPr>
              <w:pPrChange w:id="3379" w:author="Lars Løge" w:date="2016-06-16T15:00:00Z">
                <w:pPr>
                  <w:spacing w:before="20" w:after="20"/>
                  <w:jc w:val="center"/>
                </w:pPr>
              </w:pPrChange>
            </w:pPr>
            <w:del w:id="3380" w:author="Lars Løge" w:date="2016-06-13T15:30:00Z">
              <w:r w:rsidRPr="009E0A8F" w:rsidDel="00391741">
                <w:rPr>
                  <w:rFonts w:asciiTheme="majorBidi" w:hAnsiTheme="majorBidi" w:cstheme="majorBidi"/>
                  <w:rPrChange w:id="3381" w:author="Lars Løge" w:date="2016-06-16T15:00:00Z">
                    <w:rPr>
                      <w:rFonts w:asciiTheme="majorBidi" w:hAnsiTheme="majorBidi" w:cstheme="majorBidi"/>
                      <w:b/>
                      <w:bCs/>
                      <w:sz w:val="20"/>
                      <w:lang w:val="en-US"/>
                    </w:rPr>
                  </w:rPrChange>
                </w:rPr>
                <w:delText>Ship antenna gain</w:delText>
              </w:r>
            </w:del>
          </w:p>
        </w:tc>
        <w:tc>
          <w:tcPr>
            <w:tcW w:w="1196" w:type="dxa"/>
            <w:tcBorders>
              <w:top w:val="single" w:sz="4" w:space="0" w:color="auto"/>
              <w:left w:val="nil"/>
              <w:bottom w:val="single" w:sz="4" w:space="0" w:color="auto"/>
              <w:right w:val="single" w:sz="4" w:space="0" w:color="auto"/>
            </w:tcBorders>
            <w:noWrap/>
            <w:vAlign w:val="center"/>
          </w:tcPr>
          <w:p w14:paraId="148814A2" w14:textId="33E64C72" w:rsidR="00CE4081" w:rsidRPr="009E0A8F" w:rsidDel="00391741" w:rsidRDefault="00CE4081">
            <w:pPr>
              <w:pStyle w:val="Tabletext"/>
              <w:jc w:val="center"/>
              <w:rPr>
                <w:del w:id="3382" w:author="Lars Løge" w:date="2016-06-13T15:30:00Z"/>
                <w:rFonts w:asciiTheme="majorBidi" w:hAnsiTheme="majorBidi" w:cstheme="majorBidi"/>
                <w:rPrChange w:id="3383" w:author="Lars Løge" w:date="2016-06-16T15:00:00Z">
                  <w:rPr>
                    <w:del w:id="3384" w:author="Lars Løge" w:date="2016-06-13T15:30:00Z"/>
                    <w:rFonts w:asciiTheme="majorBidi" w:hAnsiTheme="majorBidi" w:cstheme="majorBidi"/>
                    <w:b/>
                    <w:sz w:val="20"/>
                    <w:lang w:val="fr-FR"/>
                  </w:rPr>
                </w:rPrChange>
              </w:rPr>
              <w:pPrChange w:id="3385" w:author="Lars Løge" w:date="2016-06-16T15:00:00Z">
                <w:pPr>
                  <w:spacing w:before="20" w:after="20"/>
                  <w:jc w:val="center"/>
                </w:pPr>
              </w:pPrChange>
            </w:pPr>
            <w:del w:id="3386" w:author="Lars Løge" w:date="2016-06-13T15:30:00Z">
              <w:r w:rsidRPr="009E0A8F" w:rsidDel="00391741">
                <w:rPr>
                  <w:rFonts w:asciiTheme="majorBidi" w:hAnsiTheme="majorBidi" w:cstheme="majorBidi"/>
                  <w:rPrChange w:id="3387" w:author="Lars Løge" w:date="2016-06-16T15:00:00Z">
                    <w:rPr>
                      <w:rFonts w:asciiTheme="majorBidi" w:hAnsiTheme="majorBidi" w:cstheme="majorBidi"/>
                      <w:b/>
                      <w:bCs/>
                      <w:sz w:val="20"/>
                      <w:lang w:val="fr-FR"/>
                    </w:rPr>
                  </w:rPrChange>
                </w:rPr>
                <w:delText>Ship EIRP</w:delText>
              </w:r>
            </w:del>
          </w:p>
        </w:tc>
        <w:tc>
          <w:tcPr>
            <w:tcW w:w="1624" w:type="dxa"/>
            <w:tcBorders>
              <w:top w:val="single" w:sz="4" w:space="0" w:color="auto"/>
              <w:left w:val="nil"/>
              <w:bottom w:val="single" w:sz="4" w:space="0" w:color="auto"/>
              <w:right w:val="single" w:sz="4" w:space="0" w:color="auto"/>
            </w:tcBorders>
            <w:noWrap/>
            <w:vAlign w:val="center"/>
          </w:tcPr>
          <w:p w14:paraId="054B41EF" w14:textId="661745B8" w:rsidR="00CE4081" w:rsidRPr="009E0A8F" w:rsidDel="00391741" w:rsidRDefault="00CE4081">
            <w:pPr>
              <w:pStyle w:val="Tabletext"/>
              <w:jc w:val="center"/>
              <w:rPr>
                <w:del w:id="3388" w:author="Lars Løge" w:date="2016-06-13T15:30:00Z"/>
                <w:rFonts w:asciiTheme="majorBidi" w:hAnsiTheme="majorBidi" w:cstheme="majorBidi"/>
                <w:rPrChange w:id="3389" w:author="Lars Løge" w:date="2016-06-16T15:00:00Z">
                  <w:rPr>
                    <w:del w:id="3390" w:author="Lars Løge" w:date="2016-06-13T15:30:00Z"/>
                    <w:rFonts w:asciiTheme="majorBidi" w:hAnsiTheme="majorBidi" w:cstheme="majorBidi"/>
                    <w:b/>
                    <w:sz w:val="20"/>
                  </w:rPr>
                </w:rPrChange>
              </w:rPr>
              <w:pPrChange w:id="3391" w:author="Lars Løge" w:date="2016-06-16T15:00:00Z">
                <w:pPr>
                  <w:spacing w:before="20" w:after="20"/>
                  <w:jc w:val="center"/>
                </w:pPr>
              </w:pPrChange>
            </w:pPr>
            <w:del w:id="3392" w:author="Lars Løge" w:date="2016-06-13T15:30:00Z">
              <w:r w:rsidRPr="009E0A8F" w:rsidDel="00391741">
                <w:rPr>
                  <w:rFonts w:asciiTheme="majorBidi" w:hAnsiTheme="majorBidi" w:cstheme="majorBidi"/>
                  <w:rPrChange w:id="3393" w:author="Lars Løge" w:date="2016-06-16T15:00:00Z">
                    <w:rPr>
                      <w:rFonts w:asciiTheme="majorBidi" w:hAnsiTheme="majorBidi" w:cstheme="majorBidi"/>
                      <w:b/>
                      <w:bCs/>
                      <w:sz w:val="20"/>
                      <w:lang w:val="en-US"/>
                    </w:rPr>
                  </w:rPrChange>
                </w:rPr>
                <w:delText>Path loss</w:delText>
              </w:r>
            </w:del>
          </w:p>
        </w:tc>
        <w:tc>
          <w:tcPr>
            <w:tcW w:w="1202" w:type="dxa"/>
            <w:tcBorders>
              <w:top w:val="single" w:sz="4" w:space="0" w:color="auto"/>
              <w:left w:val="nil"/>
              <w:bottom w:val="single" w:sz="4" w:space="0" w:color="auto"/>
              <w:right w:val="single" w:sz="4" w:space="0" w:color="auto"/>
            </w:tcBorders>
            <w:noWrap/>
            <w:vAlign w:val="center"/>
          </w:tcPr>
          <w:p w14:paraId="159A0DA6" w14:textId="0B37226A" w:rsidR="00CE4081" w:rsidRPr="009E0A8F" w:rsidDel="00391741" w:rsidRDefault="00CE4081">
            <w:pPr>
              <w:pStyle w:val="Tabletext"/>
              <w:jc w:val="center"/>
              <w:rPr>
                <w:del w:id="3394" w:author="Lars Løge" w:date="2016-06-13T15:30:00Z"/>
                <w:rFonts w:asciiTheme="majorBidi" w:hAnsiTheme="majorBidi" w:cstheme="majorBidi"/>
                <w:rPrChange w:id="3395" w:author="Lars Løge" w:date="2016-06-16T15:00:00Z">
                  <w:rPr>
                    <w:del w:id="3396" w:author="Lars Løge" w:date="2016-06-13T15:30:00Z"/>
                    <w:rFonts w:asciiTheme="majorBidi" w:hAnsiTheme="majorBidi" w:cstheme="majorBidi"/>
                    <w:b/>
                    <w:sz w:val="20"/>
                    <w:lang w:val="en-US"/>
                  </w:rPr>
                </w:rPrChange>
              </w:rPr>
              <w:pPrChange w:id="3397" w:author="Lars Løge" w:date="2016-06-16T15:00:00Z">
                <w:pPr>
                  <w:spacing w:before="20" w:after="20"/>
                  <w:jc w:val="center"/>
                </w:pPr>
              </w:pPrChange>
            </w:pPr>
            <w:del w:id="3398" w:author="Lars Løge" w:date="2016-06-13T15:30:00Z">
              <w:r w:rsidRPr="009E0A8F" w:rsidDel="00391741">
                <w:rPr>
                  <w:rFonts w:asciiTheme="majorBidi" w:hAnsiTheme="majorBidi" w:cstheme="majorBidi"/>
                  <w:rPrChange w:id="3399" w:author="Lars Løge" w:date="2016-06-16T15:00:00Z">
                    <w:rPr>
                      <w:rFonts w:asciiTheme="majorBidi" w:hAnsiTheme="majorBidi" w:cstheme="majorBidi"/>
                      <w:b/>
                      <w:bCs/>
                      <w:i/>
                      <w:iCs/>
                      <w:sz w:val="20"/>
                      <w:lang w:val="en-US"/>
                    </w:rPr>
                  </w:rPrChange>
                </w:rPr>
                <w:delText xml:space="preserve">C/N , </w:delText>
              </w:r>
              <w:r w:rsidRPr="009E0A8F" w:rsidDel="00391741">
                <w:rPr>
                  <w:rFonts w:asciiTheme="majorBidi" w:hAnsiTheme="majorBidi" w:cstheme="majorBidi"/>
                  <w:rPrChange w:id="3400" w:author="Lars Løge" w:date="2016-06-16T15:00:00Z">
                    <w:rPr>
                      <w:rFonts w:asciiTheme="majorBidi" w:hAnsiTheme="majorBidi" w:cstheme="majorBidi"/>
                      <w:b/>
                      <w:bCs/>
                      <w:iCs/>
                      <w:sz w:val="20"/>
                      <w:lang w:val="en-US"/>
                    </w:rPr>
                  </w:rPrChange>
                </w:rPr>
                <w:br/>
                <w:delText>in 25-kHz channel</w:delText>
              </w:r>
            </w:del>
          </w:p>
        </w:tc>
      </w:tr>
      <w:tr w:rsidR="00CE4081" w:rsidRPr="009E0A8F" w:rsidDel="00391741" w14:paraId="4C08EB7A" w14:textId="64E15B55" w:rsidTr="009E0A8F">
        <w:tblPrEx>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346" w:type="dxa"/>
          <w:trHeight w:val="227"/>
          <w:jc w:val="center"/>
          <w:del w:id="3401" w:author="Lars Løge" w:date="2016-06-13T15:30:00Z"/>
        </w:trPr>
        <w:tc>
          <w:tcPr>
            <w:tcW w:w="1929" w:type="dxa"/>
            <w:tcBorders>
              <w:top w:val="nil"/>
              <w:left w:val="single" w:sz="4" w:space="0" w:color="auto"/>
              <w:bottom w:val="single" w:sz="4" w:space="0" w:color="auto"/>
              <w:right w:val="single" w:sz="4" w:space="0" w:color="auto"/>
            </w:tcBorders>
            <w:noWrap/>
            <w:vAlign w:val="center"/>
          </w:tcPr>
          <w:p w14:paraId="7F81E0F1" w14:textId="03E2068D" w:rsidR="00CE4081" w:rsidRPr="009E0A8F" w:rsidDel="00391741" w:rsidRDefault="00CE4081">
            <w:pPr>
              <w:pStyle w:val="Tabletext"/>
              <w:jc w:val="center"/>
              <w:rPr>
                <w:del w:id="3402" w:author="Lars Løge" w:date="2016-06-13T15:30:00Z"/>
                <w:rFonts w:asciiTheme="majorBidi" w:hAnsiTheme="majorBidi" w:cstheme="majorBidi"/>
                <w:rPrChange w:id="3403" w:author="Lars Løge" w:date="2016-06-16T15:00:00Z">
                  <w:rPr>
                    <w:del w:id="3404" w:author="Lars Løge" w:date="2016-06-13T15:30:00Z"/>
                    <w:rFonts w:asciiTheme="majorBidi" w:hAnsiTheme="majorBidi" w:cstheme="majorBidi"/>
                    <w:b/>
                    <w:sz w:val="20"/>
                    <w:lang w:val="en-US"/>
                  </w:rPr>
                </w:rPrChange>
              </w:rPr>
              <w:pPrChange w:id="3405" w:author="Lars Løge" w:date="2016-06-16T15:00:00Z">
                <w:pPr>
                  <w:spacing w:before="20" w:after="20"/>
                  <w:jc w:val="center"/>
                </w:pPr>
              </w:pPrChange>
            </w:pPr>
            <w:del w:id="3406" w:author="Lars Løge" w:date="2016-06-13T15:30:00Z">
              <w:r w:rsidRPr="009E0A8F" w:rsidDel="00391741">
                <w:rPr>
                  <w:rFonts w:asciiTheme="majorBidi" w:hAnsiTheme="majorBidi" w:cstheme="majorBidi"/>
                  <w:rPrChange w:id="3407" w:author="Lars Løge" w:date="2016-06-16T15:00:00Z">
                    <w:rPr>
                      <w:rFonts w:asciiTheme="majorBidi" w:hAnsiTheme="majorBidi" w:cstheme="majorBidi"/>
                      <w:b/>
                      <w:bCs/>
                      <w:sz w:val="20"/>
                      <w:lang w:val="en-US"/>
                    </w:rPr>
                  </w:rPrChange>
                </w:rPr>
                <w:delText>degrees</w:delText>
              </w:r>
            </w:del>
          </w:p>
        </w:tc>
        <w:tc>
          <w:tcPr>
            <w:tcW w:w="1729" w:type="dxa"/>
            <w:tcBorders>
              <w:top w:val="nil"/>
              <w:left w:val="nil"/>
              <w:bottom w:val="single" w:sz="4" w:space="0" w:color="auto"/>
              <w:right w:val="single" w:sz="4" w:space="0" w:color="auto"/>
            </w:tcBorders>
            <w:noWrap/>
            <w:vAlign w:val="center"/>
          </w:tcPr>
          <w:p w14:paraId="349F8B77" w14:textId="5DCEE13A" w:rsidR="00CE4081" w:rsidRPr="009E0A8F" w:rsidDel="00391741" w:rsidRDefault="00CE4081">
            <w:pPr>
              <w:pStyle w:val="Tabletext"/>
              <w:jc w:val="center"/>
              <w:rPr>
                <w:del w:id="3408" w:author="Lars Løge" w:date="2016-06-13T15:30:00Z"/>
                <w:rFonts w:asciiTheme="majorBidi" w:hAnsiTheme="majorBidi" w:cstheme="majorBidi"/>
                <w:rPrChange w:id="3409" w:author="Lars Løge" w:date="2016-06-16T15:00:00Z">
                  <w:rPr>
                    <w:del w:id="3410" w:author="Lars Løge" w:date="2016-06-13T15:30:00Z"/>
                    <w:rFonts w:asciiTheme="majorBidi" w:hAnsiTheme="majorBidi" w:cstheme="majorBidi"/>
                    <w:b/>
                    <w:sz w:val="20"/>
                    <w:lang w:val="en-US"/>
                  </w:rPr>
                </w:rPrChange>
              </w:rPr>
              <w:pPrChange w:id="3411" w:author="Lars Løge" w:date="2016-06-16T15:00:00Z">
                <w:pPr>
                  <w:spacing w:before="20" w:after="20"/>
                  <w:jc w:val="center"/>
                </w:pPr>
              </w:pPrChange>
            </w:pPr>
            <w:del w:id="3412" w:author="Lars Løge" w:date="2016-06-13T15:30:00Z">
              <w:r w:rsidRPr="009E0A8F" w:rsidDel="00391741">
                <w:rPr>
                  <w:rFonts w:asciiTheme="majorBidi" w:hAnsiTheme="majorBidi" w:cstheme="majorBidi"/>
                  <w:rPrChange w:id="3413" w:author="Lars Løge" w:date="2016-06-16T15:00:00Z">
                    <w:rPr>
                      <w:rFonts w:asciiTheme="majorBidi" w:hAnsiTheme="majorBidi" w:cstheme="majorBidi"/>
                      <w:b/>
                      <w:bCs/>
                      <w:sz w:val="20"/>
                      <w:lang w:val="en-US"/>
                    </w:rPr>
                  </w:rPrChange>
                </w:rPr>
                <w:delText>dBi</w:delText>
              </w:r>
            </w:del>
          </w:p>
        </w:tc>
        <w:tc>
          <w:tcPr>
            <w:tcW w:w="1196" w:type="dxa"/>
            <w:tcBorders>
              <w:top w:val="nil"/>
              <w:left w:val="nil"/>
              <w:bottom w:val="single" w:sz="4" w:space="0" w:color="auto"/>
              <w:right w:val="single" w:sz="4" w:space="0" w:color="auto"/>
            </w:tcBorders>
            <w:noWrap/>
            <w:vAlign w:val="center"/>
          </w:tcPr>
          <w:p w14:paraId="67B62F44" w14:textId="6AE47AF5" w:rsidR="00CE4081" w:rsidRPr="009E0A8F" w:rsidDel="00391741" w:rsidRDefault="00CE4081">
            <w:pPr>
              <w:pStyle w:val="Tabletext"/>
              <w:jc w:val="center"/>
              <w:rPr>
                <w:del w:id="3414" w:author="Lars Løge" w:date="2016-06-13T15:30:00Z"/>
                <w:rFonts w:asciiTheme="majorBidi" w:hAnsiTheme="majorBidi" w:cstheme="majorBidi"/>
                <w:rPrChange w:id="3415" w:author="Lars Løge" w:date="2016-06-16T15:00:00Z">
                  <w:rPr>
                    <w:del w:id="3416" w:author="Lars Løge" w:date="2016-06-13T15:30:00Z"/>
                    <w:rFonts w:asciiTheme="majorBidi" w:hAnsiTheme="majorBidi" w:cstheme="majorBidi"/>
                    <w:b/>
                    <w:sz w:val="20"/>
                  </w:rPr>
                </w:rPrChange>
              </w:rPr>
              <w:pPrChange w:id="3417" w:author="Lars Løge" w:date="2016-06-16T15:00:00Z">
                <w:pPr>
                  <w:spacing w:before="20" w:after="20"/>
                  <w:jc w:val="center"/>
                </w:pPr>
              </w:pPrChange>
            </w:pPr>
            <w:del w:id="3418" w:author="Lars Løge" w:date="2016-06-13T15:30:00Z">
              <w:r w:rsidRPr="009E0A8F" w:rsidDel="00391741">
                <w:rPr>
                  <w:rFonts w:asciiTheme="majorBidi" w:hAnsiTheme="majorBidi" w:cstheme="majorBidi"/>
                  <w:rPrChange w:id="3419" w:author="Lars Løge" w:date="2016-06-16T15:00:00Z">
                    <w:rPr>
                      <w:rFonts w:asciiTheme="majorBidi" w:hAnsiTheme="majorBidi" w:cstheme="majorBidi"/>
                      <w:b/>
                      <w:bCs/>
                      <w:sz w:val="20"/>
                      <w:lang w:val="en-US"/>
                    </w:rPr>
                  </w:rPrChange>
                </w:rPr>
                <w:delText>dBW</w:delText>
              </w:r>
            </w:del>
          </w:p>
        </w:tc>
        <w:tc>
          <w:tcPr>
            <w:tcW w:w="1624" w:type="dxa"/>
            <w:tcBorders>
              <w:top w:val="nil"/>
              <w:left w:val="nil"/>
              <w:bottom w:val="single" w:sz="4" w:space="0" w:color="auto"/>
              <w:right w:val="single" w:sz="4" w:space="0" w:color="auto"/>
            </w:tcBorders>
            <w:noWrap/>
            <w:vAlign w:val="center"/>
          </w:tcPr>
          <w:p w14:paraId="36553532" w14:textId="32937F13" w:rsidR="00CE4081" w:rsidRPr="009E0A8F" w:rsidDel="00391741" w:rsidRDefault="00CE4081">
            <w:pPr>
              <w:pStyle w:val="Tabletext"/>
              <w:jc w:val="center"/>
              <w:rPr>
                <w:del w:id="3420" w:author="Lars Løge" w:date="2016-06-13T15:30:00Z"/>
                <w:rFonts w:asciiTheme="majorBidi" w:hAnsiTheme="majorBidi" w:cstheme="majorBidi"/>
                <w:rPrChange w:id="3421" w:author="Lars Løge" w:date="2016-06-16T15:00:00Z">
                  <w:rPr>
                    <w:del w:id="3422" w:author="Lars Løge" w:date="2016-06-13T15:30:00Z"/>
                    <w:rFonts w:asciiTheme="majorBidi" w:hAnsiTheme="majorBidi" w:cstheme="majorBidi"/>
                    <w:b/>
                    <w:sz w:val="20"/>
                  </w:rPr>
                </w:rPrChange>
              </w:rPr>
              <w:pPrChange w:id="3423" w:author="Lars Løge" w:date="2016-06-16T15:00:00Z">
                <w:pPr>
                  <w:spacing w:before="20" w:after="20"/>
                  <w:jc w:val="center"/>
                </w:pPr>
              </w:pPrChange>
            </w:pPr>
            <w:del w:id="3424" w:author="Lars Løge" w:date="2016-06-13T15:30:00Z">
              <w:r w:rsidRPr="009E0A8F" w:rsidDel="00391741">
                <w:rPr>
                  <w:rFonts w:asciiTheme="majorBidi" w:hAnsiTheme="majorBidi" w:cstheme="majorBidi"/>
                  <w:rPrChange w:id="3425" w:author="Lars Løge" w:date="2016-06-16T15:00:00Z">
                    <w:rPr>
                      <w:rFonts w:asciiTheme="majorBidi" w:hAnsiTheme="majorBidi" w:cstheme="majorBidi"/>
                      <w:b/>
                      <w:bCs/>
                      <w:sz w:val="20"/>
                      <w:lang w:val="en-US"/>
                    </w:rPr>
                  </w:rPrChange>
                </w:rPr>
                <w:delText>dB</w:delText>
              </w:r>
            </w:del>
          </w:p>
        </w:tc>
        <w:tc>
          <w:tcPr>
            <w:tcW w:w="1202" w:type="dxa"/>
            <w:tcBorders>
              <w:top w:val="nil"/>
              <w:left w:val="nil"/>
              <w:bottom w:val="single" w:sz="4" w:space="0" w:color="auto"/>
              <w:right w:val="single" w:sz="4" w:space="0" w:color="auto"/>
            </w:tcBorders>
            <w:noWrap/>
            <w:vAlign w:val="center"/>
          </w:tcPr>
          <w:p w14:paraId="4AB22AA0" w14:textId="62A9C081" w:rsidR="00CE4081" w:rsidRPr="009E0A8F" w:rsidDel="00391741" w:rsidRDefault="00CE4081">
            <w:pPr>
              <w:pStyle w:val="Tabletext"/>
              <w:jc w:val="center"/>
              <w:rPr>
                <w:del w:id="3426" w:author="Lars Løge" w:date="2016-06-13T15:30:00Z"/>
                <w:rFonts w:asciiTheme="majorBidi" w:hAnsiTheme="majorBidi" w:cstheme="majorBidi"/>
                <w:rPrChange w:id="3427" w:author="Lars Løge" w:date="2016-06-16T15:00:00Z">
                  <w:rPr>
                    <w:del w:id="3428" w:author="Lars Løge" w:date="2016-06-13T15:30:00Z"/>
                    <w:rFonts w:asciiTheme="majorBidi" w:hAnsiTheme="majorBidi" w:cstheme="majorBidi"/>
                    <w:b/>
                    <w:sz w:val="20"/>
                  </w:rPr>
                </w:rPrChange>
              </w:rPr>
              <w:pPrChange w:id="3429" w:author="Lars Løge" w:date="2016-06-16T15:00:00Z">
                <w:pPr>
                  <w:spacing w:before="20" w:after="20"/>
                  <w:jc w:val="center"/>
                </w:pPr>
              </w:pPrChange>
            </w:pPr>
            <w:del w:id="3430" w:author="Lars Løge" w:date="2016-06-13T15:30:00Z">
              <w:r w:rsidRPr="009E0A8F" w:rsidDel="00391741">
                <w:rPr>
                  <w:rFonts w:asciiTheme="majorBidi" w:hAnsiTheme="majorBidi" w:cstheme="majorBidi"/>
                  <w:rPrChange w:id="3431" w:author="Lars Løge" w:date="2016-06-16T15:00:00Z">
                    <w:rPr>
                      <w:rFonts w:asciiTheme="majorBidi" w:hAnsiTheme="majorBidi" w:cstheme="majorBidi"/>
                      <w:b/>
                      <w:bCs/>
                      <w:sz w:val="20"/>
                      <w:lang w:val="en-US"/>
                    </w:rPr>
                  </w:rPrChange>
                </w:rPr>
                <w:delText>dB</w:delText>
              </w:r>
            </w:del>
          </w:p>
        </w:tc>
      </w:tr>
      <w:tr w:rsidR="00CE4081" w:rsidRPr="009E0A8F" w:rsidDel="00391741" w14:paraId="1E60CCC2" w14:textId="4EFA5114" w:rsidTr="009E0A8F">
        <w:tblPrEx>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346" w:type="dxa"/>
          <w:trHeight w:val="227"/>
          <w:jc w:val="center"/>
          <w:del w:id="3432" w:author="Lars Løge" w:date="2016-06-13T15:30:00Z"/>
        </w:trPr>
        <w:tc>
          <w:tcPr>
            <w:tcW w:w="1929" w:type="dxa"/>
            <w:tcBorders>
              <w:top w:val="nil"/>
              <w:left w:val="single" w:sz="4" w:space="0" w:color="auto"/>
              <w:bottom w:val="single" w:sz="4" w:space="0" w:color="auto"/>
              <w:right w:val="single" w:sz="4" w:space="0" w:color="auto"/>
            </w:tcBorders>
            <w:noWrap/>
            <w:vAlign w:val="bottom"/>
          </w:tcPr>
          <w:p w14:paraId="0D3E850F" w14:textId="3479A6FE" w:rsidR="00CE4081" w:rsidRPr="00423984" w:rsidDel="00391741" w:rsidRDefault="00CE4081">
            <w:pPr>
              <w:pStyle w:val="Tabletext"/>
              <w:jc w:val="center"/>
              <w:rPr>
                <w:del w:id="3433" w:author="Lars Løge" w:date="2016-06-13T15:30:00Z"/>
                <w:rFonts w:asciiTheme="majorBidi" w:hAnsiTheme="majorBidi" w:cstheme="majorBidi"/>
              </w:rPr>
              <w:pPrChange w:id="3434" w:author="Lars Løge" w:date="2016-06-16T15:00:00Z">
                <w:pPr>
                  <w:spacing w:before="20" w:after="20"/>
                  <w:jc w:val="center"/>
                </w:pPr>
              </w:pPrChange>
            </w:pPr>
            <w:del w:id="3435" w:author="Lars Løge" w:date="2016-06-13T15:30:00Z">
              <w:r w:rsidRPr="00423984" w:rsidDel="00391741">
                <w:rPr>
                  <w:rFonts w:asciiTheme="majorBidi" w:hAnsiTheme="majorBidi" w:cstheme="majorBidi"/>
                </w:rPr>
                <w:delText>0</w:delText>
              </w:r>
            </w:del>
          </w:p>
        </w:tc>
        <w:tc>
          <w:tcPr>
            <w:tcW w:w="1729" w:type="dxa"/>
            <w:tcBorders>
              <w:top w:val="nil"/>
              <w:left w:val="nil"/>
              <w:bottom w:val="single" w:sz="4" w:space="0" w:color="auto"/>
              <w:right w:val="single" w:sz="4" w:space="0" w:color="auto"/>
            </w:tcBorders>
            <w:noWrap/>
            <w:vAlign w:val="bottom"/>
          </w:tcPr>
          <w:p w14:paraId="32834CD8" w14:textId="3A083351" w:rsidR="00CE4081" w:rsidRPr="00423984" w:rsidDel="00391741" w:rsidRDefault="00CE4081">
            <w:pPr>
              <w:pStyle w:val="Tabletext"/>
              <w:jc w:val="center"/>
              <w:rPr>
                <w:del w:id="3436" w:author="Lars Løge" w:date="2016-06-13T15:30:00Z"/>
                <w:rFonts w:asciiTheme="majorBidi" w:hAnsiTheme="majorBidi" w:cstheme="majorBidi"/>
              </w:rPr>
              <w:pPrChange w:id="3437" w:author="Lars Løge" w:date="2016-06-16T15:00:00Z">
                <w:pPr>
                  <w:spacing w:before="20" w:after="20"/>
                  <w:jc w:val="center"/>
                </w:pPr>
              </w:pPrChange>
            </w:pPr>
            <w:del w:id="3438" w:author="Lars Løge" w:date="2016-06-13T15:30:00Z">
              <w:r w:rsidRPr="00423984" w:rsidDel="00391741">
                <w:rPr>
                  <w:rFonts w:asciiTheme="majorBidi" w:hAnsiTheme="majorBidi" w:cstheme="majorBidi"/>
                </w:rPr>
                <w:delText>3</w:delText>
              </w:r>
            </w:del>
          </w:p>
        </w:tc>
        <w:tc>
          <w:tcPr>
            <w:tcW w:w="1196" w:type="dxa"/>
            <w:tcBorders>
              <w:top w:val="nil"/>
              <w:left w:val="nil"/>
              <w:bottom w:val="single" w:sz="4" w:space="0" w:color="auto"/>
              <w:right w:val="single" w:sz="4" w:space="0" w:color="auto"/>
            </w:tcBorders>
            <w:noWrap/>
            <w:vAlign w:val="bottom"/>
          </w:tcPr>
          <w:p w14:paraId="7227BD61" w14:textId="67A58A7B" w:rsidR="00CE4081" w:rsidRPr="00423984" w:rsidDel="00391741" w:rsidRDefault="00CE4081">
            <w:pPr>
              <w:pStyle w:val="Tabletext"/>
              <w:jc w:val="center"/>
              <w:rPr>
                <w:del w:id="3439" w:author="Lars Løge" w:date="2016-06-13T15:30:00Z"/>
                <w:rFonts w:asciiTheme="majorBidi" w:hAnsiTheme="majorBidi" w:cstheme="majorBidi"/>
              </w:rPr>
              <w:pPrChange w:id="3440" w:author="Lars Løge" w:date="2016-06-16T15:00:00Z">
                <w:pPr>
                  <w:spacing w:before="20" w:after="20"/>
                  <w:jc w:val="center"/>
                </w:pPr>
              </w:pPrChange>
            </w:pPr>
            <w:del w:id="3441" w:author="Lars Løge" w:date="2016-06-13T15:30:00Z">
              <w:r w:rsidRPr="00423984" w:rsidDel="00391741">
                <w:rPr>
                  <w:rFonts w:asciiTheme="majorBidi" w:hAnsiTheme="majorBidi" w:cstheme="majorBidi"/>
                </w:rPr>
                <w:delText>10.8</w:delText>
              </w:r>
            </w:del>
          </w:p>
        </w:tc>
        <w:tc>
          <w:tcPr>
            <w:tcW w:w="1624" w:type="dxa"/>
            <w:tcBorders>
              <w:top w:val="nil"/>
              <w:left w:val="nil"/>
              <w:bottom w:val="single" w:sz="4" w:space="0" w:color="auto"/>
              <w:right w:val="single" w:sz="4" w:space="0" w:color="auto"/>
            </w:tcBorders>
            <w:noWrap/>
            <w:vAlign w:val="bottom"/>
          </w:tcPr>
          <w:p w14:paraId="6EB73B2B" w14:textId="15883F73" w:rsidR="00CE4081" w:rsidRPr="009E0A8F" w:rsidDel="00391741" w:rsidRDefault="00CE4081">
            <w:pPr>
              <w:pStyle w:val="Tabletext"/>
              <w:jc w:val="center"/>
              <w:rPr>
                <w:del w:id="3442" w:author="Lars Løge" w:date="2016-06-13T15:30:00Z"/>
                <w:rFonts w:asciiTheme="majorBidi" w:hAnsiTheme="majorBidi" w:cstheme="majorBidi"/>
                <w:rPrChange w:id="3443" w:author="Lars Løge" w:date="2016-06-16T15:00:00Z">
                  <w:rPr>
                    <w:del w:id="3444" w:author="Lars Løge" w:date="2016-06-13T15:30:00Z"/>
                    <w:rFonts w:asciiTheme="majorBidi" w:hAnsiTheme="majorBidi" w:cstheme="majorBidi"/>
                    <w:sz w:val="20"/>
                    <w:lang w:val="fr-FR"/>
                  </w:rPr>
                </w:rPrChange>
              </w:rPr>
              <w:pPrChange w:id="3445" w:author="Lars Løge" w:date="2016-06-16T15:00:00Z">
                <w:pPr>
                  <w:spacing w:before="20" w:after="20"/>
                  <w:jc w:val="center"/>
                </w:pPr>
              </w:pPrChange>
            </w:pPr>
            <w:del w:id="3446" w:author="Lars Løge" w:date="2016-06-13T15:30:00Z">
              <w:r w:rsidRPr="00423984" w:rsidDel="00391741">
                <w:rPr>
                  <w:rFonts w:asciiTheme="majorBidi" w:hAnsiTheme="majorBidi" w:cstheme="majorBidi"/>
                </w:rPr>
                <w:delText>145.56</w:delText>
              </w:r>
            </w:del>
          </w:p>
        </w:tc>
        <w:tc>
          <w:tcPr>
            <w:tcW w:w="1202" w:type="dxa"/>
            <w:tcBorders>
              <w:top w:val="nil"/>
              <w:left w:val="nil"/>
              <w:bottom w:val="single" w:sz="4" w:space="0" w:color="auto"/>
              <w:right w:val="single" w:sz="4" w:space="0" w:color="auto"/>
            </w:tcBorders>
            <w:noWrap/>
          </w:tcPr>
          <w:p w14:paraId="557B40FB" w14:textId="475BBC5F" w:rsidR="00CE4081" w:rsidRPr="00423984" w:rsidDel="00391741" w:rsidRDefault="00CE4081">
            <w:pPr>
              <w:pStyle w:val="Tabletext"/>
              <w:jc w:val="center"/>
              <w:rPr>
                <w:del w:id="3447" w:author="Lars Løge" w:date="2016-06-13T15:30:00Z"/>
                <w:rFonts w:asciiTheme="majorBidi" w:hAnsiTheme="majorBidi" w:cstheme="majorBidi"/>
              </w:rPr>
              <w:pPrChange w:id="3448" w:author="Lars Løge" w:date="2016-06-16T15:00:00Z">
                <w:pPr>
                  <w:spacing w:before="20" w:after="20"/>
                  <w:jc w:val="center"/>
                </w:pPr>
              </w:pPrChange>
            </w:pPr>
            <w:del w:id="3449" w:author="Lars Løge" w:date="2016-06-13T15:30:00Z">
              <w:r w:rsidRPr="00423984" w:rsidDel="00391741">
                <w:rPr>
                  <w:rFonts w:asciiTheme="majorBidi" w:hAnsiTheme="majorBidi" w:cstheme="majorBidi"/>
                </w:rPr>
                <w:delText>23.14</w:delText>
              </w:r>
            </w:del>
          </w:p>
        </w:tc>
      </w:tr>
      <w:tr w:rsidR="00CE4081" w:rsidRPr="009E0A8F" w:rsidDel="00391741" w14:paraId="64790EEC" w14:textId="2728CF35" w:rsidTr="009E0A8F">
        <w:tblPrEx>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346" w:type="dxa"/>
          <w:trHeight w:val="227"/>
          <w:jc w:val="center"/>
          <w:del w:id="3450" w:author="Lars Løge" w:date="2016-06-13T15:30:00Z"/>
        </w:trPr>
        <w:tc>
          <w:tcPr>
            <w:tcW w:w="1929" w:type="dxa"/>
            <w:tcBorders>
              <w:top w:val="nil"/>
              <w:left w:val="single" w:sz="4" w:space="0" w:color="auto"/>
              <w:bottom w:val="single" w:sz="4" w:space="0" w:color="auto"/>
              <w:right w:val="single" w:sz="4" w:space="0" w:color="auto"/>
            </w:tcBorders>
            <w:noWrap/>
            <w:vAlign w:val="bottom"/>
          </w:tcPr>
          <w:p w14:paraId="029BE4E1" w14:textId="09B872F0" w:rsidR="00CE4081" w:rsidRPr="009E0A8F" w:rsidDel="00391741" w:rsidRDefault="00CE4081">
            <w:pPr>
              <w:pStyle w:val="Tabletext"/>
              <w:jc w:val="center"/>
              <w:rPr>
                <w:del w:id="3451" w:author="Lars Løge" w:date="2016-06-13T15:30:00Z"/>
                <w:rFonts w:asciiTheme="majorBidi" w:hAnsiTheme="majorBidi" w:cstheme="majorBidi"/>
                <w:rPrChange w:id="3452" w:author="Lars Løge" w:date="2016-06-16T15:00:00Z">
                  <w:rPr>
                    <w:del w:id="3453" w:author="Lars Løge" w:date="2016-06-13T15:30:00Z"/>
                    <w:rFonts w:asciiTheme="majorBidi" w:hAnsiTheme="majorBidi" w:cstheme="majorBidi"/>
                    <w:sz w:val="20"/>
                    <w:lang w:val="fr-FR"/>
                  </w:rPr>
                </w:rPrChange>
              </w:rPr>
              <w:pPrChange w:id="3454" w:author="Lars Løge" w:date="2016-06-16T15:00:00Z">
                <w:pPr>
                  <w:spacing w:before="20" w:after="20"/>
                  <w:jc w:val="center"/>
                </w:pPr>
              </w:pPrChange>
            </w:pPr>
            <w:del w:id="3455" w:author="Lars Løge" w:date="2016-06-13T15:30:00Z">
              <w:r w:rsidRPr="00423984" w:rsidDel="00391741">
                <w:rPr>
                  <w:rFonts w:asciiTheme="majorBidi" w:hAnsiTheme="majorBidi" w:cstheme="majorBidi"/>
                </w:rPr>
                <w:delText>10</w:delText>
              </w:r>
            </w:del>
          </w:p>
        </w:tc>
        <w:tc>
          <w:tcPr>
            <w:tcW w:w="1729" w:type="dxa"/>
            <w:tcBorders>
              <w:top w:val="nil"/>
              <w:left w:val="nil"/>
              <w:bottom w:val="single" w:sz="4" w:space="0" w:color="auto"/>
              <w:right w:val="single" w:sz="4" w:space="0" w:color="auto"/>
            </w:tcBorders>
            <w:noWrap/>
            <w:vAlign w:val="bottom"/>
          </w:tcPr>
          <w:p w14:paraId="31A83A45" w14:textId="13A6716E" w:rsidR="00CE4081" w:rsidRPr="009E0A8F" w:rsidDel="00391741" w:rsidRDefault="00CE4081">
            <w:pPr>
              <w:pStyle w:val="Tabletext"/>
              <w:jc w:val="center"/>
              <w:rPr>
                <w:del w:id="3456" w:author="Lars Løge" w:date="2016-06-13T15:30:00Z"/>
                <w:rFonts w:asciiTheme="majorBidi" w:hAnsiTheme="majorBidi" w:cstheme="majorBidi"/>
                <w:rPrChange w:id="3457" w:author="Lars Løge" w:date="2016-06-16T15:00:00Z">
                  <w:rPr>
                    <w:del w:id="3458" w:author="Lars Løge" w:date="2016-06-13T15:30:00Z"/>
                    <w:rFonts w:asciiTheme="majorBidi" w:hAnsiTheme="majorBidi" w:cstheme="majorBidi"/>
                    <w:sz w:val="20"/>
                    <w:lang w:val="fr-FR"/>
                  </w:rPr>
                </w:rPrChange>
              </w:rPr>
              <w:pPrChange w:id="3459" w:author="Lars Løge" w:date="2016-06-16T15:00:00Z">
                <w:pPr>
                  <w:spacing w:before="20" w:after="20"/>
                  <w:jc w:val="center"/>
                </w:pPr>
              </w:pPrChange>
            </w:pPr>
            <w:del w:id="3460" w:author="Lars Løge" w:date="2016-06-13T15:30:00Z">
              <w:r w:rsidRPr="00423984" w:rsidDel="00391741">
                <w:rPr>
                  <w:rFonts w:asciiTheme="majorBidi" w:hAnsiTheme="majorBidi" w:cstheme="majorBidi"/>
                </w:rPr>
                <w:delText>3</w:delText>
              </w:r>
            </w:del>
          </w:p>
        </w:tc>
        <w:tc>
          <w:tcPr>
            <w:tcW w:w="1196" w:type="dxa"/>
            <w:tcBorders>
              <w:top w:val="nil"/>
              <w:left w:val="nil"/>
              <w:bottom w:val="single" w:sz="4" w:space="0" w:color="auto"/>
              <w:right w:val="single" w:sz="4" w:space="0" w:color="auto"/>
            </w:tcBorders>
            <w:noWrap/>
            <w:vAlign w:val="bottom"/>
          </w:tcPr>
          <w:p w14:paraId="1DD03B31" w14:textId="682F21F6" w:rsidR="00CE4081" w:rsidRPr="009E0A8F" w:rsidDel="00391741" w:rsidRDefault="00CE4081">
            <w:pPr>
              <w:pStyle w:val="Tabletext"/>
              <w:jc w:val="center"/>
              <w:rPr>
                <w:del w:id="3461" w:author="Lars Løge" w:date="2016-06-13T15:30:00Z"/>
                <w:rFonts w:asciiTheme="majorBidi" w:hAnsiTheme="majorBidi" w:cstheme="majorBidi"/>
                <w:rPrChange w:id="3462" w:author="Lars Løge" w:date="2016-06-16T15:00:00Z">
                  <w:rPr>
                    <w:del w:id="3463" w:author="Lars Løge" w:date="2016-06-13T15:30:00Z"/>
                    <w:rFonts w:asciiTheme="majorBidi" w:hAnsiTheme="majorBidi" w:cstheme="majorBidi"/>
                    <w:sz w:val="20"/>
                    <w:lang w:val="fr-FR"/>
                  </w:rPr>
                </w:rPrChange>
              </w:rPr>
              <w:pPrChange w:id="3464" w:author="Lars Løge" w:date="2016-06-16T15:00:00Z">
                <w:pPr>
                  <w:spacing w:before="20" w:after="20"/>
                  <w:jc w:val="center"/>
                </w:pPr>
              </w:pPrChange>
            </w:pPr>
            <w:del w:id="3465" w:author="Lars Løge" w:date="2016-06-13T15:30:00Z">
              <w:r w:rsidRPr="00423984" w:rsidDel="00391741">
                <w:rPr>
                  <w:rFonts w:asciiTheme="majorBidi" w:hAnsiTheme="majorBidi" w:cstheme="majorBidi"/>
                </w:rPr>
                <w:delText>10.8</w:delText>
              </w:r>
            </w:del>
          </w:p>
        </w:tc>
        <w:tc>
          <w:tcPr>
            <w:tcW w:w="1624" w:type="dxa"/>
            <w:tcBorders>
              <w:top w:val="nil"/>
              <w:left w:val="nil"/>
              <w:bottom w:val="single" w:sz="4" w:space="0" w:color="auto"/>
              <w:right w:val="single" w:sz="4" w:space="0" w:color="auto"/>
            </w:tcBorders>
            <w:noWrap/>
            <w:vAlign w:val="bottom"/>
          </w:tcPr>
          <w:p w14:paraId="0F7881AF" w14:textId="79517AB9" w:rsidR="00CE4081" w:rsidRPr="009E0A8F" w:rsidDel="00391741" w:rsidRDefault="00CE4081">
            <w:pPr>
              <w:pStyle w:val="Tabletext"/>
              <w:jc w:val="center"/>
              <w:rPr>
                <w:del w:id="3466" w:author="Lars Løge" w:date="2016-06-13T15:30:00Z"/>
                <w:rFonts w:asciiTheme="majorBidi" w:hAnsiTheme="majorBidi" w:cstheme="majorBidi"/>
                <w:rPrChange w:id="3467" w:author="Lars Løge" w:date="2016-06-16T15:00:00Z">
                  <w:rPr>
                    <w:del w:id="3468" w:author="Lars Løge" w:date="2016-06-13T15:30:00Z"/>
                    <w:rFonts w:asciiTheme="majorBidi" w:hAnsiTheme="majorBidi" w:cstheme="majorBidi"/>
                    <w:sz w:val="20"/>
                    <w:lang w:val="fr-FR"/>
                  </w:rPr>
                </w:rPrChange>
              </w:rPr>
              <w:pPrChange w:id="3469" w:author="Lars Løge" w:date="2016-06-16T15:00:00Z">
                <w:pPr>
                  <w:spacing w:before="20" w:after="20"/>
                  <w:jc w:val="center"/>
                </w:pPr>
              </w:pPrChange>
            </w:pPr>
            <w:del w:id="3470" w:author="Lars Løge" w:date="2016-06-13T15:30:00Z">
              <w:r w:rsidRPr="00423984" w:rsidDel="00391741">
                <w:rPr>
                  <w:rFonts w:asciiTheme="majorBidi" w:hAnsiTheme="majorBidi" w:cstheme="majorBidi"/>
                </w:rPr>
                <w:delText>142.25</w:delText>
              </w:r>
            </w:del>
          </w:p>
        </w:tc>
        <w:tc>
          <w:tcPr>
            <w:tcW w:w="1202" w:type="dxa"/>
            <w:tcBorders>
              <w:top w:val="nil"/>
              <w:left w:val="nil"/>
              <w:bottom w:val="single" w:sz="4" w:space="0" w:color="auto"/>
              <w:right w:val="single" w:sz="4" w:space="0" w:color="auto"/>
            </w:tcBorders>
            <w:noWrap/>
          </w:tcPr>
          <w:p w14:paraId="3B56FD45" w14:textId="4BAD45EA" w:rsidR="00CE4081" w:rsidRPr="00423984" w:rsidDel="00391741" w:rsidRDefault="00CE4081">
            <w:pPr>
              <w:pStyle w:val="Tabletext"/>
              <w:jc w:val="center"/>
              <w:rPr>
                <w:del w:id="3471" w:author="Lars Løge" w:date="2016-06-13T15:30:00Z"/>
                <w:rFonts w:asciiTheme="majorBidi" w:hAnsiTheme="majorBidi" w:cstheme="majorBidi"/>
              </w:rPr>
              <w:pPrChange w:id="3472" w:author="Lars Løge" w:date="2016-06-16T15:00:00Z">
                <w:pPr>
                  <w:spacing w:before="20" w:after="20"/>
                  <w:jc w:val="center"/>
                </w:pPr>
              </w:pPrChange>
            </w:pPr>
            <w:del w:id="3473" w:author="Lars Løge" w:date="2016-06-13T15:30:00Z">
              <w:r w:rsidRPr="00423984" w:rsidDel="00391741">
                <w:rPr>
                  <w:rFonts w:asciiTheme="majorBidi" w:hAnsiTheme="majorBidi" w:cstheme="majorBidi"/>
                </w:rPr>
                <w:delText>25.95</w:delText>
              </w:r>
            </w:del>
          </w:p>
        </w:tc>
      </w:tr>
      <w:tr w:rsidR="00CE4081" w:rsidRPr="009E0A8F" w:rsidDel="00391741" w14:paraId="648D2578" w14:textId="41893A31" w:rsidTr="009E0A8F">
        <w:tblPrEx>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346" w:type="dxa"/>
          <w:trHeight w:val="227"/>
          <w:jc w:val="center"/>
          <w:del w:id="3474" w:author="Lars Løge" w:date="2016-06-13T15:30:00Z"/>
        </w:trPr>
        <w:tc>
          <w:tcPr>
            <w:tcW w:w="1929" w:type="dxa"/>
            <w:tcBorders>
              <w:top w:val="nil"/>
              <w:left w:val="single" w:sz="4" w:space="0" w:color="auto"/>
              <w:bottom w:val="single" w:sz="4" w:space="0" w:color="auto"/>
              <w:right w:val="single" w:sz="4" w:space="0" w:color="auto"/>
            </w:tcBorders>
            <w:noWrap/>
            <w:vAlign w:val="bottom"/>
          </w:tcPr>
          <w:p w14:paraId="133E5A77" w14:textId="5858B37E" w:rsidR="00CE4081" w:rsidRPr="009E0A8F" w:rsidDel="00391741" w:rsidRDefault="00CE4081">
            <w:pPr>
              <w:pStyle w:val="Tabletext"/>
              <w:jc w:val="center"/>
              <w:rPr>
                <w:del w:id="3475" w:author="Lars Løge" w:date="2016-06-13T15:30:00Z"/>
                <w:rFonts w:asciiTheme="majorBidi" w:hAnsiTheme="majorBidi" w:cstheme="majorBidi"/>
                <w:rPrChange w:id="3476" w:author="Lars Løge" w:date="2016-06-16T15:00:00Z">
                  <w:rPr>
                    <w:del w:id="3477" w:author="Lars Løge" w:date="2016-06-13T15:30:00Z"/>
                    <w:rFonts w:asciiTheme="majorBidi" w:hAnsiTheme="majorBidi" w:cstheme="majorBidi"/>
                    <w:sz w:val="20"/>
                    <w:lang w:val="fr-FR"/>
                  </w:rPr>
                </w:rPrChange>
              </w:rPr>
              <w:pPrChange w:id="3478" w:author="Lars Løge" w:date="2016-06-16T15:00:00Z">
                <w:pPr>
                  <w:spacing w:before="20" w:after="20"/>
                  <w:jc w:val="center"/>
                </w:pPr>
              </w:pPrChange>
            </w:pPr>
            <w:del w:id="3479" w:author="Lars Løge" w:date="2016-06-13T15:30:00Z">
              <w:r w:rsidRPr="00423984" w:rsidDel="00391741">
                <w:rPr>
                  <w:rFonts w:asciiTheme="majorBidi" w:hAnsiTheme="majorBidi" w:cstheme="majorBidi"/>
                </w:rPr>
                <w:delText>20</w:delText>
              </w:r>
            </w:del>
          </w:p>
        </w:tc>
        <w:tc>
          <w:tcPr>
            <w:tcW w:w="1729" w:type="dxa"/>
            <w:tcBorders>
              <w:top w:val="nil"/>
              <w:left w:val="nil"/>
              <w:bottom w:val="single" w:sz="4" w:space="0" w:color="auto"/>
              <w:right w:val="single" w:sz="4" w:space="0" w:color="auto"/>
            </w:tcBorders>
            <w:noWrap/>
            <w:vAlign w:val="bottom"/>
          </w:tcPr>
          <w:p w14:paraId="5A213BD4" w14:textId="157A6D35" w:rsidR="00CE4081" w:rsidRPr="009E0A8F" w:rsidDel="00391741" w:rsidRDefault="00CE4081">
            <w:pPr>
              <w:pStyle w:val="Tabletext"/>
              <w:jc w:val="center"/>
              <w:rPr>
                <w:del w:id="3480" w:author="Lars Løge" w:date="2016-06-13T15:30:00Z"/>
                <w:rFonts w:asciiTheme="majorBidi" w:hAnsiTheme="majorBidi" w:cstheme="majorBidi"/>
                <w:rPrChange w:id="3481" w:author="Lars Løge" w:date="2016-06-16T15:00:00Z">
                  <w:rPr>
                    <w:del w:id="3482" w:author="Lars Løge" w:date="2016-06-13T15:30:00Z"/>
                    <w:rFonts w:asciiTheme="majorBidi" w:hAnsiTheme="majorBidi" w:cstheme="majorBidi"/>
                    <w:sz w:val="20"/>
                    <w:lang w:val="fr-FR"/>
                  </w:rPr>
                </w:rPrChange>
              </w:rPr>
              <w:pPrChange w:id="3483" w:author="Lars Løge" w:date="2016-06-16T15:00:00Z">
                <w:pPr>
                  <w:spacing w:before="20" w:after="20"/>
                  <w:jc w:val="center"/>
                </w:pPr>
              </w:pPrChange>
            </w:pPr>
            <w:del w:id="3484" w:author="Lars Løge" w:date="2016-06-13T15:30:00Z">
              <w:r w:rsidRPr="00423984" w:rsidDel="00391741">
                <w:rPr>
                  <w:rFonts w:asciiTheme="majorBidi" w:hAnsiTheme="majorBidi" w:cstheme="majorBidi"/>
                </w:rPr>
                <w:delText>2.5</w:delText>
              </w:r>
            </w:del>
          </w:p>
        </w:tc>
        <w:tc>
          <w:tcPr>
            <w:tcW w:w="1196" w:type="dxa"/>
            <w:tcBorders>
              <w:top w:val="nil"/>
              <w:left w:val="nil"/>
              <w:bottom w:val="single" w:sz="4" w:space="0" w:color="auto"/>
              <w:right w:val="single" w:sz="4" w:space="0" w:color="auto"/>
            </w:tcBorders>
            <w:noWrap/>
            <w:vAlign w:val="bottom"/>
          </w:tcPr>
          <w:p w14:paraId="4801217C" w14:textId="13A78B79" w:rsidR="00CE4081" w:rsidRPr="009E0A8F" w:rsidDel="00391741" w:rsidRDefault="00CE4081">
            <w:pPr>
              <w:pStyle w:val="Tabletext"/>
              <w:jc w:val="center"/>
              <w:rPr>
                <w:del w:id="3485" w:author="Lars Løge" w:date="2016-06-13T15:30:00Z"/>
                <w:rFonts w:asciiTheme="majorBidi" w:hAnsiTheme="majorBidi" w:cstheme="majorBidi"/>
                <w:rPrChange w:id="3486" w:author="Lars Løge" w:date="2016-06-16T15:00:00Z">
                  <w:rPr>
                    <w:del w:id="3487" w:author="Lars Løge" w:date="2016-06-13T15:30:00Z"/>
                    <w:rFonts w:asciiTheme="majorBidi" w:hAnsiTheme="majorBidi" w:cstheme="majorBidi"/>
                    <w:sz w:val="20"/>
                    <w:lang w:val="fr-FR"/>
                  </w:rPr>
                </w:rPrChange>
              </w:rPr>
              <w:pPrChange w:id="3488" w:author="Lars Løge" w:date="2016-06-16T15:00:00Z">
                <w:pPr>
                  <w:spacing w:before="20" w:after="20"/>
                  <w:jc w:val="center"/>
                </w:pPr>
              </w:pPrChange>
            </w:pPr>
            <w:del w:id="3489" w:author="Lars Løge" w:date="2016-06-13T15:30:00Z">
              <w:r w:rsidRPr="00423984" w:rsidDel="00391741">
                <w:rPr>
                  <w:rFonts w:asciiTheme="majorBidi" w:hAnsiTheme="majorBidi" w:cstheme="majorBidi"/>
                </w:rPr>
                <w:delText>10.3</w:delText>
              </w:r>
            </w:del>
          </w:p>
        </w:tc>
        <w:tc>
          <w:tcPr>
            <w:tcW w:w="1624" w:type="dxa"/>
            <w:tcBorders>
              <w:top w:val="nil"/>
              <w:left w:val="nil"/>
              <w:bottom w:val="single" w:sz="4" w:space="0" w:color="auto"/>
              <w:right w:val="single" w:sz="4" w:space="0" w:color="auto"/>
            </w:tcBorders>
            <w:noWrap/>
            <w:vAlign w:val="bottom"/>
          </w:tcPr>
          <w:p w14:paraId="20A0AE14" w14:textId="53C93547" w:rsidR="00CE4081" w:rsidRPr="009E0A8F" w:rsidDel="00391741" w:rsidRDefault="00CE4081">
            <w:pPr>
              <w:pStyle w:val="Tabletext"/>
              <w:jc w:val="center"/>
              <w:rPr>
                <w:del w:id="3490" w:author="Lars Løge" w:date="2016-06-13T15:30:00Z"/>
                <w:rFonts w:asciiTheme="majorBidi" w:hAnsiTheme="majorBidi" w:cstheme="majorBidi"/>
                <w:rPrChange w:id="3491" w:author="Lars Løge" w:date="2016-06-16T15:00:00Z">
                  <w:rPr>
                    <w:del w:id="3492" w:author="Lars Løge" w:date="2016-06-13T15:30:00Z"/>
                    <w:rFonts w:asciiTheme="majorBidi" w:hAnsiTheme="majorBidi" w:cstheme="majorBidi"/>
                    <w:sz w:val="20"/>
                    <w:lang w:val="fr-FR"/>
                  </w:rPr>
                </w:rPrChange>
              </w:rPr>
              <w:pPrChange w:id="3493" w:author="Lars Løge" w:date="2016-06-16T15:00:00Z">
                <w:pPr>
                  <w:spacing w:before="20" w:after="20"/>
                  <w:jc w:val="center"/>
                </w:pPr>
              </w:pPrChange>
            </w:pPr>
            <w:del w:id="3494" w:author="Lars Løge" w:date="2016-06-13T15:30:00Z">
              <w:r w:rsidRPr="00423984" w:rsidDel="00391741">
                <w:rPr>
                  <w:rFonts w:asciiTheme="majorBidi" w:hAnsiTheme="majorBidi" w:cstheme="majorBidi"/>
                </w:rPr>
                <w:delText>139.40</w:delText>
              </w:r>
            </w:del>
          </w:p>
        </w:tc>
        <w:tc>
          <w:tcPr>
            <w:tcW w:w="1202" w:type="dxa"/>
            <w:tcBorders>
              <w:top w:val="nil"/>
              <w:left w:val="nil"/>
              <w:bottom w:val="single" w:sz="4" w:space="0" w:color="auto"/>
              <w:right w:val="single" w:sz="4" w:space="0" w:color="auto"/>
            </w:tcBorders>
            <w:noWrap/>
          </w:tcPr>
          <w:p w14:paraId="407F4B4E" w14:textId="06EC393A" w:rsidR="00CE4081" w:rsidRPr="00423984" w:rsidDel="00391741" w:rsidRDefault="00CE4081">
            <w:pPr>
              <w:pStyle w:val="Tabletext"/>
              <w:jc w:val="center"/>
              <w:rPr>
                <w:del w:id="3495" w:author="Lars Løge" w:date="2016-06-13T15:30:00Z"/>
                <w:rFonts w:asciiTheme="majorBidi" w:hAnsiTheme="majorBidi" w:cstheme="majorBidi"/>
              </w:rPr>
              <w:pPrChange w:id="3496" w:author="Lars Løge" w:date="2016-06-16T15:00:00Z">
                <w:pPr>
                  <w:spacing w:before="20" w:after="20"/>
                  <w:jc w:val="center"/>
                </w:pPr>
              </w:pPrChange>
            </w:pPr>
            <w:del w:id="3497" w:author="Lars Løge" w:date="2016-06-13T15:30:00Z">
              <w:r w:rsidRPr="00423984" w:rsidDel="00391741">
                <w:rPr>
                  <w:rFonts w:asciiTheme="majorBidi" w:hAnsiTheme="majorBidi" w:cstheme="majorBidi"/>
                </w:rPr>
                <w:delText>27.8</w:delText>
              </w:r>
            </w:del>
          </w:p>
        </w:tc>
      </w:tr>
      <w:tr w:rsidR="00CE4081" w:rsidRPr="009E0A8F" w:rsidDel="00391741" w14:paraId="2559F8A5" w14:textId="19BD7CBB" w:rsidTr="009E0A8F">
        <w:tblPrEx>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346" w:type="dxa"/>
          <w:trHeight w:val="227"/>
          <w:jc w:val="center"/>
          <w:del w:id="3498" w:author="Lars Løge" w:date="2016-06-13T15:30:00Z"/>
        </w:trPr>
        <w:tc>
          <w:tcPr>
            <w:tcW w:w="1929" w:type="dxa"/>
            <w:tcBorders>
              <w:top w:val="single" w:sz="4" w:space="0" w:color="auto"/>
              <w:left w:val="single" w:sz="4" w:space="0" w:color="auto"/>
              <w:bottom w:val="single" w:sz="4" w:space="0" w:color="auto"/>
              <w:right w:val="single" w:sz="4" w:space="0" w:color="auto"/>
            </w:tcBorders>
            <w:noWrap/>
            <w:vAlign w:val="bottom"/>
          </w:tcPr>
          <w:p w14:paraId="15E35EF0" w14:textId="7D6B4410" w:rsidR="00CE4081" w:rsidRPr="009E0A8F" w:rsidDel="00391741" w:rsidRDefault="00CE4081">
            <w:pPr>
              <w:pStyle w:val="Tabletext"/>
              <w:jc w:val="center"/>
              <w:rPr>
                <w:del w:id="3499" w:author="Lars Løge" w:date="2016-06-13T15:30:00Z"/>
                <w:rFonts w:asciiTheme="majorBidi" w:hAnsiTheme="majorBidi" w:cstheme="majorBidi"/>
                <w:rPrChange w:id="3500" w:author="Lars Løge" w:date="2016-06-16T15:00:00Z">
                  <w:rPr>
                    <w:del w:id="3501" w:author="Lars Løge" w:date="2016-06-13T15:30:00Z"/>
                    <w:rFonts w:asciiTheme="majorBidi" w:hAnsiTheme="majorBidi" w:cstheme="majorBidi"/>
                    <w:sz w:val="20"/>
                    <w:lang w:val="fr-FR"/>
                  </w:rPr>
                </w:rPrChange>
              </w:rPr>
              <w:pPrChange w:id="3502" w:author="Lars Løge" w:date="2016-06-16T15:00:00Z">
                <w:pPr>
                  <w:spacing w:before="20" w:after="20"/>
                  <w:jc w:val="center"/>
                </w:pPr>
              </w:pPrChange>
            </w:pPr>
            <w:del w:id="3503" w:author="Lars Løge" w:date="2016-06-13T15:30:00Z">
              <w:r w:rsidRPr="00423984" w:rsidDel="00391741">
                <w:rPr>
                  <w:rFonts w:asciiTheme="majorBidi" w:hAnsiTheme="majorBidi" w:cstheme="majorBidi"/>
                </w:rPr>
                <w:delText>30</w:delText>
              </w:r>
            </w:del>
          </w:p>
        </w:tc>
        <w:tc>
          <w:tcPr>
            <w:tcW w:w="1729" w:type="dxa"/>
            <w:tcBorders>
              <w:top w:val="single" w:sz="4" w:space="0" w:color="auto"/>
              <w:left w:val="nil"/>
              <w:bottom w:val="single" w:sz="4" w:space="0" w:color="auto"/>
              <w:right w:val="single" w:sz="4" w:space="0" w:color="auto"/>
            </w:tcBorders>
            <w:noWrap/>
            <w:vAlign w:val="bottom"/>
          </w:tcPr>
          <w:p w14:paraId="4EBDD7B5" w14:textId="1EA343B9" w:rsidR="00CE4081" w:rsidRPr="009E0A8F" w:rsidDel="00391741" w:rsidRDefault="00CE4081">
            <w:pPr>
              <w:pStyle w:val="Tabletext"/>
              <w:jc w:val="center"/>
              <w:rPr>
                <w:del w:id="3504" w:author="Lars Løge" w:date="2016-06-13T15:30:00Z"/>
                <w:rFonts w:asciiTheme="majorBidi" w:hAnsiTheme="majorBidi" w:cstheme="majorBidi"/>
                <w:rPrChange w:id="3505" w:author="Lars Løge" w:date="2016-06-16T15:00:00Z">
                  <w:rPr>
                    <w:del w:id="3506" w:author="Lars Løge" w:date="2016-06-13T15:30:00Z"/>
                    <w:rFonts w:asciiTheme="majorBidi" w:hAnsiTheme="majorBidi" w:cstheme="majorBidi"/>
                    <w:sz w:val="20"/>
                    <w:lang w:val="fr-FR"/>
                  </w:rPr>
                </w:rPrChange>
              </w:rPr>
              <w:pPrChange w:id="3507" w:author="Lars Løge" w:date="2016-06-16T15:00:00Z">
                <w:pPr>
                  <w:spacing w:before="20" w:after="20"/>
                  <w:jc w:val="center"/>
                </w:pPr>
              </w:pPrChange>
            </w:pPr>
            <w:del w:id="3508" w:author="Lars Løge" w:date="2016-06-13T15:30:00Z">
              <w:r w:rsidRPr="00423984" w:rsidDel="00391741">
                <w:rPr>
                  <w:rFonts w:asciiTheme="majorBidi" w:hAnsiTheme="majorBidi" w:cstheme="majorBidi"/>
                </w:rPr>
                <w:delText>1</w:delText>
              </w:r>
            </w:del>
          </w:p>
        </w:tc>
        <w:tc>
          <w:tcPr>
            <w:tcW w:w="1196" w:type="dxa"/>
            <w:tcBorders>
              <w:top w:val="single" w:sz="4" w:space="0" w:color="auto"/>
              <w:left w:val="nil"/>
              <w:bottom w:val="single" w:sz="4" w:space="0" w:color="auto"/>
              <w:right w:val="single" w:sz="4" w:space="0" w:color="auto"/>
            </w:tcBorders>
            <w:noWrap/>
            <w:vAlign w:val="bottom"/>
          </w:tcPr>
          <w:p w14:paraId="64090F45" w14:textId="0F33E357" w:rsidR="00CE4081" w:rsidRPr="009E0A8F" w:rsidDel="00391741" w:rsidRDefault="00CE4081">
            <w:pPr>
              <w:pStyle w:val="Tabletext"/>
              <w:jc w:val="center"/>
              <w:rPr>
                <w:del w:id="3509" w:author="Lars Løge" w:date="2016-06-13T15:30:00Z"/>
                <w:rFonts w:asciiTheme="majorBidi" w:hAnsiTheme="majorBidi" w:cstheme="majorBidi"/>
                <w:rPrChange w:id="3510" w:author="Lars Løge" w:date="2016-06-16T15:00:00Z">
                  <w:rPr>
                    <w:del w:id="3511" w:author="Lars Løge" w:date="2016-06-13T15:30:00Z"/>
                    <w:rFonts w:asciiTheme="majorBidi" w:hAnsiTheme="majorBidi" w:cstheme="majorBidi"/>
                    <w:sz w:val="20"/>
                    <w:lang w:val="fr-FR"/>
                  </w:rPr>
                </w:rPrChange>
              </w:rPr>
              <w:pPrChange w:id="3512" w:author="Lars Løge" w:date="2016-06-16T15:00:00Z">
                <w:pPr>
                  <w:spacing w:before="20" w:after="20"/>
                  <w:jc w:val="center"/>
                </w:pPr>
              </w:pPrChange>
            </w:pPr>
            <w:del w:id="3513" w:author="Lars Løge" w:date="2016-06-13T15:30:00Z">
              <w:r w:rsidRPr="00423984" w:rsidDel="00391741">
                <w:rPr>
                  <w:rFonts w:asciiTheme="majorBidi" w:hAnsiTheme="majorBidi" w:cstheme="majorBidi"/>
                </w:rPr>
                <w:delText>8.8</w:delText>
              </w:r>
            </w:del>
          </w:p>
        </w:tc>
        <w:tc>
          <w:tcPr>
            <w:tcW w:w="1624" w:type="dxa"/>
            <w:tcBorders>
              <w:top w:val="single" w:sz="4" w:space="0" w:color="auto"/>
              <w:left w:val="nil"/>
              <w:bottom w:val="single" w:sz="4" w:space="0" w:color="auto"/>
              <w:right w:val="single" w:sz="4" w:space="0" w:color="auto"/>
            </w:tcBorders>
            <w:noWrap/>
            <w:vAlign w:val="bottom"/>
          </w:tcPr>
          <w:p w14:paraId="118F242D" w14:textId="1888EF4B" w:rsidR="00CE4081" w:rsidRPr="009E0A8F" w:rsidDel="00391741" w:rsidRDefault="00CE4081">
            <w:pPr>
              <w:pStyle w:val="Tabletext"/>
              <w:jc w:val="center"/>
              <w:rPr>
                <w:del w:id="3514" w:author="Lars Løge" w:date="2016-06-13T15:30:00Z"/>
                <w:rFonts w:asciiTheme="majorBidi" w:hAnsiTheme="majorBidi" w:cstheme="majorBidi"/>
                <w:rPrChange w:id="3515" w:author="Lars Løge" w:date="2016-06-16T15:00:00Z">
                  <w:rPr>
                    <w:del w:id="3516" w:author="Lars Løge" w:date="2016-06-13T15:30:00Z"/>
                    <w:rFonts w:asciiTheme="majorBidi" w:hAnsiTheme="majorBidi" w:cstheme="majorBidi"/>
                    <w:sz w:val="20"/>
                    <w:lang w:val="fr-FR"/>
                  </w:rPr>
                </w:rPrChange>
              </w:rPr>
              <w:pPrChange w:id="3517" w:author="Lars Løge" w:date="2016-06-16T15:00:00Z">
                <w:pPr>
                  <w:spacing w:before="20" w:after="20"/>
                  <w:jc w:val="center"/>
                </w:pPr>
              </w:pPrChange>
            </w:pPr>
            <w:del w:id="3518" w:author="Lars Løge" w:date="2016-06-13T15:30:00Z">
              <w:r w:rsidRPr="00423984" w:rsidDel="00391741">
                <w:rPr>
                  <w:rFonts w:asciiTheme="majorBidi" w:hAnsiTheme="majorBidi" w:cstheme="majorBidi"/>
                </w:rPr>
                <w:delText>137.16</w:delText>
              </w:r>
            </w:del>
          </w:p>
        </w:tc>
        <w:tc>
          <w:tcPr>
            <w:tcW w:w="1202" w:type="dxa"/>
            <w:tcBorders>
              <w:top w:val="single" w:sz="4" w:space="0" w:color="auto"/>
              <w:left w:val="nil"/>
              <w:bottom w:val="single" w:sz="4" w:space="0" w:color="auto"/>
              <w:right w:val="single" w:sz="4" w:space="0" w:color="auto"/>
            </w:tcBorders>
            <w:noWrap/>
          </w:tcPr>
          <w:p w14:paraId="01A84021" w14:textId="1EF8A8E2" w:rsidR="00CE4081" w:rsidRPr="00423984" w:rsidDel="00391741" w:rsidRDefault="00CE4081">
            <w:pPr>
              <w:pStyle w:val="Tabletext"/>
              <w:jc w:val="center"/>
              <w:rPr>
                <w:del w:id="3519" w:author="Lars Løge" w:date="2016-06-13T15:30:00Z"/>
                <w:rFonts w:asciiTheme="majorBidi" w:hAnsiTheme="majorBidi" w:cstheme="majorBidi"/>
              </w:rPr>
              <w:pPrChange w:id="3520" w:author="Lars Løge" w:date="2016-06-16T15:00:00Z">
                <w:pPr>
                  <w:spacing w:before="20" w:after="20"/>
                  <w:jc w:val="center"/>
                </w:pPr>
              </w:pPrChange>
            </w:pPr>
            <w:del w:id="3521" w:author="Lars Løge" w:date="2016-06-13T15:30:00Z">
              <w:r w:rsidRPr="00423984" w:rsidDel="00391741">
                <w:rPr>
                  <w:rFonts w:asciiTheme="majorBidi" w:hAnsiTheme="majorBidi" w:cstheme="majorBidi"/>
                </w:rPr>
                <w:delText>27.04</w:delText>
              </w:r>
            </w:del>
          </w:p>
        </w:tc>
      </w:tr>
      <w:tr w:rsidR="00CE4081" w:rsidRPr="009E0A8F" w:rsidDel="00391741" w14:paraId="060E7902" w14:textId="2816DAC0" w:rsidTr="009E0A8F">
        <w:tblPrEx>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346" w:type="dxa"/>
          <w:trHeight w:val="227"/>
          <w:jc w:val="center"/>
          <w:del w:id="3522" w:author="Lars Løge" w:date="2016-06-13T15:30:00Z"/>
        </w:trPr>
        <w:tc>
          <w:tcPr>
            <w:tcW w:w="1929" w:type="dxa"/>
            <w:tcBorders>
              <w:top w:val="single" w:sz="4" w:space="0" w:color="auto"/>
              <w:left w:val="single" w:sz="4" w:space="0" w:color="auto"/>
              <w:bottom w:val="single" w:sz="4" w:space="0" w:color="auto"/>
              <w:right w:val="single" w:sz="4" w:space="0" w:color="auto"/>
            </w:tcBorders>
            <w:noWrap/>
            <w:vAlign w:val="bottom"/>
          </w:tcPr>
          <w:p w14:paraId="07A491EF" w14:textId="21B60A12" w:rsidR="00CE4081" w:rsidRPr="009E0A8F" w:rsidDel="00391741" w:rsidRDefault="00CE4081">
            <w:pPr>
              <w:pStyle w:val="Tabletext"/>
              <w:jc w:val="center"/>
              <w:rPr>
                <w:del w:id="3523" w:author="Lars Løge" w:date="2016-06-13T15:30:00Z"/>
                <w:rFonts w:asciiTheme="majorBidi" w:hAnsiTheme="majorBidi" w:cstheme="majorBidi"/>
                <w:rPrChange w:id="3524" w:author="Lars Løge" w:date="2016-06-16T15:00:00Z">
                  <w:rPr>
                    <w:del w:id="3525" w:author="Lars Løge" w:date="2016-06-13T15:30:00Z"/>
                    <w:rFonts w:asciiTheme="majorBidi" w:hAnsiTheme="majorBidi" w:cstheme="majorBidi"/>
                    <w:sz w:val="20"/>
                    <w:lang w:val="fr-FR"/>
                  </w:rPr>
                </w:rPrChange>
              </w:rPr>
              <w:pPrChange w:id="3526" w:author="Lars Løge" w:date="2016-06-16T15:00:00Z">
                <w:pPr>
                  <w:spacing w:before="20" w:after="20"/>
                  <w:jc w:val="center"/>
                </w:pPr>
              </w:pPrChange>
            </w:pPr>
            <w:del w:id="3527" w:author="Lars Løge" w:date="2016-06-13T15:30:00Z">
              <w:r w:rsidRPr="00423984" w:rsidDel="00391741">
                <w:rPr>
                  <w:rFonts w:asciiTheme="majorBidi" w:hAnsiTheme="majorBidi" w:cstheme="majorBidi"/>
                </w:rPr>
                <w:delText>40</w:delText>
              </w:r>
            </w:del>
          </w:p>
        </w:tc>
        <w:tc>
          <w:tcPr>
            <w:tcW w:w="1729" w:type="dxa"/>
            <w:tcBorders>
              <w:top w:val="single" w:sz="4" w:space="0" w:color="auto"/>
              <w:left w:val="nil"/>
              <w:bottom w:val="single" w:sz="4" w:space="0" w:color="auto"/>
              <w:right w:val="single" w:sz="4" w:space="0" w:color="auto"/>
            </w:tcBorders>
            <w:noWrap/>
            <w:vAlign w:val="bottom"/>
          </w:tcPr>
          <w:p w14:paraId="4F7F35F2" w14:textId="0E04DD03" w:rsidR="00CE4081" w:rsidRPr="009E0A8F" w:rsidDel="00391741" w:rsidRDefault="00CE4081">
            <w:pPr>
              <w:pStyle w:val="Tabletext"/>
              <w:jc w:val="center"/>
              <w:rPr>
                <w:del w:id="3528" w:author="Lars Løge" w:date="2016-06-13T15:30:00Z"/>
                <w:rFonts w:asciiTheme="majorBidi" w:hAnsiTheme="majorBidi" w:cstheme="majorBidi"/>
                <w:rPrChange w:id="3529" w:author="Lars Løge" w:date="2016-06-16T15:00:00Z">
                  <w:rPr>
                    <w:del w:id="3530" w:author="Lars Løge" w:date="2016-06-13T15:30:00Z"/>
                    <w:rFonts w:asciiTheme="majorBidi" w:hAnsiTheme="majorBidi" w:cstheme="majorBidi"/>
                    <w:sz w:val="20"/>
                    <w:lang w:val="fr-FR"/>
                  </w:rPr>
                </w:rPrChange>
              </w:rPr>
              <w:pPrChange w:id="3531" w:author="Lars Løge" w:date="2016-06-16T15:00:00Z">
                <w:pPr>
                  <w:spacing w:before="20" w:after="20"/>
                  <w:jc w:val="center"/>
                </w:pPr>
              </w:pPrChange>
            </w:pPr>
            <w:del w:id="3532" w:author="Lars Løge" w:date="2016-06-13T15:30:00Z">
              <w:r w:rsidRPr="00423984" w:rsidDel="00391741">
                <w:rPr>
                  <w:rFonts w:asciiTheme="majorBidi" w:hAnsiTheme="majorBidi" w:cstheme="majorBidi"/>
                </w:rPr>
                <w:delText>0</w:delText>
              </w:r>
            </w:del>
          </w:p>
        </w:tc>
        <w:tc>
          <w:tcPr>
            <w:tcW w:w="1196" w:type="dxa"/>
            <w:tcBorders>
              <w:top w:val="single" w:sz="4" w:space="0" w:color="auto"/>
              <w:left w:val="nil"/>
              <w:bottom w:val="single" w:sz="4" w:space="0" w:color="auto"/>
              <w:right w:val="single" w:sz="4" w:space="0" w:color="auto"/>
            </w:tcBorders>
            <w:noWrap/>
            <w:vAlign w:val="bottom"/>
          </w:tcPr>
          <w:p w14:paraId="5E4560A0" w14:textId="62171659" w:rsidR="00CE4081" w:rsidRPr="009E0A8F" w:rsidDel="00391741" w:rsidRDefault="00CE4081">
            <w:pPr>
              <w:pStyle w:val="Tabletext"/>
              <w:jc w:val="center"/>
              <w:rPr>
                <w:del w:id="3533" w:author="Lars Løge" w:date="2016-06-13T15:30:00Z"/>
                <w:rFonts w:asciiTheme="majorBidi" w:hAnsiTheme="majorBidi" w:cstheme="majorBidi"/>
                <w:rPrChange w:id="3534" w:author="Lars Løge" w:date="2016-06-16T15:00:00Z">
                  <w:rPr>
                    <w:del w:id="3535" w:author="Lars Løge" w:date="2016-06-13T15:30:00Z"/>
                    <w:rFonts w:asciiTheme="majorBidi" w:hAnsiTheme="majorBidi" w:cstheme="majorBidi"/>
                    <w:sz w:val="20"/>
                    <w:lang w:val="fr-FR"/>
                  </w:rPr>
                </w:rPrChange>
              </w:rPr>
              <w:pPrChange w:id="3536" w:author="Lars Løge" w:date="2016-06-16T15:00:00Z">
                <w:pPr>
                  <w:spacing w:before="20" w:after="20"/>
                  <w:jc w:val="center"/>
                </w:pPr>
              </w:pPrChange>
            </w:pPr>
            <w:del w:id="3537" w:author="Lars Løge" w:date="2016-06-13T15:30:00Z">
              <w:r w:rsidRPr="00423984" w:rsidDel="00391741">
                <w:rPr>
                  <w:rFonts w:asciiTheme="majorBidi" w:hAnsiTheme="majorBidi" w:cstheme="majorBidi"/>
                </w:rPr>
                <w:delText>7.8</w:delText>
              </w:r>
            </w:del>
          </w:p>
        </w:tc>
        <w:tc>
          <w:tcPr>
            <w:tcW w:w="1624" w:type="dxa"/>
            <w:tcBorders>
              <w:top w:val="single" w:sz="4" w:space="0" w:color="auto"/>
              <w:left w:val="nil"/>
              <w:bottom w:val="single" w:sz="4" w:space="0" w:color="auto"/>
              <w:right w:val="single" w:sz="4" w:space="0" w:color="auto"/>
            </w:tcBorders>
            <w:noWrap/>
            <w:vAlign w:val="bottom"/>
          </w:tcPr>
          <w:p w14:paraId="5715B270" w14:textId="1DC176D5" w:rsidR="00CE4081" w:rsidRPr="009E0A8F" w:rsidDel="00391741" w:rsidRDefault="00CE4081">
            <w:pPr>
              <w:pStyle w:val="Tabletext"/>
              <w:jc w:val="center"/>
              <w:rPr>
                <w:del w:id="3538" w:author="Lars Løge" w:date="2016-06-13T15:30:00Z"/>
                <w:rFonts w:asciiTheme="majorBidi" w:hAnsiTheme="majorBidi" w:cstheme="majorBidi"/>
                <w:rPrChange w:id="3539" w:author="Lars Løge" w:date="2016-06-16T15:00:00Z">
                  <w:rPr>
                    <w:del w:id="3540" w:author="Lars Løge" w:date="2016-06-13T15:30:00Z"/>
                    <w:rFonts w:asciiTheme="majorBidi" w:hAnsiTheme="majorBidi" w:cstheme="majorBidi"/>
                    <w:sz w:val="20"/>
                    <w:lang w:val="fr-FR"/>
                  </w:rPr>
                </w:rPrChange>
              </w:rPr>
              <w:pPrChange w:id="3541" w:author="Lars Løge" w:date="2016-06-16T15:00:00Z">
                <w:pPr>
                  <w:spacing w:before="20" w:after="20"/>
                  <w:jc w:val="center"/>
                </w:pPr>
              </w:pPrChange>
            </w:pPr>
            <w:del w:id="3542" w:author="Lars Løge" w:date="2016-06-13T15:30:00Z">
              <w:r w:rsidRPr="00423984" w:rsidDel="00391741">
                <w:rPr>
                  <w:rFonts w:asciiTheme="majorBidi" w:hAnsiTheme="majorBidi" w:cstheme="majorBidi"/>
                </w:rPr>
                <w:delText>135.44</w:delText>
              </w:r>
            </w:del>
          </w:p>
        </w:tc>
        <w:tc>
          <w:tcPr>
            <w:tcW w:w="1202" w:type="dxa"/>
            <w:tcBorders>
              <w:top w:val="single" w:sz="4" w:space="0" w:color="auto"/>
              <w:left w:val="nil"/>
              <w:bottom w:val="single" w:sz="4" w:space="0" w:color="auto"/>
              <w:right w:val="single" w:sz="4" w:space="0" w:color="auto"/>
            </w:tcBorders>
            <w:noWrap/>
          </w:tcPr>
          <w:p w14:paraId="48E1DD08" w14:textId="5FF8CD0D" w:rsidR="00CE4081" w:rsidRPr="00423984" w:rsidDel="00391741" w:rsidRDefault="00CE4081">
            <w:pPr>
              <w:pStyle w:val="Tabletext"/>
              <w:jc w:val="center"/>
              <w:rPr>
                <w:del w:id="3543" w:author="Lars Løge" w:date="2016-06-13T15:30:00Z"/>
                <w:rFonts w:asciiTheme="majorBidi" w:hAnsiTheme="majorBidi" w:cstheme="majorBidi"/>
              </w:rPr>
              <w:pPrChange w:id="3544" w:author="Lars Løge" w:date="2016-06-16T15:00:00Z">
                <w:pPr>
                  <w:spacing w:before="20" w:after="20"/>
                  <w:jc w:val="center"/>
                </w:pPr>
              </w:pPrChange>
            </w:pPr>
            <w:del w:id="3545" w:author="Lars Løge" w:date="2016-06-13T15:30:00Z">
              <w:r w:rsidRPr="00423984" w:rsidDel="00391741">
                <w:rPr>
                  <w:rFonts w:asciiTheme="majorBidi" w:hAnsiTheme="majorBidi" w:cstheme="majorBidi"/>
                </w:rPr>
                <w:delText>26.26</w:delText>
              </w:r>
            </w:del>
          </w:p>
        </w:tc>
      </w:tr>
      <w:tr w:rsidR="00CE4081" w:rsidRPr="009E0A8F" w:rsidDel="00391741" w14:paraId="7C50925F" w14:textId="3B147135" w:rsidTr="009E0A8F">
        <w:tblPrEx>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346" w:type="dxa"/>
          <w:trHeight w:val="227"/>
          <w:jc w:val="center"/>
          <w:del w:id="3546" w:author="Lars Løge" w:date="2016-06-13T15:30:00Z"/>
        </w:trPr>
        <w:tc>
          <w:tcPr>
            <w:tcW w:w="1929" w:type="dxa"/>
            <w:tcBorders>
              <w:top w:val="nil"/>
              <w:left w:val="single" w:sz="4" w:space="0" w:color="auto"/>
              <w:bottom w:val="single" w:sz="4" w:space="0" w:color="auto"/>
              <w:right w:val="single" w:sz="4" w:space="0" w:color="auto"/>
            </w:tcBorders>
            <w:noWrap/>
            <w:vAlign w:val="bottom"/>
          </w:tcPr>
          <w:p w14:paraId="7444E384" w14:textId="253285DE" w:rsidR="00CE4081" w:rsidRPr="009E0A8F" w:rsidDel="00391741" w:rsidRDefault="00CE4081">
            <w:pPr>
              <w:pStyle w:val="Tabletext"/>
              <w:jc w:val="center"/>
              <w:rPr>
                <w:del w:id="3547" w:author="Lars Løge" w:date="2016-06-13T15:30:00Z"/>
                <w:rFonts w:asciiTheme="majorBidi" w:hAnsiTheme="majorBidi" w:cstheme="majorBidi"/>
                <w:rPrChange w:id="3548" w:author="Lars Løge" w:date="2016-06-16T15:00:00Z">
                  <w:rPr>
                    <w:del w:id="3549" w:author="Lars Løge" w:date="2016-06-13T15:30:00Z"/>
                    <w:rFonts w:asciiTheme="majorBidi" w:hAnsiTheme="majorBidi" w:cstheme="majorBidi"/>
                    <w:sz w:val="20"/>
                    <w:lang w:val="fr-FR"/>
                  </w:rPr>
                </w:rPrChange>
              </w:rPr>
              <w:pPrChange w:id="3550" w:author="Lars Løge" w:date="2016-06-16T15:00:00Z">
                <w:pPr>
                  <w:spacing w:before="20" w:after="20"/>
                  <w:jc w:val="center"/>
                </w:pPr>
              </w:pPrChange>
            </w:pPr>
            <w:del w:id="3551" w:author="Lars Løge" w:date="2016-06-13T15:30:00Z">
              <w:r w:rsidRPr="00423984" w:rsidDel="00391741">
                <w:rPr>
                  <w:rFonts w:asciiTheme="majorBidi" w:hAnsiTheme="majorBidi" w:cstheme="majorBidi"/>
                </w:rPr>
                <w:delText>50</w:delText>
              </w:r>
            </w:del>
          </w:p>
        </w:tc>
        <w:tc>
          <w:tcPr>
            <w:tcW w:w="1729" w:type="dxa"/>
            <w:tcBorders>
              <w:top w:val="nil"/>
              <w:left w:val="nil"/>
              <w:bottom w:val="single" w:sz="4" w:space="0" w:color="auto"/>
              <w:right w:val="single" w:sz="4" w:space="0" w:color="auto"/>
            </w:tcBorders>
            <w:noWrap/>
            <w:vAlign w:val="bottom"/>
          </w:tcPr>
          <w:p w14:paraId="11D93C16" w14:textId="0AE2F19E" w:rsidR="00CE4081" w:rsidRPr="009E0A8F" w:rsidDel="00391741" w:rsidRDefault="00CE4081">
            <w:pPr>
              <w:pStyle w:val="Tabletext"/>
              <w:jc w:val="center"/>
              <w:rPr>
                <w:del w:id="3552" w:author="Lars Løge" w:date="2016-06-13T15:30:00Z"/>
                <w:rFonts w:asciiTheme="majorBidi" w:hAnsiTheme="majorBidi" w:cstheme="majorBidi"/>
                <w:rPrChange w:id="3553" w:author="Lars Løge" w:date="2016-06-16T15:00:00Z">
                  <w:rPr>
                    <w:del w:id="3554" w:author="Lars Løge" w:date="2016-06-13T15:30:00Z"/>
                    <w:rFonts w:asciiTheme="majorBidi" w:hAnsiTheme="majorBidi" w:cstheme="majorBidi"/>
                    <w:sz w:val="20"/>
                    <w:lang w:val="fr-FR"/>
                  </w:rPr>
                </w:rPrChange>
              </w:rPr>
              <w:pPrChange w:id="3555" w:author="Lars Løge" w:date="2016-06-16T15:00:00Z">
                <w:pPr>
                  <w:spacing w:before="20" w:after="20"/>
                  <w:jc w:val="center"/>
                </w:pPr>
              </w:pPrChange>
            </w:pPr>
            <w:del w:id="3556" w:author="Lars Løge" w:date="2016-06-13T15:30:00Z">
              <w:r w:rsidRPr="00423984" w:rsidDel="00391741">
                <w:rPr>
                  <w:rFonts w:asciiTheme="majorBidi" w:hAnsiTheme="majorBidi" w:cstheme="majorBidi"/>
                </w:rPr>
                <w:delText>-1.5</w:delText>
              </w:r>
            </w:del>
          </w:p>
        </w:tc>
        <w:tc>
          <w:tcPr>
            <w:tcW w:w="1196" w:type="dxa"/>
            <w:tcBorders>
              <w:top w:val="nil"/>
              <w:left w:val="nil"/>
              <w:bottom w:val="single" w:sz="4" w:space="0" w:color="auto"/>
              <w:right w:val="single" w:sz="4" w:space="0" w:color="auto"/>
            </w:tcBorders>
            <w:noWrap/>
            <w:vAlign w:val="bottom"/>
          </w:tcPr>
          <w:p w14:paraId="55E2D8A7" w14:textId="45821362" w:rsidR="00CE4081" w:rsidRPr="009E0A8F" w:rsidDel="00391741" w:rsidRDefault="00CE4081">
            <w:pPr>
              <w:pStyle w:val="Tabletext"/>
              <w:jc w:val="center"/>
              <w:rPr>
                <w:del w:id="3557" w:author="Lars Løge" w:date="2016-06-13T15:30:00Z"/>
                <w:rFonts w:asciiTheme="majorBidi" w:hAnsiTheme="majorBidi" w:cstheme="majorBidi"/>
                <w:rPrChange w:id="3558" w:author="Lars Løge" w:date="2016-06-16T15:00:00Z">
                  <w:rPr>
                    <w:del w:id="3559" w:author="Lars Løge" w:date="2016-06-13T15:30:00Z"/>
                    <w:rFonts w:asciiTheme="majorBidi" w:hAnsiTheme="majorBidi" w:cstheme="majorBidi"/>
                    <w:sz w:val="20"/>
                    <w:lang w:val="fr-FR"/>
                  </w:rPr>
                </w:rPrChange>
              </w:rPr>
              <w:pPrChange w:id="3560" w:author="Lars Løge" w:date="2016-06-16T15:00:00Z">
                <w:pPr>
                  <w:spacing w:before="20" w:after="20"/>
                  <w:jc w:val="center"/>
                </w:pPr>
              </w:pPrChange>
            </w:pPr>
            <w:del w:id="3561" w:author="Lars Løge" w:date="2016-06-13T15:30:00Z">
              <w:r w:rsidRPr="00423984" w:rsidDel="00391741">
                <w:rPr>
                  <w:rFonts w:asciiTheme="majorBidi" w:hAnsiTheme="majorBidi" w:cstheme="majorBidi"/>
                </w:rPr>
                <w:delText>6.3</w:delText>
              </w:r>
            </w:del>
          </w:p>
        </w:tc>
        <w:tc>
          <w:tcPr>
            <w:tcW w:w="1624" w:type="dxa"/>
            <w:tcBorders>
              <w:top w:val="nil"/>
              <w:left w:val="nil"/>
              <w:bottom w:val="single" w:sz="4" w:space="0" w:color="auto"/>
              <w:right w:val="single" w:sz="4" w:space="0" w:color="auto"/>
            </w:tcBorders>
            <w:noWrap/>
            <w:vAlign w:val="bottom"/>
          </w:tcPr>
          <w:p w14:paraId="4AF018B5" w14:textId="5FFD12A1" w:rsidR="00CE4081" w:rsidRPr="009E0A8F" w:rsidDel="00391741" w:rsidRDefault="00CE4081">
            <w:pPr>
              <w:pStyle w:val="Tabletext"/>
              <w:jc w:val="center"/>
              <w:rPr>
                <w:del w:id="3562" w:author="Lars Løge" w:date="2016-06-13T15:30:00Z"/>
                <w:rFonts w:asciiTheme="majorBidi" w:hAnsiTheme="majorBidi" w:cstheme="majorBidi"/>
                <w:rPrChange w:id="3563" w:author="Lars Løge" w:date="2016-06-16T15:00:00Z">
                  <w:rPr>
                    <w:del w:id="3564" w:author="Lars Løge" w:date="2016-06-13T15:30:00Z"/>
                    <w:rFonts w:asciiTheme="majorBidi" w:hAnsiTheme="majorBidi" w:cstheme="majorBidi"/>
                    <w:sz w:val="20"/>
                    <w:lang w:val="fr-FR"/>
                  </w:rPr>
                </w:rPrChange>
              </w:rPr>
              <w:pPrChange w:id="3565" w:author="Lars Løge" w:date="2016-06-16T15:00:00Z">
                <w:pPr>
                  <w:spacing w:before="20" w:after="20"/>
                  <w:jc w:val="center"/>
                </w:pPr>
              </w:pPrChange>
            </w:pPr>
            <w:del w:id="3566" w:author="Lars Løge" w:date="2016-06-13T15:30:00Z">
              <w:r w:rsidRPr="00423984" w:rsidDel="00391741">
                <w:rPr>
                  <w:rFonts w:asciiTheme="majorBidi" w:hAnsiTheme="majorBidi" w:cstheme="majorBidi"/>
                </w:rPr>
                <w:delText>134.16</w:delText>
              </w:r>
            </w:del>
          </w:p>
        </w:tc>
        <w:tc>
          <w:tcPr>
            <w:tcW w:w="1202" w:type="dxa"/>
            <w:tcBorders>
              <w:top w:val="nil"/>
              <w:left w:val="nil"/>
              <w:bottom w:val="single" w:sz="4" w:space="0" w:color="auto"/>
              <w:right w:val="single" w:sz="4" w:space="0" w:color="auto"/>
            </w:tcBorders>
            <w:noWrap/>
          </w:tcPr>
          <w:p w14:paraId="4B32D26D" w14:textId="3B93C720" w:rsidR="00CE4081" w:rsidRPr="00423984" w:rsidDel="00391741" w:rsidRDefault="00CE4081">
            <w:pPr>
              <w:pStyle w:val="Tabletext"/>
              <w:jc w:val="center"/>
              <w:rPr>
                <w:del w:id="3567" w:author="Lars Løge" w:date="2016-06-13T15:30:00Z"/>
                <w:rFonts w:asciiTheme="majorBidi" w:hAnsiTheme="majorBidi" w:cstheme="majorBidi"/>
              </w:rPr>
              <w:pPrChange w:id="3568" w:author="Lars Løge" w:date="2016-06-16T15:00:00Z">
                <w:pPr>
                  <w:spacing w:before="20" w:after="20"/>
                  <w:jc w:val="center"/>
                </w:pPr>
              </w:pPrChange>
            </w:pPr>
            <w:del w:id="3569" w:author="Lars Løge" w:date="2016-06-13T15:30:00Z">
              <w:r w:rsidRPr="00423984" w:rsidDel="00391741">
                <w:rPr>
                  <w:rFonts w:asciiTheme="majorBidi" w:hAnsiTheme="majorBidi" w:cstheme="majorBidi"/>
                </w:rPr>
                <w:delText>24.04</w:delText>
              </w:r>
            </w:del>
          </w:p>
        </w:tc>
      </w:tr>
      <w:tr w:rsidR="00CE4081" w:rsidRPr="009E0A8F" w:rsidDel="00391741" w14:paraId="34D1A92B" w14:textId="467AA3A4" w:rsidTr="009E0A8F">
        <w:tblPrEx>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346" w:type="dxa"/>
          <w:trHeight w:val="227"/>
          <w:jc w:val="center"/>
          <w:del w:id="3570" w:author="Lars Løge" w:date="2016-06-13T15:30:00Z"/>
        </w:trPr>
        <w:tc>
          <w:tcPr>
            <w:tcW w:w="1929" w:type="dxa"/>
            <w:tcBorders>
              <w:top w:val="nil"/>
              <w:left w:val="single" w:sz="4" w:space="0" w:color="auto"/>
              <w:bottom w:val="single" w:sz="4" w:space="0" w:color="auto"/>
              <w:right w:val="single" w:sz="4" w:space="0" w:color="auto"/>
            </w:tcBorders>
            <w:noWrap/>
            <w:vAlign w:val="bottom"/>
          </w:tcPr>
          <w:p w14:paraId="3A0C3C4D" w14:textId="4E5A037F" w:rsidR="00CE4081" w:rsidRPr="009E0A8F" w:rsidDel="00391741" w:rsidRDefault="00CE4081">
            <w:pPr>
              <w:pStyle w:val="Tabletext"/>
              <w:jc w:val="center"/>
              <w:rPr>
                <w:del w:id="3571" w:author="Lars Løge" w:date="2016-06-13T15:30:00Z"/>
                <w:rFonts w:asciiTheme="majorBidi" w:hAnsiTheme="majorBidi" w:cstheme="majorBidi"/>
                <w:rPrChange w:id="3572" w:author="Lars Løge" w:date="2016-06-16T15:00:00Z">
                  <w:rPr>
                    <w:del w:id="3573" w:author="Lars Løge" w:date="2016-06-13T15:30:00Z"/>
                    <w:rFonts w:asciiTheme="majorBidi" w:hAnsiTheme="majorBidi" w:cstheme="majorBidi"/>
                    <w:sz w:val="20"/>
                    <w:lang w:val="fr-FR"/>
                  </w:rPr>
                </w:rPrChange>
              </w:rPr>
              <w:pPrChange w:id="3574" w:author="Lars Løge" w:date="2016-06-16T15:00:00Z">
                <w:pPr>
                  <w:spacing w:before="20" w:after="20"/>
                  <w:jc w:val="center"/>
                </w:pPr>
              </w:pPrChange>
            </w:pPr>
            <w:del w:id="3575" w:author="Lars Løge" w:date="2016-06-13T15:30:00Z">
              <w:r w:rsidRPr="00423984" w:rsidDel="00391741">
                <w:rPr>
                  <w:rFonts w:asciiTheme="majorBidi" w:hAnsiTheme="majorBidi" w:cstheme="majorBidi"/>
                </w:rPr>
                <w:delText>60</w:delText>
              </w:r>
            </w:del>
          </w:p>
        </w:tc>
        <w:tc>
          <w:tcPr>
            <w:tcW w:w="1729" w:type="dxa"/>
            <w:tcBorders>
              <w:top w:val="nil"/>
              <w:left w:val="nil"/>
              <w:bottom w:val="single" w:sz="4" w:space="0" w:color="auto"/>
              <w:right w:val="single" w:sz="4" w:space="0" w:color="auto"/>
            </w:tcBorders>
            <w:noWrap/>
            <w:vAlign w:val="bottom"/>
          </w:tcPr>
          <w:p w14:paraId="02721E22" w14:textId="69DF0029" w:rsidR="00CE4081" w:rsidRPr="009E0A8F" w:rsidDel="00391741" w:rsidRDefault="00CE4081">
            <w:pPr>
              <w:pStyle w:val="Tabletext"/>
              <w:jc w:val="center"/>
              <w:rPr>
                <w:del w:id="3576" w:author="Lars Løge" w:date="2016-06-13T15:30:00Z"/>
                <w:rFonts w:asciiTheme="majorBidi" w:hAnsiTheme="majorBidi" w:cstheme="majorBidi"/>
                <w:rPrChange w:id="3577" w:author="Lars Løge" w:date="2016-06-16T15:00:00Z">
                  <w:rPr>
                    <w:del w:id="3578" w:author="Lars Løge" w:date="2016-06-13T15:30:00Z"/>
                    <w:rFonts w:asciiTheme="majorBidi" w:hAnsiTheme="majorBidi" w:cstheme="majorBidi"/>
                    <w:sz w:val="20"/>
                    <w:lang w:val="fr-FR"/>
                  </w:rPr>
                </w:rPrChange>
              </w:rPr>
              <w:pPrChange w:id="3579" w:author="Lars Løge" w:date="2016-06-16T15:00:00Z">
                <w:pPr>
                  <w:spacing w:before="20" w:after="20"/>
                  <w:jc w:val="center"/>
                </w:pPr>
              </w:pPrChange>
            </w:pPr>
            <w:del w:id="3580" w:author="Lars Løge" w:date="2016-06-13T15:30:00Z">
              <w:r w:rsidRPr="00423984" w:rsidDel="00391741">
                <w:rPr>
                  <w:rFonts w:asciiTheme="majorBidi" w:hAnsiTheme="majorBidi" w:cstheme="majorBidi"/>
                </w:rPr>
                <w:delText>-3</w:delText>
              </w:r>
            </w:del>
          </w:p>
        </w:tc>
        <w:tc>
          <w:tcPr>
            <w:tcW w:w="1196" w:type="dxa"/>
            <w:tcBorders>
              <w:top w:val="nil"/>
              <w:left w:val="nil"/>
              <w:bottom w:val="single" w:sz="4" w:space="0" w:color="auto"/>
              <w:right w:val="single" w:sz="4" w:space="0" w:color="auto"/>
            </w:tcBorders>
            <w:noWrap/>
            <w:vAlign w:val="bottom"/>
          </w:tcPr>
          <w:p w14:paraId="6EFAAEC1" w14:textId="069DBB2E" w:rsidR="00CE4081" w:rsidRPr="009E0A8F" w:rsidDel="00391741" w:rsidRDefault="00CE4081">
            <w:pPr>
              <w:pStyle w:val="Tabletext"/>
              <w:jc w:val="center"/>
              <w:rPr>
                <w:del w:id="3581" w:author="Lars Løge" w:date="2016-06-13T15:30:00Z"/>
                <w:rFonts w:asciiTheme="majorBidi" w:hAnsiTheme="majorBidi" w:cstheme="majorBidi"/>
                <w:rPrChange w:id="3582" w:author="Lars Løge" w:date="2016-06-16T15:00:00Z">
                  <w:rPr>
                    <w:del w:id="3583" w:author="Lars Løge" w:date="2016-06-13T15:30:00Z"/>
                    <w:rFonts w:asciiTheme="majorBidi" w:hAnsiTheme="majorBidi" w:cstheme="majorBidi"/>
                    <w:sz w:val="20"/>
                    <w:lang w:val="fr-FR"/>
                  </w:rPr>
                </w:rPrChange>
              </w:rPr>
              <w:pPrChange w:id="3584" w:author="Lars Løge" w:date="2016-06-16T15:00:00Z">
                <w:pPr>
                  <w:spacing w:before="20" w:after="20"/>
                  <w:jc w:val="center"/>
                </w:pPr>
              </w:pPrChange>
            </w:pPr>
            <w:del w:id="3585" w:author="Lars Løge" w:date="2016-06-13T15:30:00Z">
              <w:r w:rsidRPr="00423984" w:rsidDel="00391741">
                <w:rPr>
                  <w:rFonts w:asciiTheme="majorBidi" w:hAnsiTheme="majorBidi" w:cstheme="majorBidi"/>
                </w:rPr>
                <w:delText>4.8</w:delText>
              </w:r>
            </w:del>
          </w:p>
        </w:tc>
        <w:tc>
          <w:tcPr>
            <w:tcW w:w="1624" w:type="dxa"/>
            <w:tcBorders>
              <w:top w:val="nil"/>
              <w:left w:val="nil"/>
              <w:bottom w:val="single" w:sz="4" w:space="0" w:color="auto"/>
              <w:right w:val="single" w:sz="4" w:space="0" w:color="auto"/>
            </w:tcBorders>
            <w:noWrap/>
            <w:vAlign w:val="bottom"/>
          </w:tcPr>
          <w:p w14:paraId="59F5F4B9" w14:textId="19F67DE7" w:rsidR="00CE4081" w:rsidRPr="009E0A8F" w:rsidDel="00391741" w:rsidRDefault="00CE4081">
            <w:pPr>
              <w:pStyle w:val="Tabletext"/>
              <w:jc w:val="center"/>
              <w:rPr>
                <w:del w:id="3586" w:author="Lars Løge" w:date="2016-06-13T15:30:00Z"/>
                <w:rFonts w:asciiTheme="majorBidi" w:hAnsiTheme="majorBidi" w:cstheme="majorBidi"/>
                <w:rPrChange w:id="3587" w:author="Lars Løge" w:date="2016-06-16T15:00:00Z">
                  <w:rPr>
                    <w:del w:id="3588" w:author="Lars Løge" w:date="2016-06-13T15:30:00Z"/>
                    <w:rFonts w:asciiTheme="majorBidi" w:hAnsiTheme="majorBidi" w:cstheme="majorBidi"/>
                    <w:sz w:val="20"/>
                    <w:lang w:val="fr-FR"/>
                  </w:rPr>
                </w:rPrChange>
              </w:rPr>
              <w:pPrChange w:id="3589" w:author="Lars Løge" w:date="2016-06-16T15:00:00Z">
                <w:pPr>
                  <w:spacing w:before="20" w:after="20"/>
                  <w:jc w:val="center"/>
                </w:pPr>
              </w:pPrChange>
            </w:pPr>
            <w:del w:id="3590" w:author="Lars Løge" w:date="2016-06-13T15:30:00Z">
              <w:r w:rsidRPr="00423984" w:rsidDel="00391741">
                <w:rPr>
                  <w:rFonts w:asciiTheme="majorBidi" w:hAnsiTheme="majorBidi" w:cstheme="majorBidi"/>
                </w:rPr>
                <w:delText>133.22</w:delText>
              </w:r>
            </w:del>
          </w:p>
        </w:tc>
        <w:tc>
          <w:tcPr>
            <w:tcW w:w="1202" w:type="dxa"/>
            <w:tcBorders>
              <w:top w:val="nil"/>
              <w:left w:val="nil"/>
              <w:bottom w:val="single" w:sz="4" w:space="0" w:color="auto"/>
              <w:right w:val="single" w:sz="4" w:space="0" w:color="auto"/>
            </w:tcBorders>
            <w:noWrap/>
          </w:tcPr>
          <w:p w14:paraId="427E25E6" w14:textId="280C2115" w:rsidR="00CE4081" w:rsidRPr="00423984" w:rsidDel="00391741" w:rsidRDefault="00CE4081">
            <w:pPr>
              <w:pStyle w:val="Tabletext"/>
              <w:jc w:val="center"/>
              <w:rPr>
                <w:del w:id="3591" w:author="Lars Løge" w:date="2016-06-13T15:30:00Z"/>
                <w:rFonts w:asciiTheme="majorBidi" w:hAnsiTheme="majorBidi" w:cstheme="majorBidi"/>
              </w:rPr>
              <w:pPrChange w:id="3592" w:author="Lars Løge" w:date="2016-06-16T15:00:00Z">
                <w:pPr>
                  <w:spacing w:before="20" w:after="20"/>
                  <w:jc w:val="center"/>
                </w:pPr>
              </w:pPrChange>
            </w:pPr>
            <w:del w:id="3593" w:author="Lars Løge" w:date="2016-06-13T15:30:00Z">
              <w:r w:rsidRPr="00423984" w:rsidDel="00391741">
                <w:rPr>
                  <w:rFonts w:asciiTheme="majorBidi" w:hAnsiTheme="majorBidi" w:cstheme="majorBidi"/>
                </w:rPr>
                <w:delText>22.48</w:delText>
              </w:r>
            </w:del>
          </w:p>
        </w:tc>
      </w:tr>
      <w:tr w:rsidR="00CE4081" w:rsidRPr="009E0A8F" w:rsidDel="00391741" w14:paraId="639BC479" w14:textId="2CCE79BC" w:rsidTr="009E0A8F">
        <w:tblPrEx>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346" w:type="dxa"/>
          <w:trHeight w:val="227"/>
          <w:jc w:val="center"/>
          <w:del w:id="3594" w:author="Lars Løge" w:date="2016-06-13T15:30:00Z"/>
        </w:trPr>
        <w:tc>
          <w:tcPr>
            <w:tcW w:w="1929" w:type="dxa"/>
            <w:tcBorders>
              <w:top w:val="nil"/>
              <w:left w:val="single" w:sz="4" w:space="0" w:color="auto"/>
              <w:bottom w:val="single" w:sz="4" w:space="0" w:color="auto"/>
              <w:right w:val="single" w:sz="4" w:space="0" w:color="auto"/>
            </w:tcBorders>
            <w:noWrap/>
            <w:vAlign w:val="bottom"/>
          </w:tcPr>
          <w:p w14:paraId="6A53A96A" w14:textId="00DE0D11" w:rsidR="00CE4081" w:rsidRPr="009E0A8F" w:rsidDel="00391741" w:rsidRDefault="00CE4081">
            <w:pPr>
              <w:pStyle w:val="Tabletext"/>
              <w:jc w:val="center"/>
              <w:rPr>
                <w:del w:id="3595" w:author="Lars Løge" w:date="2016-06-13T15:30:00Z"/>
                <w:rFonts w:asciiTheme="majorBidi" w:hAnsiTheme="majorBidi" w:cstheme="majorBidi"/>
                <w:rPrChange w:id="3596" w:author="Lars Løge" w:date="2016-06-16T15:00:00Z">
                  <w:rPr>
                    <w:del w:id="3597" w:author="Lars Løge" w:date="2016-06-13T15:30:00Z"/>
                    <w:rFonts w:asciiTheme="majorBidi" w:hAnsiTheme="majorBidi" w:cstheme="majorBidi"/>
                    <w:sz w:val="20"/>
                    <w:lang w:val="fr-FR"/>
                  </w:rPr>
                </w:rPrChange>
              </w:rPr>
              <w:pPrChange w:id="3598" w:author="Lars Løge" w:date="2016-06-16T15:00:00Z">
                <w:pPr>
                  <w:spacing w:before="20" w:after="20"/>
                  <w:jc w:val="center"/>
                </w:pPr>
              </w:pPrChange>
            </w:pPr>
            <w:del w:id="3599" w:author="Lars Løge" w:date="2016-06-13T15:30:00Z">
              <w:r w:rsidRPr="00423984" w:rsidDel="00391741">
                <w:rPr>
                  <w:rFonts w:asciiTheme="majorBidi" w:hAnsiTheme="majorBidi" w:cstheme="majorBidi"/>
                </w:rPr>
                <w:delText>70</w:delText>
              </w:r>
            </w:del>
          </w:p>
        </w:tc>
        <w:tc>
          <w:tcPr>
            <w:tcW w:w="1729" w:type="dxa"/>
            <w:tcBorders>
              <w:top w:val="nil"/>
              <w:left w:val="nil"/>
              <w:bottom w:val="single" w:sz="4" w:space="0" w:color="auto"/>
              <w:right w:val="single" w:sz="4" w:space="0" w:color="auto"/>
            </w:tcBorders>
            <w:noWrap/>
            <w:vAlign w:val="bottom"/>
          </w:tcPr>
          <w:p w14:paraId="26973CB3" w14:textId="05EF19D8" w:rsidR="00CE4081" w:rsidRPr="009E0A8F" w:rsidDel="00391741" w:rsidRDefault="00CE4081">
            <w:pPr>
              <w:pStyle w:val="Tabletext"/>
              <w:jc w:val="center"/>
              <w:rPr>
                <w:del w:id="3600" w:author="Lars Løge" w:date="2016-06-13T15:30:00Z"/>
                <w:rFonts w:asciiTheme="majorBidi" w:hAnsiTheme="majorBidi" w:cstheme="majorBidi"/>
                <w:rPrChange w:id="3601" w:author="Lars Løge" w:date="2016-06-16T15:00:00Z">
                  <w:rPr>
                    <w:del w:id="3602" w:author="Lars Løge" w:date="2016-06-13T15:30:00Z"/>
                    <w:rFonts w:asciiTheme="majorBidi" w:hAnsiTheme="majorBidi" w:cstheme="majorBidi"/>
                    <w:sz w:val="20"/>
                    <w:lang w:val="fr-FR"/>
                  </w:rPr>
                </w:rPrChange>
              </w:rPr>
              <w:pPrChange w:id="3603" w:author="Lars Løge" w:date="2016-06-16T15:00:00Z">
                <w:pPr>
                  <w:spacing w:before="20" w:after="20"/>
                  <w:jc w:val="center"/>
                </w:pPr>
              </w:pPrChange>
            </w:pPr>
            <w:del w:id="3604" w:author="Lars Løge" w:date="2016-06-13T15:30:00Z">
              <w:r w:rsidRPr="00423984" w:rsidDel="00391741">
                <w:rPr>
                  <w:rFonts w:asciiTheme="majorBidi" w:hAnsiTheme="majorBidi" w:cstheme="majorBidi"/>
                </w:rPr>
                <w:delText>-4</w:delText>
              </w:r>
            </w:del>
          </w:p>
        </w:tc>
        <w:tc>
          <w:tcPr>
            <w:tcW w:w="1196" w:type="dxa"/>
            <w:tcBorders>
              <w:top w:val="nil"/>
              <w:left w:val="nil"/>
              <w:bottom w:val="single" w:sz="4" w:space="0" w:color="auto"/>
              <w:right w:val="single" w:sz="4" w:space="0" w:color="auto"/>
            </w:tcBorders>
            <w:noWrap/>
            <w:vAlign w:val="bottom"/>
          </w:tcPr>
          <w:p w14:paraId="130055CE" w14:textId="7DF2DE5A" w:rsidR="00CE4081" w:rsidRPr="009E0A8F" w:rsidDel="00391741" w:rsidRDefault="00CE4081">
            <w:pPr>
              <w:pStyle w:val="Tabletext"/>
              <w:jc w:val="center"/>
              <w:rPr>
                <w:del w:id="3605" w:author="Lars Løge" w:date="2016-06-13T15:30:00Z"/>
                <w:rFonts w:asciiTheme="majorBidi" w:hAnsiTheme="majorBidi" w:cstheme="majorBidi"/>
                <w:rPrChange w:id="3606" w:author="Lars Løge" w:date="2016-06-16T15:00:00Z">
                  <w:rPr>
                    <w:del w:id="3607" w:author="Lars Løge" w:date="2016-06-13T15:30:00Z"/>
                    <w:rFonts w:asciiTheme="majorBidi" w:hAnsiTheme="majorBidi" w:cstheme="majorBidi"/>
                    <w:sz w:val="20"/>
                    <w:lang w:val="fr-FR"/>
                  </w:rPr>
                </w:rPrChange>
              </w:rPr>
              <w:pPrChange w:id="3608" w:author="Lars Løge" w:date="2016-06-16T15:00:00Z">
                <w:pPr>
                  <w:spacing w:before="20" w:after="20"/>
                  <w:jc w:val="center"/>
                </w:pPr>
              </w:pPrChange>
            </w:pPr>
            <w:del w:id="3609" w:author="Lars Løge" w:date="2016-06-13T15:30:00Z">
              <w:r w:rsidRPr="00423984" w:rsidDel="00391741">
                <w:rPr>
                  <w:rFonts w:asciiTheme="majorBidi" w:hAnsiTheme="majorBidi" w:cstheme="majorBidi"/>
                </w:rPr>
                <w:delText>3.8</w:delText>
              </w:r>
            </w:del>
          </w:p>
        </w:tc>
        <w:tc>
          <w:tcPr>
            <w:tcW w:w="1624" w:type="dxa"/>
            <w:tcBorders>
              <w:top w:val="nil"/>
              <w:left w:val="nil"/>
              <w:bottom w:val="single" w:sz="4" w:space="0" w:color="auto"/>
              <w:right w:val="single" w:sz="4" w:space="0" w:color="auto"/>
            </w:tcBorders>
            <w:noWrap/>
            <w:vAlign w:val="bottom"/>
          </w:tcPr>
          <w:p w14:paraId="1314690B" w14:textId="3D37E8EA" w:rsidR="00CE4081" w:rsidRPr="009E0A8F" w:rsidDel="00391741" w:rsidRDefault="00CE4081">
            <w:pPr>
              <w:pStyle w:val="Tabletext"/>
              <w:jc w:val="center"/>
              <w:rPr>
                <w:del w:id="3610" w:author="Lars Løge" w:date="2016-06-13T15:30:00Z"/>
                <w:rFonts w:asciiTheme="majorBidi" w:hAnsiTheme="majorBidi" w:cstheme="majorBidi"/>
                <w:rPrChange w:id="3611" w:author="Lars Løge" w:date="2016-06-16T15:00:00Z">
                  <w:rPr>
                    <w:del w:id="3612" w:author="Lars Løge" w:date="2016-06-13T15:30:00Z"/>
                    <w:rFonts w:asciiTheme="majorBidi" w:hAnsiTheme="majorBidi" w:cstheme="majorBidi"/>
                    <w:sz w:val="20"/>
                    <w:lang w:val="fr-FR"/>
                  </w:rPr>
                </w:rPrChange>
              </w:rPr>
              <w:pPrChange w:id="3613" w:author="Lars Løge" w:date="2016-06-16T15:00:00Z">
                <w:pPr>
                  <w:spacing w:before="20" w:after="20"/>
                  <w:jc w:val="center"/>
                </w:pPr>
              </w:pPrChange>
            </w:pPr>
            <w:del w:id="3614" w:author="Lars Løge" w:date="2016-06-13T15:30:00Z">
              <w:r w:rsidRPr="00423984" w:rsidDel="00391741">
                <w:rPr>
                  <w:rFonts w:asciiTheme="majorBidi" w:hAnsiTheme="majorBidi" w:cstheme="majorBidi"/>
                </w:rPr>
                <w:delText>132.58</w:delText>
              </w:r>
            </w:del>
          </w:p>
        </w:tc>
        <w:tc>
          <w:tcPr>
            <w:tcW w:w="1202" w:type="dxa"/>
            <w:tcBorders>
              <w:top w:val="nil"/>
              <w:left w:val="nil"/>
              <w:bottom w:val="single" w:sz="4" w:space="0" w:color="auto"/>
              <w:right w:val="single" w:sz="4" w:space="0" w:color="auto"/>
            </w:tcBorders>
            <w:noWrap/>
          </w:tcPr>
          <w:p w14:paraId="1A79EDA4" w14:textId="5E4C5BAB" w:rsidR="00CE4081" w:rsidRPr="00423984" w:rsidDel="00391741" w:rsidRDefault="00CE4081">
            <w:pPr>
              <w:pStyle w:val="Tabletext"/>
              <w:jc w:val="center"/>
              <w:rPr>
                <w:del w:id="3615" w:author="Lars Løge" w:date="2016-06-13T15:30:00Z"/>
                <w:rFonts w:asciiTheme="majorBidi" w:hAnsiTheme="majorBidi" w:cstheme="majorBidi"/>
              </w:rPr>
              <w:pPrChange w:id="3616" w:author="Lars Løge" w:date="2016-06-16T15:00:00Z">
                <w:pPr>
                  <w:spacing w:before="20" w:after="20"/>
                  <w:jc w:val="center"/>
                </w:pPr>
              </w:pPrChange>
            </w:pPr>
            <w:del w:id="3617" w:author="Lars Løge" w:date="2016-06-13T15:30:00Z">
              <w:r w:rsidRPr="00423984" w:rsidDel="00391741">
                <w:rPr>
                  <w:rFonts w:asciiTheme="majorBidi" w:hAnsiTheme="majorBidi" w:cstheme="majorBidi"/>
                </w:rPr>
                <w:delText>20.12</w:delText>
              </w:r>
            </w:del>
          </w:p>
        </w:tc>
      </w:tr>
      <w:tr w:rsidR="00CE4081" w:rsidRPr="009E0A8F" w:rsidDel="00391741" w14:paraId="7688BCA4" w14:textId="250366D6" w:rsidTr="009E0A8F">
        <w:tblPrEx>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346" w:type="dxa"/>
          <w:trHeight w:val="227"/>
          <w:jc w:val="center"/>
          <w:del w:id="3618" w:author="Lars Løge" w:date="2016-06-13T15:30:00Z"/>
        </w:trPr>
        <w:tc>
          <w:tcPr>
            <w:tcW w:w="1929" w:type="dxa"/>
            <w:tcBorders>
              <w:top w:val="nil"/>
              <w:left w:val="single" w:sz="4" w:space="0" w:color="auto"/>
              <w:bottom w:val="single" w:sz="4" w:space="0" w:color="auto"/>
              <w:right w:val="single" w:sz="4" w:space="0" w:color="auto"/>
            </w:tcBorders>
            <w:noWrap/>
            <w:vAlign w:val="bottom"/>
          </w:tcPr>
          <w:p w14:paraId="69CD3138" w14:textId="72EDBDAD" w:rsidR="00CE4081" w:rsidRPr="009E0A8F" w:rsidDel="00391741" w:rsidRDefault="00CE4081">
            <w:pPr>
              <w:pStyle w:val="Tabletext"/>
              <w:jc w:val="center"/>
              <w:rPr>
                <w:del w:id="3619" w:author="Lars Løge" w:date="2016-06-13T15:30:00Z"/>
                <w:rFonts w:asciiTheme="majorBidi" w:hAnsiTheme="majorBidi" w:cstheme="majorBidi"/>
                <w:rPrChange w:id="3620" w:author="Lars Løge" w:date="2016-06-16T15:00:00Z">
                  <w:rPr>
                    <w:del w:id="3621" w:author="Lars Løge" w:date="2016-06-13T15:30:00Z"/>
                    <w:rFonts w:asciiTheme="majorBidi" w:hAnsiTheme="majorBidi" w:cstheme="majorBidi"/>
                    <w:sz w:val="20"/>
                    <w:lang w:val="fr-FR"/>
                  </w:rPr>
                </w:rPrChange>
              </w:rPr>
              <w:pPrChange w:id="3622" w:author="Lars Løge" w:date="2016-06-16T15:00:00Z">
                <w:pPr>
                  <w:spacing w:before="20" w:after="20"/>
                  <w:jc w:val="center"/>
                </w:pPr>
              </w:pPrChange>
            </w:pPr>
            <w:del w:id="3623" w:author="Lars Løge" w:date="2016-06-13T15:30:00Z">
              <w:r w:rsidRPr="00423984" w:rsidDel="00391741">
                <w:rPr>
                  <w:rFonts w:asciiTheme="majorBidi" w:hAnsiTheme="majorBidi" w:cstheme="majorBidi"/>
                </w:rPr>
                <w:delText>80</w:delText>
              </w:r>
            </w:del>
          </w:p>
        </w:tc>
        <w:tc>
          <w:tcPr>
            <w:tcW w:w="1729" w:type="dxa"/>
            <w:tcBorders>
              <w:top w:val="nil"/>
              <w:left w:val="nil"/>
              <w:bottom w:val="single" w:sz="4" w:space="0" w:color="auto"/>
              <w:right w:val="single" w:sz="4" w:space="0" w:color="auto"/>
            </w:tcBorders>
            <w:noWrap/>
            <w:vAlign w:val="bottom"/>
          </w:tcPr>
          <w:p w14:paraId="7FE61452" w14:textId="04035D81" w:rsidR="00CE4081" w:rsidRPr="009E0A8F" w:rsidDel="00391741" w:rsidRDefault="00CE4081">
            <w:pPr>
              <w:pStyle w:val="Tabletext"/>
              <w:jc w:val="center"/>
              <w:rPr>
                <w:del w:id="3624" w:author="Lars Løge" w:date="2016-06-13T15:30:00Z"/>
                <w:rFonts w:asciiTheme="majorBidi" w:hAnsiTheme="majorBidi" w:cstheme="majorBidi"/>
                <w:rPrChange w:id="3625" w:author="Lars Løge" w:date="2016-06-16T15:00:00Z">
                  <w:rPr>
                    <w:del w:id="3626" w:author="Lars Løge" w:date="2016-06-13T15:30:00Z"/>
                    <w:rFonts w:asciiTheme="majorBidi" w:hAnsiTheme="majorBidi" w:cstheme="majorBidi"/>
                    <w:sz w:val="20"/>
                    <w:lang w:val="fr-FR"/>
                  </w:rPr>
                </w:rPrChange>
              </w:rPr>
              <w:pPrChange w:id="3627" w:author="Lars Løge" w:date="2016-06-16T15:00:00Z">
                <w:pPr>
                  <w:spacing w:before="20" w:after="20"/>
                  <w:jc w:val="center"/>
                </w:pPr>
              </w:pPrChange>
            </w:pPr>
            <w:del w:id="3628" w:author="Lars Løge" w:date="2016-06-13T15:30:00Z">
              <w:r w:rsidRPr="00423984" w:rsidDel="00391741">
                <w:rPr>
                  <w:rFonts w:asciiTheme="majorBidi" w:hAnsiTheme="majorBidi" w:cstheme="majorBidi"/>
                </w:rPr>
                <w:delText>–10</w:delText>
              </w:r>
            </w:del>
          </w:p>
        </w:tc>
        <w:tc>
          <w:tcPr>
            <w:tcW w:w="1196" w:type="dxa"/>
            <w:tcBorders>
              <w:top w:val="nil"/>
              <w:left w:val="nil"/>
              <w:bottom w:val="single" w:sz="4" w:space="0" w:color="auto"/>
              <w:right w:val="single" w:sz="4" w:space="0" w:color="auto"/>
            </w:tcBorders>
            <w:noWrap/>
            <w:vAlign w:val="bottom"/>
          </w:tcPr>
          <w:p w14:paraId="38A68BF8" w14:textId="3D285D8B" w:rsidR="00CE4081" w:rsidRPr="009E0A8F" w:rsidDel="00391741" w:rsidRDefault="00CE4081">
            <w:pPr>
              <w:pStyle w:val="Tabletext"/>
              <w:jc w:val="center"/>
              <w:rPr>
                <w:del w:id="3629" w:author="Lars Løge" w:date="2016-06-13T15:30:00Z"/>
                <w:rFonts w:asciiTheme="majorBidi" w:hAnsiTheme="majorBidi" w:cstheme="majorBidi"/>
                <w:rPrChange w:id="3630" w:author="Lars Løge" w:date="2016-06-16T15:00:00Z">
                  <w:rPr>
                    <w:del w:id="3631" w:author="Lars Løge" w:date="2016-06-13T15:30:00Z"/>
                    <w:rFonts w:asciiTheme="majorBidi" w:hAnsiTheme="majorBidi" w:cstheme="majorBidi"/>
                    <w:sz w:val="20"/>
                    <w:lang w:val="fr-FR"/>
                  </w:rPr>
                </w:rPrChange>
              </w:rPr>
              <w:pPrChange w:id="3632" w:author="Lars Løge" w:date="2016-06-16T15:00:00Z">
                <w:pPr>
                  <w:spacing w:before="20" w:after="20"/>
                  <w:jc w:val="center"/>
                </w:pPr>
              </w:pPrChange>
            </w:pPr>
            <w:del w:id="3633" w:author="Lars Løge" w:date="2016-06-13T15:30:00Z">
              <w:r w:rsidRPr="00423984" w:rsidDel="00391741">
                <w:rPr>
                  <w:rFonts w:asciiTheme="majorBidi" w:hAnsiTheme="majorBidi" w:cstheme="majorBidi"/>
                </w:rPr>
                <w:delText>-2.2</w:delText>
              </w:r>
            </w:del>
          </w:p>
        </w:tc>
        <w:tc>
          <w:tcPr>
            <w:tcW w:w="1624" w:type="dxa"/>
            <w:tcBorders>
              <w:top w:val="nil"/>
              <w:left w:val="nil"/>
              <w:bottom w:val="single" w:sz="4" w:space="0" w:color="auto"/>
              <w:right w:val="single" w:sz="4" w:space="0" w:color="auto"/>
            </w:tcBorders>
            <w:noWrap/>
            <w:vAlign w:val="bottom"/>
          </w:tcPr>
          <w:p w14:paraId="27A9FC17" w14:textId="184E432A" w:rsidR="00CE4081" w:rsidRPr="009E0A8F" w:rsidDel="00391741" w:rsidRDefault="00CE4081">
            <w:pPr>
              <w:pStyle w:val="Tabletext"/>
              <w:jc w:val="center"/>
              <w:rPr>
                <w:del w:id="3634" w:author="Lars Løge" w:date="2016-06-13T15:30:00Z"/>
                <w:rFonts w:asciiTheme="majorBidi" w:hAnsiTheme="majorBidi" w:cstheme="majorBidi"/>
                <w:rPrChange w:id="3635" w:author="Lars Løge" w:date="2016-06-16T15:00:00Z">
                  <w:rPr>
                    <w:del w:id="3636" w:author="Lars Løge" w:date="2016-06-13T15:30:00Z"/>
                    <w:rFonts w:asciiTheme="majorBidi" w:hAnsiTheme="majorBidi" w:cstheme="majorBidi"/>
                    <w:sz w:val="20"/>
                    <w:lang w:val="fr-FR"/>
                  </w:rPr>
                </w:rPrChange>
              </w:rPr>
              <w:pPrChange w:id="3637" w:author="Lars Løge" w:date="2016-06-16T15:00:00Z">
                <w:pPr>
                  <w:spacing w:before="20" w:after="20"/>
                  <w:jc w:val="center"/>
                </w:pPr>
              </w:pPrChange>
            </w:pPr>
            <w:del w:id="3638" w:author="Lars Løge" w:date="2016-06-13T15:30:00Z">
              <w:r w:rsidRPr="00423984" w:rsidDel="00391741">
                <w:rPr>
                  <w:rFonts w:asciiTheme="majorBidi" w:hAnsiTheme="majorBidi" w:cstheme="majorBidi"/>
                </w:rPr>
                <w:delText>132.21</w:delText>
              </w:r>
            </w:del>
          </w:p>
        </w:tc>
        <w:tc>
          <w:tcPr>
            <w:tcW w:w="1202" w:type="dxa"/>
            <w:tcBorders>
              <w:top w:val="nil"/>
              <w:left w:val="nil"/>
              <w:bottom w:val="single" w:sz="4" w:space="0" w:color="auto"/>
              <w:right w:val="single" w:sz="4" w:space="0" w:color="auto"/>
            </w:tcBorders>
            <w:noWrap/>
          </w:tcPr>
          <w:p w14:paraId="393B01E1" w14:textId="07929809" w:rsidR="00CE4081" w:rsidRPr="00423984" w:rsidDel="00391741" w:rsidRDefault="00CE4081">
            <w:pPr>
              <w:pStyle w:val="Tabletext"/>
              <w:jc w:val="center"/>
              <w:rPr>
                <w:del w:id="3639" w:author="Lars Løge" w:date="2016-06-13T15:30:00Z"/>
                <w:rFonts w:asciiTheme="majorBidi" w:hAnsiTheme="majorBidi" w:cstheme="majorBidi"/>
              </w:rPr>
              <w:pPrChange w:id="3640" w:author="Lars Løge" w:date="2016-06-16T15:00:00Z">
                <w:pPr>
                  <w:spacing w:before="20" w:after="20"/>
                  <w:jc w:val="center"/>
                </w:pPr>
              </w:pPrChange>
            </w:pPr>
            <w:del w:id="3641" w:author="Lars Løge" w:date="2016-06-13T15:30:00Z">
              <w:r w:rsidRPr="00423984" w:rsidDel="00391741">
                <w:rPr>
                  <w:rFonts w:asciiTheme="majorBidi" w:hAnsiTheme="majorBidi" w:cstheme="majorBidi"/>
                </w:rPr>
                <w:delText>13.49</w:delText>
              </w:r>
            </w:del>
          </w:p>
        </w:tc>
      </w:tr>
      <w:tr w:rsidR="00CE4081" w:rsidRPr="009E0A8F" w:rsidDel="00391741" w14:paraId="38D45683" w14:textId="26DE777E" w:rsidTr="009E0A8F">
        <w:tblPrEx>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346" w:type="dxa"/>
          <w:trHeight w:val="227"/>
          <w:jc w:val="center"/>
          <w:del w:id="3642" w:author="Lars Løge" w:date="2016-06-13T15:30:00Z"/>
        </w:trPr>
        <w:tc>
          <w:tcPr>
            <w:tcW w:w="1929" w:type="dxa"/>
            <w:tcBorders>
              <w:top w:val="nil"/>
              <w:left w:val="single" w:sz="4" w:space="0" w:color="auto"/>
              <w:bottom w:val="single" w:sz="4" w:space="0" w:color="auto"/>
              <w:right w:val="single" w:sz="4" w:space="0" w:color="auto"/>
            </w:tcBorders>
            <w:noWrap/>
            <w:vAlign w:val="bottom"/>
          </w:tcPr>
          <w:p w14:paraId="76B9DF41" w14:textId="4C75D2AB" w:rsidR="00CE4081" w:rsidRPr="009E0A8F" w:rsidDel="00391741" w:rsidRDefault="00CE4081">
            <w:pPr>
              <w:pStyle w:val="Tabletext"/>
              <w:jc w:val="center"/>
              <w:rPr>
                <w:del w:id="3643" w:author="Lars Løge" w:date="2016-06-13T15:30:00Z"/>
                <w:rFonts w:asciiTheme="majorBidi" w:hAnsiTheme="majorBidi" w:cstheme="majorBidi"/>
                <w:rPrChange w:id="3644" w:author="Lars Løge" w:date="2016-06-16T15:00:00Z">
                  <w:rPr>
                    <w:del w:id="3645" w:author="Lars Løge" w:date="2016-06-13T15:30:00Z"/>
                    <w:rFonts w:asciiTheme="majorBidi" w:hAnsiTheme="majorBidi" w:cstheme="majorBidi"/>
                    <w:sz w:val="20"/>
                    <w:lang w:val="fr-FR"/>
                  </w:rPr>
                </w:rPrChange>
              </w:rPr>
              <w:pPrChange w:id="3646" w:author="Lars Løge" w:date="2016-06-16T15:00:00Z">
                <w:pPr>
                  <w:spacing w:before="20" w:after="20"/>
                  <w:jc w:val="center"/>
                </w:pPr>
              </w:pPrChange>
            </w:pPr>
            <w:del w:id="3647" w:author="Lars Løge" w:date="2016-06-13T15:30:00Z">
              <w:r w:rsidRPr="00423984" w:rsidDel="00391741">
                <w:rPr>
                  <w:rFonts w:asciiTheme="majorBidi" w:hAnsiTheme="majorBidi" w:cstheme="majorBidi"/>
                </w:rPr>
                <w:delText>90</w:delText>
              </w:r>
            </w:del>
          </w:p>
        </w:tc>
        <w:tc>
          <w:tcPr>
            <w:tcW w:w="1729" w:type="dxa"/>
            <w:tcBorders>
              <w:top w:val="nil"/>
              <w:left w:val="nil"/>
              <w:bottom w:val="single" w:sz="4" w:space="0" w:color="auto"/>
              <w:right w:val="single" w:sz="4" w:space="0" w:color="auto"/>
            </w:tcBorders>
            <w:noWrap/>
            <w:vAlign w:val="bottom"/>
          </w:tcPr>
          <w:p w14:paraId="53B6AE3C" w14:textId="62F22BEA" w:rsidR="00CE4081" w:rsidRPr="009E0A8F" w:rsidDel="00391741" w:rsidRDefault="00CE4081">
            <w:pPr>
              <w:pStyle w:val="Tabletext"/>
              <w:jc w:val="center"/>
              <w:rPr>
                <w:del w:id="3648" w:author="Lars Løge" w:date="2016-06-13T15:30:00Z"/>
                <w:rFonts w:asciiTheme="majorBidi" w:hAnsiTheme="majorBidi" w:cstheme="majorBidi"/>
                <w:rPrChange w:id="3649" w:author="Lars Løge" w:date="2016-06-16T15:00:00Z">
                  <w:rPr>
                    <w:del w:id="3650" w:author="Lars Løge" w:date="2016-06-13T15:30:00Z"/>
                    <w:rFonts w:asciiTheme="majorBidi" w:hAnsiTheme="majorBidi" w:cstheme="majorBidi"/>
                    <w:sz w:val="20"/>
                    <w:lang w:val="fr-FR"/>
                  </w:rPr>
                </w:rPrChange>
              </w:rPr>
              <w:pPrChange w:id="3651" w:author="Lars Løge" w:date="2016-06-16T15:00:00Z">
                <w:pPr>
                  <w:spacing w:before="20" w:after="20"/>
                  <w:jc w:val="center"/>
                </w:pPr>
              </w:pPrChange>
            </w:pPr>
            <w:del w:id="3652" w:author="Lars Løge" w:date="2016-06-13T15:30:00Z">
              <w:r w:rsidRPr="00423984" w:rsidDel="00391741">
                <w:rPr>
                  <w:rFonts w:asciiTheme="majorBidi" w:hAnsiTheme="majorBidi" w:cstheme="majorBidi"/>
                </w:rPr>
                <w:delText>-20</w:delText>
              </w:r>
            </w:del>
          </w:p>
        </w:tc>
        <w:tc>
          <w:tcPr>
            <w:tcW w:w="1196" w:type="dxa"/>
            <w:tcBorders>
              <w:top w:val="nil"/>
              <w:left w:val="nil"/>
              <w:bottom w:val="single" w:sz="4" w:space="0" w:color="auto"/>
              <w:right w:val="single" w:sz="4" w:space="0" w:color="auto"/>
            </w:tcBorders>
            <w:noWrap/>
            <w:vAlign w:val="bottom"/>
          </w:tcPr>
          <w:p w14:paraId="224703BF" w14:textId="28DD885E" w:rsidR="00CE4081" w:rsidRPr="009E0A8F" w:rsidDel="00391741" w:rsidRDefault="00CE4081">
            <w:pPr>
              <w:pStyle w:val="Tabletext"/>
              <w:jc w:val="center"/>
              <w:rPr>
                <w:del w:id="3653" w:author="Lars Løge" w:date="2016-06-13T15:30:00Z"/>
                <w:rFonts w:asciiTheme="majorBidi" w:hAnsiTheme="majorBidi" w:cstheme="majorBidi"/>
                <w:rPrChange w:id="3654" w:author="Lars Løge" w:date="2016-06-16T15:00:00Z">
                  <w:rPr>
                    <w:del w:id="3655" w:author="Lars Løge" w:date="2016-06-13T15:30:00Z"/>
                    <w:rFonts w:asciiTheme="majorBidi" w:hAnsiTheme="majorBidi" w:cstheme="majorBidi"/>
                    <w:sz w:val="20"/>
                    <w:lang w:val="fr-FR"/>
                  </w:rPr>
                </w:rPrChange>
              </w:rPr>
              <w:pPrChange w:id="3656" w:author="Lars Løge" w:date="2016-06-16T15:00:00Z">
                <w:pPr>
                  <w:spacing w:before="20" w:after="20"/>
                  <w:jc w:val="center"/>
                </w:pPr>
              </w:pPrChange>
            </w:pPr>
            <w:del w:id="3657" w:author="Lars Løge" w:date="2016-06-13T15:30:00Z">
              <w:r w:rsidRPr="00423984" w:rsidDel="00391741">
                <w:rPr>
                  <w:rFonts w:asciiTheme="majorBidi" w:hAnsiTheme="majorBidi" w:cstheme="majorBidi"/>
                </w:rPr>
                <w:delText>-12.2</w:delText>
              </w:r>
            </w:del>
          </w:p>
        </w:tc>
        <w:tc>
          <w:tcPr>
            <w:tcW w:w="1624" w:type="dxa"/>
            <w:tcBorders>
              <w:top w:val="nil"/>
              <w:left w:val="nil"/>
              <w:bottom w:val="single" w:sz="4" w:space="0" w:color="auto"/>
              <w:right w:val="single" w:sz="4" w:space="0" w:color="auto"/>
            </w:tcBorders>
            <w:noWrap/>
            <w:vAlign w:val="bottom"/>
          </w:tcPr>
          <w:p w14:paraId="32377D05" w14:textId="0348F1A5" w:rsidR="00CE4081" w:rsidRPr="009E0A8F" w:rsidDel="00391741" w:rsidRDefault="00CE4081">
            <w:pPr>
              <w:pStyle w:val="Tabletext"/>
              <w:jc w:val="center"/>
              <w:rPr>
                <w:del w:id="3658" w:author="Lars Løge" w:date="2016-06-13T15:30:00Z"/>
                <w:rFonts w:asciiTheme="majorBidi" w:hAnsiTheme="majorBidi" w:cstheme="majorBidi"/>
                <w:rPrChange w:id="3659" w:author="Lars Løge" w:date="2016-06-16T15:00:00Z">
                  <w:rPr>
                    <w:del w:id="3660" w:author="Lars Løge" w:date="2016-06-13T15:30:00Z"/>
                    <w:rFonts w:asciiTheme="majorBidi" w:hAnsiTheme="majorBidi" w:cstheme="majorBidi"/>
                    <w:sz w:val="20"/>
                    <w:lang w:val="fr-FR"/>
                  </w:rPr>
                </w:rPrChange>
              </w:rPr>
              <w:pPrChange w:id="3661" w:author="Lars Løge" w:date="2016-06-16T15:00:00Z">
                <w:pPr>
                  <w:spacing w:before="20" w:after="20"/>
                  <w:jc w:val="center"/>
                </w:pPr>
              </w:pPrChange>
            </w:pPr>
            <w:del w:id="3662" w:author="Lars Løge" w:date="2016-06-13T15:30:00Z">
              <w:r w:rsidRPr="00423984" w:rsidDel="00391741">
                <w:rPr>
                  <w:rFonts w:asciiTheme="majorBidi" w:hAnsiTheme="majorBidi" w:cstheme="majorBidi"/>
                </w:rPr>
                <w:delText>132.09</w:delText>
              </w:r>
            </w:del>
          </w:p>
        </w:tc>
        <w:tc>
          <w:tcPr>
            <w:tcW w:w="1202" w:type="dxa"/>
            <w:tcBorders>
              <w:top w:val="nil"/>
              <w:left w:val="nil"/>
              <w:bottom w:val="single" w:sz="4" w:space="0" w:color="auto"/>
              <w:right w:val="single" w:sz="4" w:space="0" w:color="auto"/>
            </w:tcBorders>
            <w:noWrap/>
          </w:tcPr>
          <w:p w14:paraId="42D3B8C6" w14:textId="72F92758" w:rsidR="00CE4081" w:rsidRPr="00423984" w:rsidDel="00391741" w:rsidRDefault="00CE4081">
            <w:pPr>
              <w:pStyle w:val="Tabletext"/>
              <w:jc w:val="center"/>
              <w:rPr>
                <w:del w:id="3663" w:author="Lars Løge" w:date="2016-06-13T15:30:00Z"/>
                <w:rFonts w:asciiTheme="majorBidi" w:hAnsiTheme="majorBidi" w:cstheme="majorBidi"/>
              </w:rPr>
              <w:pPrChange w:id="3664" w:author="Lars Løge" w:date="2016-06-16T15:00:00Z">
                <w:pPr>
                  <w:spacing w:before="20" w:after="20"/>
                  <w:jc w:val="center"/>
                </w:pPr>
              </w:pPrChange>
            </w:pPr>
            <w:del w:id="3665" w:author="Lars Løge" w:date="2016-06-13T15:30:00Z">
              <w:r w:rsidRPr="00423984" w:rsidDel="00391741">
                <w:rPr>
                  <w:rFonts w:asciiTheme="majorBidi" w:hAnsiTheme="majorBidi" w:cstheme="majorBidi"/>
                </w:rPr>
                <w:delText>3.11</w:delText>
              </w:r>
            </w:del>
          </w:p>
        </w:tc>
      </w:tr>
    </w:tbl>
    <w:p w14:paraId="4507B6E2" w14:textId="77777777" w:rsidR="0070463A" w:rsidRPr="00AC10CF" w:rsidRDefault="0070463A" w:rsidP="0070463A">
      <w:pPr>
        <w:jc w:val="both"/>
        <w:rPr>
          <w:i/>
          <w:szCs w:val="24"/>
        </w:rPr>
        <w:sectPr w:rsidR="0070463A" w:rsidRPr="00AC10CF" w:rsidSect="0070463A">
          <w:headerReference w:type="first" r:id="rId29"/>
          <w:footerReference w:type="first" r:id="rId30"/>
          <w:pgSz w:w="16834" w:h="11907" w:orient="landscape"/>
          <w:pgMar w:top="1134" w:right="1418" w:bottom="1134" w:left="1418" w:header="720" w:footer="720" w:gutter="0"/>
          <w:cols w:space="720"/>
          <w:titlePg/>
        </w:sectPr>
      </w:pPr>
    </w:p>
    <w:p w14:paraId="152A37DE" w14:textId="336D16F4" w:rsidR="00F765B9" w:rsidRPr="00423984" w:rsidRDefault="00F765B9" w:rsidP="00F765B9">
      <w:pPr>
        <w:spacing w:before="360"/>
        <w:jc w:val="center"/>
        <w:rPr>
          <w:ins w:id="3669" w:author="Lars Løge" w:date="2016-06-16T15:03:00Z"/>
          <w:rFonts w:asciiTheme="majorBidi" w:hAnsiTheme="majorBidi" w:cstheme="majorBidi"/>
          <w:sz w:val="20"/>
          <w:lang w:val="en-US"/>
        </w:rPr>
      </w:pPr>
      <w:ins w:id="3670" w:author="Lars Løge" w:date="2016-06-16T15:03:00Z">
        <w:r w:rsidRPr="00423984">
          <w:rPr>
            <w:rFonts w:asciiTheme="majorBidi" w:hAnsiTheme="majorBidi" w:cstheme="majorBidi"/>
            <w:sz w:val="20"/>
            <w:lang w:val="en-US"/>
          </w:rPr>
          <w:lastRenderedPageBreak/>
          <w:t xml:space="preserve">TABLE </w:t>
        </w:r>
      </w:ins>
      <w:ins w:id="3671" w:author="Lars Løge" w:date="2016-07-21T11:22:00Z">
        <w:r w:rsidR="003A6EEB">
          <w:rPr>
            <w:rFonts w:asciiTheme="majorBidi" w:hAnsiTheme="majorBidi" w:cstheme="majorBidi"/>
            <w:sz w:val="20"/>
            <w:lang w:val="en-US"/>
          </w:rPr>
          <w:t>7-</w:t>
        </w:r>
      </w:ins>
      <w:ins w:id="3672" w:author="Lars Løge" w:date="2016-06-16T15:03:00Z">
        <w:r>
          <w:rPr>
            <w:rFonts w:asciiTheme="majorBidi" w:hAnsiTheme="majorBidi" w:cstheme="majorBidi"/>
            <w:sz w:val="20"/>
            <w:lang w:val="en-US"/>
          </w:rPr>
          <w:t>1</w:t>
        </w:r>
      </w:ins>
      <w:ins w:id="3673" w:author="Lars Løge" w:date="2016-06-16T15:04:00Z">
        <w:r>
          <w:rPr>
            <w:rFonts w:asciiTheme="majorBidi" w:hAnsiTheme="majorBidi" w:cstheme="majorBidi"/>
            <w:sz w:val="20"/>
            <w:lang w:val="en-US"/>
          </w:rPr>
          <w:t>1</w:t>
        </w:r>
      </w:ins>
    </w:p>
    <w:p w14:paraId="4667BF7F" w14:textId="10CB2394" w:rsidR="00F765B9" w:rsidRPr="00080373" w:rsidRDefault="00F765B9" w:rsidP="00080373">
      <w:pPr>
        <w:spacing w:before="80" w:after="120"/>
        <w:jc w:val="center"/>
        <w:rPr>
          <w:ins w:id="3674" w:author="Lars Løge" w:date="2016-06-13T15:58:00Z"/>
          <w:rFonts w:asciiTheme="majorBidi" w:hAnsiTheme="majorBidi" w:cstheme="majorBidi"/>
          <w:b/>
          <w:sz w:val="20"/>
          <w:lang w:val="en-US"/>
        </w:rPr>
      </w:pPr>
      <w:ins w:id="3675" w:author="Lars Løge" w:date="2016-06-16T15:03:00Z">
        <w:r w:rsidRPr="00080373">
          <w:rPr>
            <w:rFonts w:asciiTheme="majorBidi" w:hAnsiTheme="majorBidi" w:cstheme="majorBidi"/>
            <w:b/>
            <w:sz w:val="20"/>
            <w:lang w:val="en-US"/>
          </w:rPr>
          <w:t>Summary of a few potential discrimination factors and mitigation techniques for VDE-SAT uplink against interference from unwanted emissions by radars</w:t>
        </w:r>
        <w:r>
          <w:rPr>
            <w:rFonts w:asciiTheme="majorBidi" w:hAnsiTheme="majorBidi" w:cstheme="majorBidi"/>
            <w:b/>
            <w:sz w:val="20"/>
            <w:lang w:val="en-US"/>
          </w:rPr>
          <w:t>.</w:t>
        </w:r>
      </w:ins>
    </w:p>
    <w:tbl>
      <w:tblPr>
        <w:tblStyle w:val="TableGrid"/>
        <w:tblW w:w="0" w:type="auto"/>
        <w:tblLook w:val="04A0" w:firstRow="1" w:lastRow="0" w:firstColumn="1" w:lastColumn="0" w:noHBand="0" w:noVBand="1"/>
      </w:tblPr>
      <w:tblGrid>
        <w:gridCol w:w="2172"/>
        <w:gridCol w:w="2680"/>
        <w:gridCol w:w="5003"/>
      </w:tblGrid>
      <w:tr w:rsidR="00301769" w:rsidRPr="00F765B9" w14:paraId="3E0AB07D" w14:textId="77777777" w:rsidTr="00080373">
        <w:trPr>
          <w:ins w:id="3676" w:author="Lars Løge" w:date="2016-06-13T15:57:00Z"/>
        </w:trPr>
        <w:tc>
          <w:tcPr>
            <w:tcW w:w="2172" w:type="dxa"/>
          </w:tcPr>
          <w:p w14:paraId="1DFF2468" w14:textId="77777777" w:rsidR="00301769" w:rsidRPr="00080373" w:rsidRDefault="00301769" w:rsidP="00080373">
            <w:pPr>
              <w:pStyle w:val="Tabletext"/>
              <w:jc w:val="center"/>
              <w:rPr>
                <w:ins w:id="3677" w:author="Lars Løge" w:date="2016-06-13T15:57:00Z"/>
                <w:rFonts w:asciiTheme="majorBidi" w:hAnsiTheme="majorBidi" w:cstheme="majorBidi"/>
                <w:szCs w:val="20"/>
              </w:rPr>
            </w:pPr>
            <w:ins w:id="3678" w:author="Lars Løge" w:date="2016-06-13T15:57:00Z">
              <w:r w:rsidRPr="00080373">
                <w:rPr>
                  <w:rFonts w:asciiTheme="majorBidi" w:hAnsiTheme="majorBidi" w:cstheme="majorBidi"/>
                  <w:szCs w:val="20"/>
                </w:rPr>
                <w:t>Factor</w:t>
              </w:r>
            </w:ins>
          </w:p>
        </w:tc>
        <w:tc>
          <w:tcPr>
            <w:tcW w:w="2680" w:type="dxa"/>
          </w:tcPr>
          <w:p w14:paraId="60247562" w14:textId="77777777" w:rsidR="00301769" w:rsidRPr="00080373" w:rsidRDefault="00301769" w:rsidP="00080373">
            <w:pPr>
              <w:pStyle w:val="Tabletext"/>
              <w:jc w:val="center"/>
              <w:rPr>
                <w:ins w:id="3679" w:author="Lars Løge" w:date="2016-06-13T15:57:00Z"/>
                <w:rFonts w:asciiTheme="majorBidi" w:hAnsiTheme="majorBidi" w:cstheme="majorBidi"/>
                <w:szCs w:val="20"/>
              </w:rPr>
            </w:pPr>
            <w:ins w:id="3680" w:author="Lars Løge" w:date="2016-06-13T15:57:00Z">
              <w:r w:rsidRPr="00080373">
                <w:rPr>
                  <w:rFonts w:asciiTheme="majorBidi" w:hAnsiTheme="majorBidi" w:cstheme="majorBidi"/>
                  <w:szCs w:val="20"/>
                </w:rPr>
                <w:t>Description</w:t>
              </w:r>
            </w:ins>
          </w:p>
        </w:tc>
        <w:tc>
          <w:tcPr>
            <w:tcW w:w="5003" w:type="dxa"/>
          </w:tcPr>
          <w:p w14:paraId="71B81501" w14:textId="77777777" w:rsidR="00301769" w:rsidRPr="00080373" w:rsidRDefault="00301769" w:rsidP="00080373">
            <w:pPr>
              <w:pStyle w:val="Tabletext"/>
              <w:jc w:val="center"/>
              <w:rPr>
                <w:ins w:id="3681" w:author="Lars Løge" w:date="2016-06-13T15:57:00Z"/>
                <w:rFonts w:asciiTheme="majorBidi" w:hAnsiTheme="majorBidi" w:cstheme="majorBidi"/>
                <w:szCs w:val="20"/>
              </w:rPr>
            </w:pPr>
            <w:ins w:id="3682" w:author="Lars Løge" w:date="2016-06-13T15:57:00Z">
              <w:r w:rsidRPr="00080373">
                <w:rPr>
                  <w:rFonts w:asciiTheme="majorBidi" w:hAnsiTheme="majorBidi" w:cstheme="majorBidi"/>
                  <w:szCs w:val="20"/>
                </w:rPr>
                <w:t>Effect</w:t>
              </w:r>
            </w:ins>
          </w:p>
        </w:tc>
      </w:tr>
      <w:tr w:rsidR="00301769" w:rsidRPr="00F765B9" w14:paraId="79D5C5A0" w14:textId="77777777" w:rsidTr="00080373">
        <w:trPr>
          <w:ins w:id="3683" w:author="Lars Løge" w:date="2016-06-13T15:57:00Z"/>
        </w:trPr>
        <w:tc>
          <w:tcPr>
            <w:tcW w:w="2172" w:type="dxa"/>
          </w:tcPr>
          <w:p w14:paraId="3B217F41" w14:textId="77777777" w:rsidR="00301769" w:rsidRPr="00F765B9" w:rsidRDefault="00301769" w:rsidP="00080373">
            <w:pPr>
              <w:pStyle w:val="Tabletext"/>
              <w:keepNext/>
              <w:keepLines/>
              <w:ind w:left="1134" w:hanging="1134"/>
              <w:jc w:val="center"/>
              <w:outlineLvl w:val="1"/>
              <w:rPr>
                <w:ins w:id="3684" w:author="Lars Løge" w:date="2016-06-13T15:57:00Z"/>
                <w:rFonts w:asciiTheme="majorBidi" w:hAnsiTheme="majorBidi" w:cstheme="majorBidi"/>
                <w:szCs w:val="20"/>
                <w:rPrChange w:id="3685" w:author="Lars Løge" w:date="2016-06-16T15:03:00Z">
                  <w:rPr>
                    <w:ins w:id="3686" w:author="Lars Løge" w:date="2016-06-13T15:57:00Z"/>
                    <w:rFonts w:cs="Times New Roman"/>
                    <w:b/>
                    <w:szCs w:val="20"/>
                  </w:rPr>
                </w:rPrChange>
              </w:rPr>
            </w:pPr>
            <w:ins w:id="3687" w:author="Lars Løge" w:date="2016-06-13T15:57:00Z">
              <w:r w:rsidRPr="00F765B9">
                <w:rPr>
                  <w:rFonts w:asciiTheme="majorBidi" w:hAnsiTheme="majorBidi" w:cstheme="majorBidi"/>
                  <w:rPrChange w:id="3688" w:author="Lars Løge" w:date="2016-06-16T15:03:00Z">
                    <w:rPr/>
                  </w:rPrChange>
                </w:rPr>
                <w:t>Range</w:t>
              </w:r>
            </w:ins>
          </w:p>
        </w:tc>
        <w:tc>
          <w:tcPr>
            <w:tcW w:w="2680" w:type="dxa"/>
          </w:tcPr>
          <w:p w14:paraId="0F1BC445" w14:textId="4B3D4CB8" w:rsidR="00301769" w:rsidRPr="00F765B9" w:rsidRDefault="00301769" w:rsidP="00080373">
            <w:pPr>
              <w:pStyle w:val="Tabletext"/>
              <w:keepNext/>
              <w:keepLines/>
              <w:ind w:left="1134" w:hanging="1134"/>
              <w:outlineLvl w:val="1"/>
              <w:rPr>
                <w:ins w:id="3689" w:author="Lars Løge" w:date="2016-06-13T15:57:00Z"/>
                <w:rFonts w:asciiTheme="majorBidi" w:hAnsiTheme="majorBidi" w:cstheme="majorBidi"/>
                <w:szCs w:val="20"/>
                <w:rPrChange w:id="3690" w:author="Lars Løge" w:date="2016-06-16T15:03:00Z">
                  <w:rPr>
                    <w:ins w:id="3691" w:author="Lars Løge" w:date="2016-06-13T15:57:00Z"/>
                    <w:rFonts w:cs="Times New Roman"/>
                    <w:b/>
                    <w:szCs w:val="20"/>
                  </w:rPr>
                </w:rPrChange>
              </w:rPr>
            </w:pPr>
            <w:ins w:id="3692" w:author="Lars Løge" w:date="2016-06-13T15:57:00Z">
              <w:r w:rsidRPr="00F765B9">
                <w:rPr>
                  <w:rFonts w:asciiTheme="majorBidi" w:hAnsiTheme="majorBidi" w:cstheme="majorBidi"/>
                  <w:rPrChange w:id="3693" w:author="Lars Løge" w:date="2016-06-16T15:03:00Z">
                    <w:rPr/>
                  </w:rPrChange>
                </w:rPr>
                <w:t>Radars more than 2800 km from sub</w:t>
              </w:r>
            </w:ins>
            <w:ins w:id="3694" w:author="Lars Løge" w:date="2016-06-13T16:00:00Z">
              <w:r w:rsidR="000879DB" w:rsidRPr="00F765B9">
                <w:rPr>
                  <w:rFonts w:asciiTheme="majorBidi" w:hAnsiTheme="majorBidi" w:cstheme="majorBidi"/>
                  <w:rPrChange w:id="3695" w:author="Lars Løge" w:date="2016-06-16T15:03:00Z">
                    <w:rPr/>
                  </w:rPrChange>
                </w:rPr>
                <w:t>-</w:t>
              </w:r>
            </w:ins>
            <w:ins w:id="3696" w:author="Lars Løge" w:date="2016-06-13T15:57:00Z">
              <w:r w:rsidRPr="00F765B9">
                <w:rPr>
                  <w:rFonts w:asciiTheme="majorBidi" w:hAnsiTheme="majorBidi" w:cstheme="majorBidi"/>
                  <w:rPrChange w:id="3697" w:author="Lars Løge" w:date="2016-06-16T15:03:00Z">
                    <w:rPr/>
                  </w:rPrChange>
                </w:rPr>
                <w:t>satellite point are below horizon</w:t>
              </w:r>
            </w:ins>
          </w:p>
        </w:tc>
        <w:tc>
          <w:tcPr>
            <w:tcW w:w="5003" w:type="dxa"/>
          </w:tcPr>
          <w:p w14:paraId="374554DF" w14:textId="77777777" w:rsidR="00301769" w:rsidRPr="00F765B9" w:rsidRDefault="00301769" w:rsidP="00080373">
            <w:pPr>
              <w:pStyle w:val="Tabletext"/>
              <w:keepNext/>
              <w:keepLines/>
              <w:ind w:left="1134" w:hanging="1134"/>
              <w:outlineLvl w:val="1"/>
              <w:rPr>
                <w:ins w:id="3698" w:author="Lars Løge" w:date="2016-06-13T15:57:00Z"/>
                <w:rFonts w:asciiTheme="majorBidi" w:hAnsiTheme="majorBidi" w:cstheme="majorBidi"/>
                <w:szCs w:val="20"/>
                <w:rPrChange w:id="3699" w:author="Lars Løge" w:date="2016-06-16T15:03:00Z">
                  <w:rPr>
                    <w:ins w:id="3700" w:author="Lars Løge" w:date="2016-06-13T15:57:00Z"/>
                    <w:rFonts w:cs="Times New Roman"/>
                    <w:b/>
                    <w:szCs w:val="20"/>
                  </w:rPr>
                </w:rPrChange>
              </w:rPr>
            </w:pPr>
            <w:ins w:id="3701" w:author="Lars Løge" w:date="2016-06-13T15:57:00Z">
              <w:r w:rsidRPr="00F765B9">
                <w:rPr>
                  <w:rFonts w:asciiTheme="majorBidi" w:hAnsiTheme="majorBidi" w:cstheme="majorBidi"/>
                  <w:rPrChange w:id="3702" w:author="Lars Løge" w:date="2016-06-16T15:03:00Z">
                    <w:rPr/>
                  </w:rPrChange>
                </w:rPr>
                <w:t>No interference</w:t>
              </w:r>
            </w:ins>
          </w:p>
        </w:tc>
      </w:tr>
      <w:tr w:rsidR="00301769" w:rsidRPr="00F765B9" w14:paraId="652F3BD9" w14:textId="77777777" w:rsidTr="00080373">
        <w:trPr>
          <w:ins w:id="3703" w:author="Lars Løge" w:date="2016-06-13T15:57:00Z"/>
        </w:trPr>
        <w:tc>
          <w:tcPr>
            <w:tcW w:w="2172" w:type="dxa"/>
          </w:tcPr>
          <w:p w14:paraId="190B8A6E" w14:textId="77777777" w:rsidR="00301769" w:rsidRPr="00F765B9" w:rsidRDefault="00301769" w:rsidP="00080373">
            <w:pPr>
              <w:pStyle w:val="Tabletext"/>
              <w:keepNext/>
              <w:keepLines/>
              <w:ind w:left="1134" w:hanging="1134"/>
              <w:jc w:val="center"/>
              <w:outlineLvl w:val="1"/>
              <w:rPr>
                <w:ins w:id="3704" w:author="Lars Løge" w:date="2016-06-13T15:57:00Z"/>
                <w:rFonts w:asciiTheme="majorBidi" w:hAnsiTheme="majorBidi" w:cstheme="majorBidi"/>
                <w:szCs w:val="20"/>
                <w:rPrChange w:id="3705" w:author="Lars Løge" w:date="2016-06-16T15:03:00Z">
                  <w:rPr>
                    <w:ins w:id="3706" w:author="Lars Løge" w:date="2016-06-13T15:57:00Z"/>
                    <w:rFonts w:cs="Times New Roman"/>
                    <w:b/>
                    <w:szCs w:val="20"/>
                  </w:rPr>
                </w:rPrChange>
              </w:rPr>
            </w:pPr>
            <w:ins w:id="3707" w:author="Lars Løge" w:date="2016-06-13T15:57:00Z">
              <w:r w:rsidRPr="00F765B9">
                <w:rPr>
                  <w:rFonts w:asciiTheme="majorBidi" w:hAnsiTheme="majorBidi" w:cstheme="majorBidi"/>
                  <w:rPrChange w:id="3708" w:author="Lars Løge" w:date="2016-06-16T15:03:00Z">
                    <w:rPr/>
                  </w:rPrChange>
                </w:rPr>
                <w:t>Radar operating mode</w:t>
              </w:r>
            </w:ins>
          </w:p>
        </w:tc>
        <w:tc>
          <w:tcPr>
            <w:tcW w:w="2680" w:type="dxa"/>
          </w:tcPr>
          <w:p w14:paraId="6ACA68D0" w14:textId="5CB4C0A0" w:rsidR="00301769" w:rsidRPr="00F765B9" w:rsidRDefault="00301769" w:rsidP="00080373">
            <w:pPr>
              <w:pStyle w:val="Tabletext"/>
              <w:keepNext/>
              <w:keepLines/>
              <w:ind w:left="1134" w:hanging="1134"/>
              <w:outlineLvl w:val="1"/>
              <w:rPr>
                <w:ins w:id="3709" w:author="Lars Løge" w:date="2016-06-13T15:57:00Z"/>
                <w:rFonts w:asciiTheme="majorBidi" w:hAnsiTheme="majorBidi" w:cstheme="majorBidi"/>
                <w:szCs w:val="20"/>
                <w:rPrChange w:id="3710" w:author="Lars Løge" w:date="2016-06-16T15:03:00Z">
                  <w:rPr>
                    <w:ins w:id="3711" w:author="Lars Løge" w:date="2016-06-13T15:57:00Z"/>
                    <w:rFonts w:cs="Times New Roman"/>
                    <w:b/>
                    <w:szCs w:val="20"/>
                  </w:rPr>
                </w:rPrChange>
              </w:rPr>
            </w:pPr>
            <w:ins w:id="3712" w:author="Lars Løge" w:date="2016-06-13T15:57:00Z">
              <w:r w:rsidRPr="00F765B9">
                <w:rPr>
                  <w:rFonts w:asciiTheme="majorBidi" w:hAnsiTheme="majorBidi" w:cstheme="majorBidi"/>
                  <w:rPrChange w:id="3713" w:author="Lars Løge" w:date="2016-06-16T15:03:00Z">
                    <w:rPr/>
                  </w:rPrChange>
                </w:rPr>
                <w:t>When the radar is operating in a scan mode, it will only affect the satellite for the short time it points directly at it.</w:t>
              </w:r>
            </w:ins>
          </w:p>
        </w:tc>
        <w:tc>
          <w:tcPr>
            <w:tcW w:w="5003" w:type="dxa"/>
          </w:tcPr>
          <w:p w14:paraId="7223DF02" w14:textId="1F5D5818" w:rsidR="00301769" w:rsidRPr="00F765B9" w:rsidRDefault="00301769" w:rsidP="00080373">
            <w:pPr>
              <w:pStyle w:val="Tabletext"/>
              <w:keepNext/>
              <w:keepLines/>
              <w:ind w:left="1134" w:hanging="1134"/>
              <w:outlineLvl w:val="1"/>
              <w:rPr>
                <w:ins w:id="3714" w:author="Lars Løge" w:date="2016-06-13T15:57:00Z"/>
                <w:rFonts w:asciiTheme="majorBidi" w:hAnsiTheme="majorBidi" w:cstheme="majorBidi"/>
                <w:szCs w:val="20"/>
                <w:rPrChange w:id="3715" w:author="Lars Løge" w:date="2016-06-16T15:03:00Z">
                  <w:rPr>
                    <w:ins w:id="3716" w:author="Lars Løge" w:date="2016-06-13T15:57:00Z"/>
                    <w:rFonts w:cs="Times New Roman"/>
                    <w:b/>
                    <w:szCs w:val="20"/>
                  </w:rPr>
                </w:rPrChange>
              </w:rPr>
            </w:pPr>
            <w:ins w:id="3717" w:author="Lars Løge" w:date="2016-06-13T15:57:00Z">
              <w:r w:rsidRPr="00F765B9">
                <w:rPr>
                  <w:rFonts w:asciiTheme="majorBidi" w:hAnsiTheme="majorBidi" w:cstheme="majorBidi"/>
                  <w:rPrChange w:id="3718" w:author="Lars Løge" w:date="2016-06-16T15:03:00Z">
                    <w:rPr/>
                  </w:rPrChange>
                </w:rPr>
                <w:t>There are approximately 69 horizontal beam positions and 27 vertical</w:t>
              </w:r>
              <w:r w:rsidR="000879DB" w:rsidRPr="00F765B9">
                <w:rPr>
                  <w:rFonts w:asciiTheme="majorBidi" w:hAnsiTheme="majorBidi" w:cstheme="majorBidi"/>
                  <w:rPrChange w:id="3719" w:author="Lars Løge" w:date="2016-06-16T15:03:00Z">
                    <w:rPr/>
                  </w:rPrChange>
                </w:rPr>
                <w:t xml:space="preserve"> beam positions, or a total of </w:t>
              </w:r>
              <w:r w:rsidRPr="00F765B9">
                <w:rPr>
                  <w:rFonts w:asciiTheme="majorBidi" w:hAnsiTheme="majorBidi" w:cstheme="majorBidi"/>
                  <w:rPrChange w:id="3720" w:author="Lars Løge" w:date="2016-06-16T15:03:00Z">
                    <w:rPr/>
                  </w:rPrChange>
                </w:rPr>
                <w:t>1863 beam positions. Assuming a beam offset of 2 beamwidths provides sufficient discrimination, the probability that transmission in one of the seven possible beams is 0,4</w:t>
              </w:r>
              <w:r w:rsidR="000879DB" w:rsidRPr="00F765B9">
                <w:rPr>
                  <w:rFonts w:asciiTheme="majorBidi" w:hAnsiTheme="majorBidi" w:cstheme="majorBidi"/>
                  <w:rPrChange w:id="3721" w:author="Lars Løge" w:date="2016-06-16T15:03:00Z">
                    <w:rPr/>
                  </w:rPrChange>
                </w:rPr>
                <w:t xml:space="preserve"> %. </w:t>
              </w:r>
            </w:ins>
            <w:ins w:id="3722" w:author="Lars Løge" w:date="2016-06-13T16:00:00Z">
              <w:r w:rsidR="000879DB" w:rsidRPr="00F765B9">
                <w:rPr>
                  <w:rFonts w:asciiTheme="majorBidi" w:hAnsiTheme="majorBidi" w:cstheme="majorBidi"/>
                  <w:rPrChange w:id="3723" w:author="Lars Løge" w:date="2016-06-16T15:03:00Z">
                    <w:rPr/>
                  </w:rPrChange>
                </w:rPr>
                <w:t xml:space="preserve">This level of interference blocking </w:t>
              </w:r>
            </w:ins>
            <w:ins w:id="3724" w:author="Lars Løge" w:date="2016-06-13T15:57:00Z">
              <w:r w:rsidRPr="00F765B9">
                <w:rPr>
                  <w:rFonts w:asciiTheme="majorBidi" w:hAnsiTheme="majorBidi" w:cstheme="majorBidi"/>
                  <w:rPrChange w:id="3725" w:author="Lars Løge" w:date="2016-06-16T15:03:00Z">
                    <w:rPr/>
                  </w:rPrChange>
                </w:rPr>
                <w:t xml:space="preserve">can be handled by FEC </w:t>
              </w:r>
            </w:ins>
            <w:ins w:id="3726" w:author="Lars Løge" w:date="2016-06-13T16:00:00Z">
              <w:r w:rsidR="000879DB" w:rsidRPr="00F765B9">
                <w:rPr>
                  <w:rFonts w:asciiTheme="majorBidi" w:hAnsiTheme="majorBidi" w:cstheme="majorBidi"/>
                  <w:rPrChange w:id="3727" w:author="Lars Løge" w:date="2016-06-16T15:03:00Z">
                    <w:rPr/>
                  </w:rPrChange>
                </w:rPr>
                <w:t>and/</w:t>
              </w:r>
            </w:ins>
            <w:ins w:id="3728" w:author="Lars Løge" w:date="2016-06-13T15:57:00Z">
              <w:r w:rsidRPr="00F765B9">
                <w:rPr>
                  <w:rFonts w:asciiTheme="majorBidi" w:hAnsiTheme="majorBidi" w:cstheme="majorBidi"/>
                  <w:rPrChange w:id="3729" w:author="Lars Løge" w:date="2016-06-16T15:03:00Z">
                    <w:rPr/>
                  </w:rPrChange>
                </w:rPr>
                <w:t>or ARQ</w:t>
              </w:r>
            </w:ins>
          </w:p>
        </w:tc>
      </w:tr>
      <w:tr w:rsidR="00301769" w:rsidRPr="00F765B9" w14:paraId="1CC82B51" w14:textId="77777777" w:rsidTr="00080373">
        <w:trPr>
          <w:ins w:id="3730" w:author="Lars Løge" w:date="2016-06-13T15:57:00Z"/>
        </w:trPr>
        <w:tc>
          <w:tcPr>
            <w:tcW w:w="2172" w:type="dxa"/>
          </w:tcPr>
          <w:p w14:paraId="6017D1DE" w14:textId="77777777" w:rsidR="00301769" w:rsidRPr="00F765B9" w:rsidRDefault="00301769" w:rsidP="00080373">
            <w:pPr>
              <w:pStyle w:val="Tabletext"/>
              <w:keepNext/>
              <w:keepLines/>
              <w:ind w:left="1134" w:hanging="1134"/>
              <w:jc w:val="center"/>
              <w:outlineLvl w:val="1"/>
              <w:rPr>
                <w:ins w:id="3731" w:author="Lars Løge" w:date="2016-06-13T15:57:00Z"/>
                <w:rFonts w:asciiTheme="majorBidi" w:hAnsiTheme="majorBidi" w:cstheme="majorBidi"/>
                <w:szCs w:val="20"/>
                <w:rPrChange w:id="3732" w:author="Lars Løge" w:date="2016-06-16T15:03:00Z">
                  <w:rPr>
                    <w:ins w:id="3733" w:author="Lars Løge" w:date="2016-06-13T15:57:00Z"/>
                    <w:rFonts w:cs="Times New Roman"/>
                    <w:b/>
                    <w:szCs w:val="20"/>
                  </w:rPr>
                </w:rPrChange>
              </w:rPr>
            </w:pPr>
            <w:ins w:id="3734" w:author="Lars Løge" w:date="2016-06-13T15:57:00Z">
              <w:r w:rsidRPr="00F765B9">
                <w:rPr>
                  <w:rFonts w:asciiTheme="majorBidi" w:hAnsiTheme="majorBidi" w:cstheme="majorBidi"/>
                  <w:rPrChange w:id="3735" w:author="Lars Løge" w:date="2016-06-16T15:03:00Z">
                    <w:rPr/>
                  </w:rPrChange>
                </w:rPr>
                <w:t>Radar scan loss</w:t>
              </w:r>
            </w:ins>
          </w:p>
        </w:tc>
        <w:tc>
          <w:tcPr>
            <w:tcW w:w="2680" w:type="dxa"/>
          </w:tcPr>
          <w:p w14:paraId="0CDB09EB" w14:textId="50E7B64D" w:rsidR="00301769" w:rsidRPr="00F765B9" w:rsidRDefault="000879DB" w:rsidP="00080373">
            <w:pPr>
              <w:pStyle w:val="Tabletext"/>
              <w:keepNext/>
              <w:keepLines/>
              <w:ind w:left="1134" w:hanging="1134"/>
              <w:outlineLvl w:val="1"/>
              <w:rPr>
                <w:ins w:id="3736" w:author="Lars Løge" w:date="2016-06-13T15:57:00Z"/>
                <w:rFonts w:asciiTheme="majorBidi" w:hAnsiTheme="majorBidi" w:cstheme="majorBidi"/>
                <w:szCs w:val="20"/>
                <w:rPrChange w:id="3737" w:author="Lars Løge" w:date="2016-06-16T15:03:00Z">
                  <w:rPr>
                    <w:ins w:id="3738" w:author="Lars Løge" w:date="2016-06-13T15:57:00Z"/>
                    <w:rFonts w:cs="Times New Roman"/>
                    <w:b/>
                    <w:szCs w:val="20"/>
                  </w:rPr>
                </w:rPrChange>
              </w:rPr>
            </w:pPr>
            <w:ins w:id="3739" w:author="Lars Løge" w:date="2016-06-13T16:00:00Z">
              <w:r w:rsidRPr="00F765B9">
                <w:rPr>
                  <w:rFonts w:asciiTheme="majorBidi" w:hAnsiTheme="majorBidi" w:cstheme="majorBidi"/>
                  <w:rPrChange w:id="3740" w:author="Lars Løge" w:date="2016-06-16T15:03:00Z">
                    <w:rPr/>
                  </w:rPrChange>
                </w:rPr>
                <w:t>Planar</w:t>
              </w:r>
            </w:ins>
            <w:ins w:id="3741" w:author="Lars Løge" w:date="2016-06-13T15:57:00Z">
              <w:r w:rsidR="00301769" w:rsidRPr="00F765B9">
                <w:rPr>
                  <w:rFonts w:asciiTheme="majorBidi" w:hAnsiTheme="majorBidi" w:cstheme="majorBidi"/>
                  <w:rPrChange w:id="3742" w:author="Lars Løge" w:date="2016-06-16T15:03:00Z">
                    <w:rPr/>
                  </w:rPrChange>
                </w:rPr>
                <w:t xml:space="preserve"> phased array radar</w:t>
              </w:r>
            </w:ins>
            <w:ins w:id="3743" w:author="Lars Løge" w:date="2016-06-13T16:00:00Z">
              <w:r w:rsidRPr="00F765B9">
                <w:rPr>
                  <w:rFonts w:asciiTheme="majorBidi" w:hAnsiTheme="majorBidi" w:cstheme="majorBidi"/>
                  <w:rPrChange w:id="3744" w:author="Lars Løge" w:date="2016-06-16T15:03:00Z">
                    <w:rPr/>
                  </w:rPrChange>
                </w:rPr>
                <w:t>s</w:t>
              </w:r>
            </w:ins>
            <w:ins w:id="3745" w:author="Lars Løge" w:date="2016-06-13T15:57:00Z">
              <w:r w:rsidR="00301769" w:rsidRPr="00F765B9">
                <w:rPr>
                  <w:rFonts w:asciiTheme="majorBidi" w:hAnsiTheme="majorBidi" w:cstheme="majorBidi"/>
                  <w:rPrChange w:id="3746" w:author="Lars Løge" w:date="2016-06-16T15:03:00Z">
                    <w:rPr/>
                  </w:rPrChange>
                </w:rPr>
                <w:t xml:space="preserve"> </w:t>
              </w:r>
            </w:ins>
            <w:ins w:id="3747" w:author="Lars Løge" w:date="2016-06-13T16:01:00Z">
              <w:r w:rsidRPr="00F765B9">
                <w:rPr>
                  <w:rFonts w:asciiTheme="majorBidi" w:hAnsiTheme="majorBidi" w:cstheme="majorBidi"/>
                  <w:rPrChange w:id="3748" w:author="Lars Løge" w:date="2016-06-16T15:03:00Z">
                    <w:rPr/>
                  </w:rPrChange>
                </w:rPr>
                <w:t>have</w:t>
              </w:r>
            </w:ins>
            <w:ins w:id="3749" w:author="Lars Løge" w:date="2016-06-13T15:57:00Z">
              <w:r w:rsidR="00301769" w:rsidRPr="00F765B9">
                <w:rPr>
                  <w:rFonts w:asciiTheme="majorBidi" w:hAnsiTheme="majorBidi" w:cstheme="majorBidi"/>
                  <w:rPrChange w:id="3750" w:author="Lars Løge" w:date="2016-06-16T15:03:00Z">
                    <w:rPr/>
                  </w:rPrChange>
                </w:rPr>
                <w:t xml:space="preserve"> a scan loss when not pointing orthogonal to the flat surface.</w:t>
              </w:r>
            </w:ins>
          </w:p>
        </w:tc>
        <w:tc>
          <w:tcPr>
            <w:tcW w:w="5003" w:type="dxa"/>
          </w:tcPr>
          <w:p w14:paraId="4A182ECC" w14:textId="21D86339" w:rsidR="00301769" w:rsidRPr="00F765B9" w:rsidRDefault="00301769" w:rsidP="00080373">
            <w:pPr>
              <w:pStyle w:val="Tabletext"/>
              <w:keepNext/>
              <w:keepLines/>
              <w:ind w:left="1134" w:hanging="1134"/>
              <w:outlineLvl w:val="1"/>
              <w:rPr>
                <w:ins w:id="3751" w:author="Lars Løge" w:date="2016-06-13T15:57:00Z"/>
                <w:rFonts w:asciiTheme="majorBidi" w:hAnsiTheme="majorBidi" w:cstheme="majorBidi"/>
                <w:szCs w:val="20"/>
                <w:rPrChange w:id="3752" w:author="Lars Løge" w:date="2016-06-16T15:03:00Z">
                  <w:rPr>
                    <w:ins w:id="3753" w:author="Lars Løge" w:date="2016-06-13T15:57:00Z"/>
                    <w:rFonts w:cs="Times New Roman"/>
                    <w:b/>
                    <w:szCs w:val="20"/>
                  </w:rPr>
                </w:rPrChange>
              </w:rPr>
            </w:pPr>
            <w:ins w:id="3754" w:author="Lars Løge" w:date="2016-06-13T15:57:00Z">
              <w:r w:rsidRPr="00F765B9">
                <w:rPr>
                  <w:rFonts w:asciiTheme="majorBidi" w:hAnsiTheme="majorBidi" w:cstheme="majorBidi"/>
                  <w:rPrChange w:id="3755" w:author="Lars Løge" w:date="2016-06-16T15:03:00Z">
                    <w:rPr/>
                  </w:rPrChange>
                </w:rPr>
                <w:t>The scan loss depends on the</w:t>
              </w:r>
              <w:r w:rsidR="000879DB" w:rsidRPr="00F765B9">
                <w:rPr>
                  <w:rFonts w:asciiTheme="majorBidi" w:hAnsiTheme="majorBidi" w:cstheme="majorBidi"/>
                  <w:rPrChange w:id="3756" w:author="Lars Løge" w:date="2016-06-16T15:03:00Z">
                    <w:rPr/>
                  </w:rPrChange>
                </w:rPr>
                <w:t xml:space="preserve"> number of planar arrays used. </w:t>
              </w:r>
              <w:r w:rsidRPr="00F765B9">
                <w:rPr>
                  <w:rFonts w:asciiTheme="majorBidi" w:hAnsiTheme="majorBidi" w:cstheme="majorBidi"/>
                  <w:rPrChange w:id="3757" w:author="Lars Løge" w:date="2016-06-16T15:03:00Z">
                    <w:rPr/>
                  </w:rPrChange>
                </w:rPr>
                <w:t>A horizontal scan of 60 degrees will cause a 3 dB loss, a vertical scan of 35 degrees will cause a scan loss of 0.9 dB</w:t>
              </w:r>
            </w:ins>
            <w:ins w:id="3758" w:author="Lars Løge" w:date="2016-06-13T16:01:00Z">
              <w:r w:rsidR="000879DB" w:rsidRPr="00F765B9">
                <w:rPr>
                  <w:rFonts w:asciiTheme="majorBidi" w:hAnsiTheme="majorBidi" w:cstheme="majorBidi"/>
                  <w:rPrChange w:id="3759" w:author="Lars Løge" w:date="2016-06-16T15:03:00Z">
                    <w:rPr/>
                  </w:rPrChange>
                </w:rPr>
                <w:t>.</w:t>
              </w:r>
            </w:ins>
            <w:ins w:id="3760" w:author="Lars Løge" w:date="2016-06-13T16:02:00Z">
              <w:r w:rsidR="000879DB" w:rsidRPr="00F765B9">
                <w:rPr>
                  <w:rFonts w:asciiTheme="majorBidi" w:hAnsiTheme="majorBidi" w:cstheme="majorBidi"/>
                  <w:rPrChange w:id="3761" w:author="Lars Løge" w:date="2016-06-16T15:03:00Z">
                    <w:rPr/>
                  </w:rPrChange>
                </w:rPr>
                <w:t xml:space="preserve"> This reduce the interference level down from the worst case </w:t>
              </w:r>
            </w:ins>
            <w:ins w:id="3762" w:author="Lars Løge" w:date="2016-06-13T16:03:00Z">
              <w:r w:rsidR="000879DB" w:rsidRPr="00F765B9">
                <w:rPr>
                  <w:rFonts w:asciiTheme="majorBidi" w:hAnsiTheme="majorBidi" w:cstheme="majorBidi"/>
                  <w:rPrChange w:id="3763" w:author="Lars Løge" w:date="2016-06-16T15:03:00Z">
                    <w:rPr/>
                  </w:rPrChange>
                </w:rPr>
                <w:t>situation</w:t>
              </w:r>
            </w:ins>
            <w:ins w:id="3764" w:author="Lars Løge" w:date="2016-06-13T16:02:00Z">
              <w:r w:rsidR="000879DB" w:rsidRPr="00F765B9">
                <w:rPr>
                  <w:rFonts w:asciiTheme="majorBidi" w:hAnsiTheme="majorBidi" w:cstheme="majorBidi"/>
                  <w:rPrChange w:id="3765" w:author="Lars Løge" w:date="2016-06-16T15:03:00Z">
                    <w:rPr/>
                  </w:rPrChange>
                </w:rPr>
                <w:t>.</w:t>
              </w:r>
            </w:ins>
          </w:p>
        </w:tc>
      </w:tr>
      <w:tr w:rsidR="00301769" w:rsidRPr="00080373" w14:paraId="61C9F435" w14:textId="77777777" w:rsidTr="00080373">
        <w:trPr>
          <w:ins w:id="3766" w:author="Lars Løge" w:date="2016-06-13T15:57:00Z"/>
        </w:trPr>
        <w:tc>
          <w:tcPr>
            <w:tcW w:w="2172" w:type="dxa"/>
          </w:tcPr>
          <w:p w14:paraId="463288C9" w14:textId="77777777" w:rsidR="00301769" w:rsidRPr="00F765B9" w:rsidRDefault="00301769" w:rsidP="00080373">
            <w:pPr>
              <w:pStyle w:val="Tabletext"/>
              <w:keepNext/>
              <w:keepLines/>
              <w:ind w:left="1134" w:hanging="1134"/>
              <w:jc w:val="center"/>
              <w:outlineLvl w:val="1"/>
              <w:rPr>
                <w:ins w:id="3767" w:author="Lars Løge" w:date="2016-06-13T15:57:00Z"/>
                <w:rFonts w:asciiTheme="majorBidi" w:hAnsiTheme="majorBidi" w:cstheme="majorBidi"/>
                <w:szCs w:val="20"/>
                <w:rPrChange w:id="3768" w:author="Lars Løge" w:date="2016-06-16T15:03:00Z">
                  <w:rPr>
                    <w:ins w:id="3769" w:author="Lars Løge" w:date="2016-06-13T15:57:00Z"/>
                    <w:rFonts w:cs="Times New Roman"/>
                    <w:b/>
                    <w:szCs w:val="20"/>
                  </w:rPr>
                </w:rPrChange>
              </w:rPr>
            </w:pPr>
            <w:ins w:id="3770" w:author="Lars Løge" w:date="2016-06-13T15:57:00Z">
              <w:r w:rsidRPr="00F765B9">
                <w:rPr>
                  <w:rFonts w:asciiTheme="majorBidi" w:hAnsiTheme="majorBidi" w:cstheme="majorBidi"/>
                  <w:rPrChange w:id="3771" w:author="Lars Løge" w:date="2016-06-16T15:03:00Z">
                    <w:rPr/>
                  </w:rPrChange>
                </w:rPr>
                <w:t>Yagi antenna isolation</w:t>
              </w:r>
            </w:ins>
          </w:p>
        </w:tc>
        <w:tc>
          <w:tcPr>
            <w:tcW w:w="2680" w:type="dxa"/>
          </w:tcPr>
          <w:p w14:paraId="1BB65001" w14:textId="77777777" w:rsidR="00301769" w:rsidRPr="00F765B9" w:rsidRDefault="00301769" w:rsidP="00080373">
            <w:pPr>
              <w:pStyle w:val="Tabletext"/>
              <w:rPr>
                <w:ins w:id="3772" w:author="Lars Løge" w:date="2016-06-13T15:57:00Z"/>
                <w:rFonts w:asciiTheme="majorBidi" w:hAnsiTheme="majorBidi" w:cstheme="majorBidi"/>
                <w:szCs w:val="20"/>
                <w:rPrChange w:id="3773" w:author="Lars Løge" w:date="2016-06-16T15:03:00Z">
                  <w:rPr>
                    <w:ins w:id="3774" w:author="Lars Løge" w:date="2016-06-13T15:57:00Z"/>
                    <w:rFonts w:cs="Times New Roman"/>
                    <w:szCs w:val="20"/>
                  </w:rPr>
                </w:rPrChange>
              </w:rPr>
            </w:pPr>
            <w:ins w:id="3775" w:author="Lars Løge" w:date="2016-06-13T15:57:00Z">
              <w:r w:rsidRPr="00F765B9">
                <w:rPr>
                  <w:rFonts w:asciiTheme="majorBidi" w:hAnsiTheme="majorBidi" w:cstheme="majorBidi"/>
                  <w:rPrChange w:id="3776" w:author="Lars Løge" w:date="2016-06-16T15:03:00Z">
                    <w:rPr/>
                  </w:rPrChange>
                </w:rPr>
                <w:t>The Yagi antenna provides discrimination when pointed away from the radar</w:t>
              </w:r>
            </w:ins>
          </w:p>
        </w:tc>
        <w:tc>
          <w:tcPr>
            <w:tcW w:w="5003" w:type="dxa"/>
          </w:tcPr>
          <w:p w14:paraId="3C27E6B1" w14:textId="25C167B6" w:rsidR="00301769" w:rsidRPr="00080373" w:rsidRDefault="00056E8A" w:rsidP="00080373">
            <w:pPr>
              <w:pStyle w:val="Tabletext"/>
              <w:rPr>
                <w:ins w:id="3777" w:author="Lars Løge" w:date="2016-06-13T15:57:00Z"/>
                <w:rFonts w:asciiTheme="majorBidi" w:hAnsiTheme="majorBidi" w:cstheme="majorBidi"/>
                <w:szCs w:val="20"/>
              </w:rPr>
            </w:pPr>
            <w:ins w:id="3778" w:author="Lars Løge" w:date="2016-06-13T15:57:00Z">
              <w:r w:rsidRPr="00080373">
                <w:rPr>
                  <w:rFonts w:asciiTheme="majorBidi" w:hAnsiTheme="majorBidi" w:cstheme="majorBidi"/>
                  <w:szCs w:val="20"/>
                </w:rPr>
                <w:t xml:space="preserve">Figure </w:t>
              </w:r>
            </w:ins>
            <w:ins w:id="3779" w:author="Lars Løge" w:date="2016-07-21T11:22:00Z">
              <w:r w:rsidR="003A6EEB">
                <w:rPr>
                  <w:rFonts w:asciiTheme="majorBidi" w:hAnsiTheme="majorBidi" w:cstheme="majorBidi"/>
                  <w:szCs w:val="20"/>
                </w:rPr>
                <w:t>7-</w:t>
              </w:r>
            </w:ins>
            <w:ins w:id="3780" w:author="Lars Løge" w:date="2016-06-13T15:57:00Z">
              <w:r w:rsidRPr="00080373">
                <w:rPr>
                  <w:rFonts w:asciiTheme="majorBidi" w:hAnsiTheme="majorBidi" w:cstheme="majorBidi"/>
                  <w:szCs w:val="20"/>
                </w:rPr>
                <w:t>2</w:t>
              </w:r>
              <w:r w:rsidR="00301769" w:rsidRPr="00080373">
                <w:rPr>
                  <w:rFonts w:asciiTheme="majorBidi" w:hAnsiTheme="majorBidi" w:cstheme="majorBidi"/>
                  <w:szCs w:val="20"/>
                </w:rPr>
                <w:t xml:space="preserve"> shows typical Yagi isolation of 10 dB, 60 degrees off boresight and 20 dB 75 degrees off boresight</w:t>
              </w:r>
            </w:ins>
          </w:p>
        </w:tc>
      </w:tr>
    </w:tbl>
    <w:p w14:paraId="4B10DDAC" w14:textId="7B1668DA" w:rsidR="00056E8A" w:rsidRPr="00423984" w:rsidRDefault="00056E8A" w:rsidP="00056E8A">
      <w:pPr>
        <w:spacing w:before="360"/>
        <w:jc w:val="center"/>
        <w:rPr>
          <w:ins w:id="3781" w:author="Lars Løge" w:date="2016-06-16T15:05:00Z"/>
          <w:caps/>
          <w:sz w:val="20"/>
          <w:lang w:val="en-US"/>
        </w:rPr>
      </w:pPr>
      <w:ins w:id="3782" w:author="Lars Løge" w:date="2016-06-16T15:05:00Z">
        <w:r>
          <w:rPr>
            <w:caps/>
            <w:sz w:val="20"/>
            <w:lang w:val="en-US"/>
          </w:rPr>
          <w:t xml:space="preserve">FIGURE </w:t>
        </w:r>
      </w:ins>
      <w:ins w:id="3783" w:author="Lars Løge" w:date="2016-07-21T11:22:00Z">
        <w:r w:rsidR="003A6EEB">
          <w:rPr>
            <w:caps/>
            <w:sz w:val="20"/>
            <w:lang w:val="en-US"/>
          </w:rPr>
          <w:t>7-</w:t>
        </w:r>
      </w:ins>
      <w:ins w:id="3784" w:author="Lars Løge" w:date="2016-06-16T15:05:00Z">
        <w:r>
          <w:rPr>
            <w:caps/>
            <w:sz w:val="20"/>
            <w:lang w:val="en-US"/>
          </w:rPr>
          <w:t>2</w:t>
        </w:r>
      </w:ins>
    </w:p>
    <w:p w14:paraId="71828602" w14:textId="008373B8" w:rsidR="00301769" w:rsidRPr="00080373" w:rsidRDefault="00056E8A" w:rsidP="00080373">
      <w:pPr>
        <w:spacing w:before="80" w:after="120"/>
        <w:jc w:val="center"/>
        <w:rPr>
          <w:ins w:id="3785" w:author="Lars Løge" w:date="2016-06-13T15:57:00Z"/>
          <w:rFonts w:asciiTheme="majorBidi" w:hAnsiTheme="majorBidi" w:cstheme="majorBidi"/>
          <w:b/>
          <w:sz w:val="20"/>
          <w:lang w:val="en-US"/>
        </w:rPr>
      </w:pPr>
      <w:ins w:id="3786" w:author="Lars Løge" w:date="2016-06-16T15:05:00Z">
        <w:r w:rsidRPr="00080373">
          <w:rPr>
            <w:rFonts w:asciiTheme="majorBidi" w:hAnsiTheme="majorBidi" w:cstheme="majorBidi"/>
            <w:b/>
            <w:sz w:val="20"/>
            <w:lang w:val="en-US"/>
          </w:rPr>
          <w:t>Typical Yagi gain pattern as a function of  boresight offset angle</w:t>
        </w:r>
      </w:ins>
      <w:ins w:id="3787" w:author="Lars Løge" w:date="2016-06-16T15:06:00Z">
        <w:r w:rsidRPr="00080373">
          <w:rPr>
            <w:rFonts w:asciiTheme="majorBidi" w:hAnsiTheme="majorBidi" w:cstheme="majorBidi"/>
            <w:b/>
            <w:sz w:val="20"/>
            <w:lang w:val="en-US"/>
          </w:rPr>
          <w:t>.</w:t>
        </w:r>
      </w:ins>
    </w:p>
    <w:p w14:paraId="4803F230" w14:textId="77777777" w:rsidR="000879DB" w:rsidRDefault="000879DB" w:rsidP="00080373">
      <w:pPr>
        <w:keepNext/>
        <w:jc w:val="center"/>
        <w:rPr>
          <w:ins w:id="3788" w:author="Lars Løge" w:date="2016-06-13T16:06:00Z"/>
        </w:rPr>
      </w:pPr>
      <w:ins w:id="3789" w:author="Lars Løge" w:date="2016-06-13T16:05:00Z">
        <w:r w:rsidRPr="00230D82">
          <w:rPr>
            <w:noProof/>
            <w:szCs w:val="24"/>
            <w:lang w:val="en-IE" w:eastAsia="en-IE"/>
            <w:rPrChange w:id="3790" w:author="Unknown">
              <w:rPr>
                <w:noProof/>
                <w:lang w:val="en-IE" w:eastAsia="en-IE"/>
              </w:rPr>
            </w:rPrChange>
          </w:rPr>
          <w:lastRenderedPageBreak/>
          <w:drawing>
            <wp:inline distT="0" distB="0" distL="0" distR="0" wp14:anchorId="54A7A5ED" wp14:editId="3E9544E6">
              <wp:extent cx="5753100" cy="3708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n_figure_yagigain.pdf"/>
                      <pic:cNvPicPr/>
                    </pic:nvPicPr>
                    <pic:blipFill>
                      <a:blip r:embed="rId31">
                        <a:extLst>
                          <a:ext uri="{28A0092B-C50C-407E-A947-70E740481C1C}">
                            <a14:useLocalDpi xmlns:a14="http://schemas.microsoft.com/office/drawing/2010/main" val="0"/>
                          </a:ext>
                        </a:extLst>
                      </a:blip>
                      <a:stretch>
                        <a:fillRect/>
                      </a:stretch>
                    </pic:blipFill>
                    <pic:spPr>
                      <a:xfrm>
                        <a:off x="0" y="0"/>
                        <a:ext cx="5753100" cy="3708400"/>
                      </a:xfrm>
                      <a:prstGeom prst="rect">
                        <a:avLst/>
                      </a:prstGeom>
                    </pic:spPr>
                  </pic:pic>
                </a:graphicData>
              </a:graphic>
            </wp:inline>
          </w:drawing>
        </w:r>
      </w:ins>
    </w:p>
    <w:p w14:paraId="375BDCA9" w14:textId="1ADF0FA3" w:rsidR="00301769" w:rsidRDefault="00301769" w:rsidP="00080373">
      <w:pPr>
        <w:pStyle w:val="Caption"/>
        <w:rPr>
          <w:ins w:id="3791" w:author="Lars Løge" w:date="2016-06-13T16:03:00Z"/>
          <w:szCs w:val="24"/>
          <w:lang w:val="en-US"/>
        </w:rPr>
      </w:pPr>
    </w:p>
    <w:p w14:paraId="471909E0" w14:textId="752FDB51" w:rsidR="000879DB" w:rsidRDefault="000879DB" w:rsidP="000879DB">
      <w:pPr>
        <w:pStyle w:val="Heading3"/>
        <w:rPr>
          <w:ins w:id="3792" w:author="Lars Løge" w:date="2016-06-13T16:07:00Z"/>
          <w:lang w:val="en-US"/>
        </w:rPr>
      </w:pPr>
      <w:ins w:id="3793" w:author="Lars Løge" w:date="2016-06-13T16:07:00Z">
        <w:r w:rsidRPr="0037501A">
          <w:rPr>
            <w:lang w:val="en-US"/>
          </w:rPr>
          <w:t>7.</w:t>
        </w:r>
      </w:ins>
      <w:ins w:id="3794" w:author="Lars Løge" w:date="2016-07-21T13:44:00Z">
        <w:r w:rsidR="00AB5AB1">
          <w:rPr>
            <w:lang w:val="en-US"/>
          </w:rPr>
          <w:t>2</w:t>
        </w:r>
      </w:ins>
      <w:ins w:id="3795" w:author="Lars Løge" w:date="2016-06-13T16:07:00Z">
        <w:r w:rsidRPr="0037501A">
          <w:rPr>
            <w:lang w:val="en-US"/>
          </w:rPr>
          <w:t>.</w:t>
        </w:r>
        <w:r>
          <w:rPr>
            <w:lang w:val="en-US"/>
          </w:rPr>
          <w:t>8</w:t>
        </w:r>
        <w:r w:rsidRPr="0037501A">
          <w:rPr>
            <w:lang w:val="en-US"/>
          </w:rPr>
          <w:tab/>
        </w:r>
        <w:r>
          <w:rPr>
            <w:lang w:val="en-US"/>
          </w:rPr>
          <w:t xml:space="preserve">Potential for burnout </w:t>
        </w:r>
      </w:ins>
      <w:ins w:id="3796" w:author="Lars Løge" w:date="2016-06-15T14:07:00Z">
        <w:r w:rsidR="006A1742">
          <w:rPr>
            <w:lang w:val="en-US"/>
          </w:rPr>
          <w:t xml:space="preserve">and blocking </w:t>
        </w:r>
      </w:ins>
      <w:ins w:id="3797" w:author="Lars Løge" w:date="2016-06-13T16:07:00Z">
        <w:r>
          <w:rPr>
            <w:lang w:val="en-US"/>
          </w:rPr>
          <w:t>of the VDE-SAT receiver caused by unwanted emissions from the radar</w:t>
        </w:r>
      </w:ins>
    </w:p>
    <w:p w14:paraId="085182C8" w14:textId="311ECEE3" w:rsidR="007A28C9" w:rsidRDefault="00A2728F" w:rsidP="00FA33F5">
      <w:pPr>
        <w:rPr>
          <w:ins w:id="3798" w:author="Lars Løge" w:date="2016-06-15T14:10:00Z"/>
          <w:szCs w:val="24"/>
          <w:lang w:val="en-US"/>
        </w:rPr>
      </w:pPr>
      <w:ins w:id="3799" w:author="Lars Løge" w:date="2016-06-13T16:12:00Z">
        <w:r>
          <w:rPr>
            <w:szCs w:val="24"/>
            <w:lang w:val="en-US"/>
          </w:rPr>
          <w:fldChar w:fldCharType="begin"/>
        </w:r>
        <w:r>
          <w:rPr>
            <w:szCs w:val="24"/>
            <w:lang w:val="en-US"/>
          </w:rPr>
          <w:instrText xml:space="preserve"> REF _Ref327453661 \h </w:instrText>
        </w:r>
      </w:ins>
      <w:r>
        <w:rPr>
          <w:szCs w:val="24"/>
          <w:lang w:val="en-US"/>
        </w:rPr>
      </w:r>
      <w:r>
        <w:rPr>
          <w:szCs w:val="24"/>
          <w:lang w:val="en-US"/>
        </w:rPr>
        <w:fldChar w:fldCharType="end"/>
      </w:r>
      <w:ins w:id="3800" w:author="Lars Løge" w:date="2016-06-13T16:12:00Z">
        <w:r w:rsidR="00080373">
          <w:rPr>
            <w:szCs w:val="24"/>
            <w:lang w:val="en-US"/>
          </w:rPr>
          <w:t xml:space="preserve">Table </w:t>
        </w:r>
      </w:ins>
      <w:ins w:id="3801" w:author="Lars Løge" w:date="2016-07-21T11:23:00Z">
        <w:r w:rsidR="003A6EEB">
          <w:rPr>
            <w:szCs w:val="24"/>
            <w:lang w:val="en-US"/>
          </w:rPr>
          <w:t>7-</w:t>
        </w:r>
      </w:ins>
      <w:ins w:id="3802" w:author="Lars Løge" w:date="2016-06-13T16:12:00Z">
        <w:r w:rsidR="00080373">
          <w:rPr>
            <w:szCs w:val="24"/>
            <w:lang w:val="en-US"/>
          </w:rPr>
          <w:t xml:space="preserve">12 </w:t>
        </w:r>
        <w:r>
          <w:rPr>
            <w:szCs w:val="24"/>
            <w:lang w:val="en-US"/>
          </w:rPr>
          <w:t>and</w:t>
        </w:r>
      </w:ins>
      <w:ins w:id="3803" w:author="Lars Løge" w:date="2016-06-16T15:08:00Z">
        <w:r w:rsidR="00080373">
          <w:rPr>
            <w:szCs w:val="24"/>
            <w:lang w:val="en-US"/>
          </w:rPr>
          <w:t xml:space="preserve"> Table </w:t>
        </w:r>
      </w:ins>
      <w:ins w:id="3804" w:author="Lars Løge" w:date="2016-07-21T11:23:00Z">
        <w:r w:rsidR="003A6EEB">
          <w:rPr>
            <w:szCs w:val="24"/>
            <w:lang w:val="en-US"/>
          </w:rPr>
          <w:t>7-</w:t>
        </w:r>
      </w:ins>
      <w:ins w:id="3805" w:author="Lars Løge" w:date="2016-06-16T15:08:00Z">
        <w:r w:rsidR="00080373">
          <w:rPr>
            <w:szCs w:val="24"/>
            <w:lang w:val="en-US"/>
          </w:rPr>
          <w:t xml:space="preserve">13 </w:t>
        </w:r>
      </w:ins>
      <w:ins w:id="3806" w:author="Lars Løge" w:date="2016-06-13T16:09:00Z">
        <w:r>
          <w:rPr>
            <w:szCs w:val="24"/>
            <w:lang w:val="en-US"/>
          </w:rPr>
          <w:t>show</w:t>
        </w:r>
        <w:r w:rsidR="00FA33F5" w:rsidRPr="00FA33F5">
          <w:rPr>
            <w:szCs w:val="24"/>
            <w:lang w:val="en-US"/>
          </w:rPr>
          <w:t xml:space="preserve"> the radar levels at the antenna for both the isoflux and Yagi antennas</w:t>
        </w:r>
      </w:ins>
      <w:ins w:id="3807" w:author="Lars Løge" w:date="2016-06-14T16:16:00Z">
        <w:r w:rsidR="00EC7E49">
          <w:rPr>
            <w:szCs w:val="24"/>
            <w:lang w:val="en-US"/>
          </w:rPr>
          <w:t>, with peak output EIRP from the radar of 71 dBW</w:t>
        </w:r>
      </w:ins>
      <w:ins w:id="3808" w:author="Lars Løge" w:date="2016-06-15T14:08:00Z">
        <w:r w:rsidR="007A28C9">
          <w:rPr>
            <w:szCs w:val="24"/>
            <w:lang w:val="en-US"/>
          </w:rPr>
          <w:t xml:space="preserve"> at 156 MHz</w:t>
        </w:r>
      </w:ins>
      <w:ins w:id="3809" w:author="Lars Løge" w:date="2016-06-13T16:09:00Z">
        <w:r w:rsidR="00FA33F5" w:rsidRPr="00FA33F5">
          <w:rPr>
            <w:szCs w:val="24"/>
            <w:lang w:val="en-US"/>
          </w:rPr>
          <w:t>. It can be seen that the maxi</w:t>
        </w:r>
        <w:r w:rsidR="00FA33F5">
          <w:rPr>
            <w:szCs w:val="24"/>
            <w:lang w:val="en-US"/>
          </w:rPr>
          <w:t xml:space="preserve">mum level is </w:t>
        </w:r>
      </w:ins>
      <w:ins w:id="3810" w:author="Lars Løge" w:date="2016-06-14T16:17:00Z">
        <w:r w:rsidR="00EC7E49">
          <w:rPr>
            <w:szCs w:val="24"/>
            <w:lang w:val="en-US"/>
          </w:rPr>
          <w:t xml:space="preserve">less than </w:t>
        </w:r>
      </w:ins>
      <w:ins w:id="3811" w:author="Lars Løge" w:date="2016-06-13T16:09:00Z">
        <w:r w:rsidR="00FA33F5">
          <w:rPr>
            <w:szCs w:val="24"/>
            <w:lang w:val="en-US"/>
          </w:rPr>
          <w:t>-6</w:t>
        </w:r>
      </w:ins>
      <w:ins w:id="3812" w:author="Lars Løge" w:date="2016-06-14T16:17:00Z">
        <w:r w:rsidR="00EC7E49">
          <w:rPr>
            <w:szCs w:val="24"/>
            <w:lang w:val="en-US"/>
          </w:rPr>
          <w:t>1</w:t>
        </w:r>
      </w:ins>
      <w:ins w:id="3813" w:author="Lars Løge" w:date="2016-06-13T16:09:00Z">
        <w:r w:rsidR="00EC7E49">
          <w:rPr>
            <w:szCs w:val="24"/>
            <w:lang w:val="en-US"/>
          </w:rPr>
          <w:t xml:space="preserve"> dBW</w:t>
        </w:r>
        <w:r w:rsidR="00FA33F5">
          <w:rPr>
            <w:szCs w:val="24"/>
            <w:lang w:val="en-US"/>
          </w:rPr>
          <w:t>.</w:t>
        </w:r>
        <w:r w:rsidR="00FA33F5" w:rsidRPr="00FA33F5">
          <w:rPr>
            <w:szCs w:val="24"/>
            <w:lang w:val="en-US"/>
          </w:rPr>
          <w:t xml:space="preserve"> </w:t>
        </w:r>
        <w:r w:rsidR="00FA33F5">
          <w:rPr>
            <w:szCs w:val="24"/>
            <w:lang w:val="en-US"/>
          </w:rPr>
          <w:t>T</w:t>
        </w:r>
        <w:r w:rsidR="00FA33F5" w:rsidRPr="00FA33F5">
          <w:rPr>
            <w:szCs w:val="24"/>
            <w:lang w:val="en-US"/>
          </w:rPr>
          <w:t xml:space="preserve">his is </w:t>
        </w:r>
      </w:ins>
      <w:ins w:id="3814" w:author="Lars Løge" w:date="2016-06-14T16:17:00Z">
        <w:r w:rsidR="00EC7E49">
          <w:rPr>
            <w:szCs w:val="24"/>
            <w:lang w:val="en-US"/>
          </w:rPr>
          <w:t>more than</w:t>
        </w:r>
      </w:ins>
      <w:ins w:id="3815" w:author="Lars Løge" w:date="2016-06-13T16:09:00Z">
        <w:r w:rsidR="00FA33F5" w:rsidRPr="00FA33F5">
          <w:rPr>
            <w:szCs w:val="24"/>
            <w:lang w:val="en-US"/>
          </w:rPr>
          <w:t xml:space="preserve"> 30 dB below expected </w:t>
        </w:r>
        <w:r w:rsidR="007D4B9F" w:rsidRPr="00FA33F5">
          <w:rPr>
            <w:szCs w:val="24"/>
            <w:lang w:val="en-US"/>
          </w:rPr>
          <w:t>burnout</w:t>
        </w:r>
        <w:r w:rsidR="00FA33F5" w:rsidRPr="00FA33F5">
          <w:rPr>
            <w:szCs w:val="24"/>
            <w:lang w:val="en-US"/>
          </w:rPr>
          <w:t xml:space="preserve"> levels.</w:t>
        </w:r>
      </w:ins>
      <w:ins w:id="3816" w:author="Lars Løge" w:date="2016-06-13T16:35:00Z">
        <w:r w:rsidR="000E1039">
          <w:rPr>
            <w:szCs w:val="24"/>
            <w:lang w:val="en-US"/>
          </w:rPr>
          <w:t xml:space="preserve"> Thus, the VDE-SAT receiver will not be</w:t>
        </w:r>
      </w:ins>
      <w:ins w:id="3817" w:author="Lars Løge" w:date="2016-06-13T16:36:00Z">
        <w:r w:rsidR="000E1039">
          <w:rPr>
            <w:szCs w:val="24"/>
            <w:lang w:val="en-US"/>
          </w:rPr>
          <w:t xml:space="preserve"> exposed to an</w:t>
        </w:r>
      </w:ins>
      <w:ins w:id="3818" w:author="Lars Løge" w:date="2016-06-13T16:35:00Z">
        <w:r w:rsidR="000E1039">
          <w:rPr>
            <w:szCs w:val="24"/>
            <w:lang w:val="en-US"/>
          </w:rPr>
          <w:t xml:space="preserve"> </w:t>
        </w:r>
      </w:ins>
      <w:ins w:id="3819" w:author="Lars Løge" w:date="2016-06-13T16:36:00Z">
        <w:r w:rsidR="000E1039" w:rsidRPr="000E1039">
          <w:rPr>
            <w:szCs w:val="24"/>
            <w:lang w:val="en-US"/>
          </w:rPr>
          <w:t xml:space="preserve">interference level </w:t>
        </w:r>
      </w:ins>
      <w:ins w:id="3820" w:author="Lars Løge" w:date="2016-06-14T16:19:00Z">
        <w:r w:rsidR="00392F2C">
          <w:rPr>
            <w:szCs w:val="24"/>
            <w:lang w:val="en-US"/>
          </w:rPr>
          <w:t xml:space="preserve">from </w:t>
        </w:r>
      </w:ins>
      <w:ins w:id="3821" w:author="Lars Løge" w:date="2016-06-13T16:36:00Z">
        <w:r w:rsidR="000E1039" w:rsidRPr="000E1039">
          <w:rPr>
            <w:szCs w:val="24"/>
            <w:lang w:val="en-US"/>
          </w:rPr>
          <w:t>the radar that potentially</w:t>
        </w:r>
      </w:ins>
      <w:ins w:id="3822" w:author="Lars Løge" w:date="2016-06-13T16:37:00Z">
        <w:r w:rsidR="000E1039" w:rsidRPr="000E1039">
          <w:rPr>
            <w:szCs w:val="24"/>
            <w:lang w:val="en-US"/>
          </w:rPr>
          <w:t xml:space="preserve"> can be</w:t>
        </w:r>
      </w:ins>
      <w:ins w:id="3823" w:author="Lars Løge" w:date="2016-06-13T16:36:00Z">
        <w:r w:rsidR="000E1039" w:rsidRPr="000E1039">
          <w:rPr>
            <w:szCs w:val="24"/>
            <w:lang w:val="en-US"/>
          </w:rPr>
          <w:t xml:space="preserve"> capable of destroying the satellite receive</w:t>
        </w:r>
      </w:ins>
      <w:ins w:id="3824" w:author="Lars Løge" w:date="2016-06-13T16:37:00Z">
        <w:r w:rsidR="000E1039" w:rsidRPr="000E1039">
          <w:rPr>
            <w:szCs w:val="24"/>
            <w:lang w:val="en-US"/>
          </w:rPr>
          <w:t>r.</w:t>
        </w:r>
      </w:ins>
      <w:ins w:id="3825" w:author="Lars Løge" w:date="2016-06-15T14:07:00Z">
        <w:r w:rsidR="00A86EF4">
          <w:rPr>
            <w:szCs w:val="24"/>
            <w:lang w:val="en-US"/>
          </w:rPr>
          <w:t xml:space="preserve"> </w:t>
        </w:r>
      </w:ins>
    </w:p>
    <w:p w14:paraId="63151B1D" w14:textId="22026CCE" w:rsidR="00A86EF4" w:rsidRPr="00FA33F5" w:rsidRDefault="007A28C9" w:rsidP="00FA33F5">
      <w:pPr>
        <w:rPr>
          <w:ins w:id="3826" w:author="Lars Løge" w:date="2016-06-13T16:09:00Z"/>
          <w:szCs w:val="24"/>
          <w:lang w:val="en-US"/>
        </w:rPr>
      </w:pPr>
      <w:ins w:id="3827" w:author="Lars Løge" w:date="2016-06-15T14:09:00Z">
        <w:r>
          <w:rPr>
            <w:szCs w:val="24"/>
            <w:lang w:val="en-US"/>
          </w:rPr>
          <w:t xml:space="preserve">The </w:t>
        </w:r>
      </w:ins>
      <w:ins w:id="3828" w:author="Lars Løge" w:date="2016-06-15T14:11:00Z">
        <w:r>
          <w:rPr>
            <w:szCs w:val="24"/>
            <w:lang w:val="en-US"/>
          </w:rPr>
          <w:t xml:space="preserve">presence </w:t>
        </w:r>
      </w:ins>
      <w:ins w:id="3829" w:author="Lars Løge" w:date="2016-06-15T14:10:00Z">
        <w:r>
          <w:rPr>
            <w:szCs w:val="24"/>
            <w:lang w:val="en-US"/>
          </w:rPr>
          <w:t xml:space="preserve">radar signal between 154 and 156 MHz </w:t>
        </w:r>
      </w:ins>
      <w:ins w:id="3830" w:author="Lars Løge" w:date="2016-06-15T14:11:00Z">
        <w:r>
          <w:rPr>
            <w:szCs w:val="24"/>
            <w:lang w:val="en-US"/>
          </w:rPr>
          <w:t>will</w:t>
        </w:r>
      </w:ins>
      <w:ins w:id="3831" w:author="Lars Løge" w:date="2016-06-15T14:10:00Z">
        <w:r>
          <w:rPr>
            <w:szCs w:val="24"/>
            <w:lang w:val="en-US"/>
          </w:rPr>
          <w:t xml:space="preserve"> </w:t>
        </w:r>
      </w:ins>
      <w:ins w:id="3832" w:author="Lars Løge" w:date="2016-06-15T14:11:00Z">
        <w:r>
          <w:rPr>
            <w:szCs w:val="24"/>
            <w:lang w:val="en-US"/>
          </w:rPr>
          <w:t>add</w:t>
        </w:r>
      </w:ins>
      <w:ins w:id="3833" w:author="Lars Løge" w:date="2016-06-15T14:10:00Z">
        <w:r>
          <w:rPr>
            <w:szCs w:val="24"/>
            <w:lang w:val="en-US"/>
          </w:rPr>
          <w:t xml:space="preserve"> a </w:t>
        </w:r>
      </w:ins>
      <w:ins w:id="3834" w:author="Lars Løge" w:date="2016-06-15T14:08:00Z">
        <w:r>
          <w:rPr>
            <w:szCs w:val="24"/>
            <w:lang w:val="en-US"/>
          </w:rPr>
          <w:t xml:space="preserve">blocking performance </w:t>
        </w:r>
      </w:ins>
      <w:ins w:id="3835" w:author="Lars Løge" w:date="2016-06-15T14:11:00Z">
        <w:r>
          <w:rPr>
            <w:szCs w:val="24"/>
            <w:lang w:val="en-US"/>
          </w:rPr>
          <w:t>requirement for the</w:t>
        </w:r>
      </w:ins>
      <w:ins w:id="3836" w:author="Lars Løge" w:date="2016-06-15T14:08:00Z">
        <w:r>
          <w:rPr>
            <w:szCs w:val="24"/>
            <w:lang w:val="en-US"/>
          </w:rPr>
          <w:t xml:space="preserve"> VDE-SAT receiver</w:t>
        </w:r>
      </w:ins>
      <w:ins w:id="3837" w:author="Lars Løge" w:date="2016-06-15T14:11:00Z">
        <w:r>
          <w:rPr>
            <w:szCs w:val="24"/>
            <w:lang w:val="en-US"/>
          </w:rPr>
          <w:t>. This requirement is not expected to be a concern.</w:t>
        </w:r>
      </w:ins>
    </w:p>
    <w:p w14:paraId="00B12D8C" w14:textId="05F3B6DB" w:rsidR="00693DD5" w:rsidRPr="00423984" w:rsidRDefault="00693DD5" w:rsidP="00693DD5">
      <w:pPr>
        <w:spacing w:before="360"/>
        <w:jc w:val="center"/>
        <w:rPr>
          <w:ins w:id="3838" w:author="Lars Løge" w:date="2016-06-16T15:08:00Z"/>
          <w:rFonts w:asciiTheme="majorBidi" w:hAnsiTheme="majorBidi" w:cstheme="majorBidi"/>
          <w:sz w:val="20"/>
          <w:lang w:val="en-US"/>
        </w:rPr>
      </w:pPr>
      <w:ins w:id="3839" w:author="Lars Løge" w:date="2016-06-16T15:08:00Z">
        <w:r w:rsidRPr="00423984">
          <w:rPr>
            <w:rFonts w:asciiTheme="majorBidi" w:hAnsiTheme="majorBidi" w:cstheme="majorBidi"/>
            <w:sz w:val="20"/>
            <w:lang w:val="en-US"/>
          </w:rPr>
          <w:t xml:space="preserve">TABLE </w:t>
        </w:r>
      </w:ins>
      <w:ins w:id="3840" w:author="Lars Løge" w:date="2016-07-21T11:23:00Z">
        <w:r w:rsidR="003A6EEB">
          <w:rPr>
            <w:rFonts w:asciiTheme="majorBidi" w:hAnsiTheme="majorBidi" w:cstheme="majorBidi"/>
            <w:sz w:val="20"/>
            <w:lang w:val="en-US"/>
          </w:rPr>
          <w:t>7-</w:t>
        </w:r>
      </w:ins>
      <w:ins w:id="3841" w:author="Lars Løge" w:date="2016-06-16T15:08:00Z">
        <w:r>
          <w:rPr>
            <w:rFonts w:asciiTheme="majorBidi" w:hAnsiTheme="majorBidi" w:cstheme="majorBidi"/>
            <w:sz w:val="20"/>
            <w:lang w:val="en-US"/>
          </w:rPr>
          <w:t>1</w:t>
        </w:r>
      </w:ins>
      <w:ins w:id="3842" w:author="Lars Løge" w:date="2016-06-16T15:09:00Z">
        <w:r w:rsidR="004308AC">
          <w:rPr>
            <w:rFonts w:asciiTheme="majorBidi" w:hAnsiTheme="majorBidi" w:cstheme="majorBidi"/>
            <w:sz w:val="20"/>
            <w:lang w:val="en-US"/>
          </w:rPr>
          <w:t>2</w:t>
        </w:r>
      </w:ins>
    </w:p>
    <w:p w14:paraId="6F468D8C" w14:textId="7923481E" w:rsidR="00693DD5" w:rsidRPr="004308AC" w:rsidRDefault="00693DD5" w:rsidP="004308AC">
      <w:pPr>
        <w:spacing w:before="80" w:after="120"/>
        <w:jc w:val="center"/>
        <w:rPr>
          <w:ins w:id="3843" w:author="Lars Løge" w:date="2016-06-13T16:11:00Z"/>
          <w:rFonts w:asciiTheme="majorBidi" w:hAnsiTheme="majorBidi" w:cstheme="majorBidi"/>
          <w:b/>
          <w:sz w:val="20"/>
          <w:lang w:val="en-US"/>
        </w:rPr>
      </w:pPr>
      <w:ins w:id="3844" w:author="Lars Løge" w:date="2016-06-16T15:08:00Z">
        <w:r w:rsidRPr="004308AC">
          <w:rPr>
            <w:rFonts w:asciiTheme="majorBidi" w:hAnsiTheme="majorBidi" w:cstheme="majorBidi"/>
            <w:b/>
            <w:sz w:val="20"/>
            <w:lang w:val="en-US"/>
          </w:rPr>
          <w:t>Maximum signal level of unwanted emissions from radar with Isoflux antenna onboard the satellite</w:t>
        </w:r>
        <w:r>
          <w:rPr>
            <w:rFonts w:asciiTheme="majorBidi" w:hAnsiTheme="majorBidi" w:cstheme="majorBidi"/>
            <w:b/>
            <w:sz w:val="20"/>
            <w:lang w:val="en-US"/>
          </w:rPr>
          <w:t>.</w:t>
        </w:r>
      </w:ins>
    </w:p>
    <w:tbl>
      <w:tblPr>
        <w:tblW w:w="970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46"/>
        <w:gridCol w:w="1257"/>
        <w:gridCol w:w="1613"/>
        <w:gridCol w:w="846"/>
        <w:gridCol w:w="963"/>
        <w:gridCol w:w="1607"/>
        <w:gridCol w:w="1877"/>
      </w:tblGrid>
      <w:tr w:rsidR="004C2748" w:rsidRPr="004308AC" w14:paraId="55469E7E" w14:textId="77777777" w:rsidTr="004308AC">
        <w:trPr>
          <w:trHeight w:val="300"/>
          <w:ins w:id="3845" w:author="Lars Løge" w:date="2016-06-13T16:09:00Z"/>
        </w:trPr>
        <w:tc>
          <w:tcPr>
            <w:tcW w:w="1546" w:type="dxa"/>
          </w:tcPr>
          <w:p w14:paraId="5CBD4F39" w14:textId="77777777" w:rsidR="004C2748" w:rsidRPr="004308AC" w:rsidRDefault="004C2748" w:rsidP="004308AC">
            <w:pPr>
              <w:pStyle w:val="Tabletext"/>
              <w:jc w:val="center"/>
              <w:rPr>
                <w:ins w:id="3846" w:author="Lars Løge" w:date="2016-06-13T16:09:00Z"/>
                <w:rFonts w:asciiTheme="majorBidi" w:hAnsiTheme="majorBidi" w:cstheme="majorBidi"/>
              </w:rPr>
            </w:pPr>
            <w:ins w:id="3847" w:author="Lars Løge" w:date="2016-06-13T16:09:00Z">
              <w:r w:rsidRPr="004308AC">
                <w:rPr>
                  <w:rFonts w:asciiTheme="majorBidi" w:hAnsiTheme="majorBidi" w:cstheme="majorBidi"/>
                </w:rPr>
                <w:t>Elevation angle</w:t>
              </w:r>
            </w:ins>
          </w:p>
        </w:tc>
        <w:tc>
          <w:tcPr>
            <w:tcW w:w="1257" w:type="dxa"/>
            <w:shd w:val="clear" w:color="auto" w:fill="auto"/>
            <w:noWrap/>
            <w:vAlign w:val="bottom"/>
            <w:hideMark/>
          </w:tcPr>
          <w:p w14:paraId="65951C31" w14:textId="77777777" w:rsidR="004C2748" w:rsidRPr="004308AC" w:rsidRDefault="004C2748" w:rsidP="004308AC">
            <w:pPr>
              <w:pStyle w:val="Tabletext"/>
              <w:jc w:val="center"/>
              <w:rPr>
                <w:ins w:id="3848" w:author="Lars Løge" w:date="2016-06-13T16:09:00Z"/>
                <w:rFonts w:asciiTheme="majorBidi" w:hAnsiTheme="majorBidi" w:cstheme="majorBidi"/>
              </w:rPr>
            </w:pPr>
            <w:ins w:id="3849" w:author="Lars Løge" w:date="2016-06-13T16:09:00Z">
              <w:r w:rsidRPr="004308AC">
                <w:rPr>
                  <w:rFonts w:asciiTheme="majorBidi" w:hAnsiTheme="majorBidi" w:cstheme="majorBidi"/>
                </w:rPr>
                <w:t>Radar EIRP</w:t>
              </w:r>
            </w:ins>
          </w:p>
        </w:tc>
        <w:tc>
          <w:tcPr>
            <w:tcW w:w="1613" w:type="dxa"/>
            <w:shd w:val="clear" w:color="auto" w:fill="auto"/>
            <w:noWrap/>
            <w:vAlign w:val="bottom"/>
            <w:hideMark/>
          </w:tcPr>
          <w:p w14:paraId="24675F84" w14:textId="77777777" w:rsidR="004C2748" w:rsidRPr="004308AC" w:rsidRDefault="004C2748" w:rsidP="004308AC">
            <w:pPr>
              <w:pStyle w:val="Tabletext"/>
              <w:jc w:val="center"/>
              <w:rPr>
                <w:ins w:id="3850" w:author="Lars Løge" w:date="2016-06-13T16:09:00Z"/>
                <w:rFonts w:asciiTheme="majorBidi" w:hAnsiTheme="majorBidi" w:cstheme="majorBidi"/>
              </w:rPr>
            </w:pPr>
            <w:ins w:id="3851" w:author="Lars Løge" w:date="2016-06-13T16:09:00Z">
              <w:r w:rsidRPr="004308AC">
                <w:rPr>
                  <w:rFonts w:asciiTheme="majorBidi" w:hAnsiTheme="majorBidi" w:cstheme="majorBidi"/>
                </w:rPr>
                <w:t>Polarisation loss</w:t>
              </w:r>
            </w:ins>
          </w:p>
        </w:tc>
        <w:tc>
          <w:tcPr>
            <w:tcW w:w="846" w:type="dxa"/>
            <w:shd w:val="clear" w:color="auto" w:fill="auto"/>
            <w:noWrap/>
            <w:vAlign w:val="bottom"/>
            <w:hideMark/>
          </w:tcPr>
          <w:p w14:paraId="2CC80B05" w14:textId="77777777" w:rsidR="004C2748" w:rsidRPr="004308AC" w:rsidRDefault="004C2748" w:rsidP="004308AC">
            <w:pPr>
              <w:pStyle w:val="Tabletext"/>
              <w:jc w:val="center"/>
              <w:rPr>
                <w:ins w:id="3852" w:author="Lars Løge" w:date="2016-06-13T16:09:00Z"/>
                <w:rFonts w:asciiTheme="majorBidi" w:hAnsiTheme="majorBidi" w:cstheme="majorBidi"/>
              </w:rPr>
            </w:pPr>
            <w:ins w:id="3853" w:author="Lars Løge" w:date="2016-06-13T16:09:00Z">
              <w:r w:rsidRPr="004308AC">
                <w:rPr>
                  <w:rFonts w:asciiTheme="majorBidi" w:hAnsiTheme="majorBidi" w:cstheme="majorBidi"/>
                </w:rPr>
                <w:t>Range</w:t>
              </w:r>
            </w:ins>
          </w:p>
        </w:tc>
        <w:tc>
          <w:tcPr>
            <w:tcW w:w="963" w:type="dxa"/>
            <w:shd w:val="clear" w:color="auto" w:fill="auto"/>
            <w:noWrap/>
            <w:vAlign w:val="bottom"/>
            <w:hideMark/>
          </w:tcPr>
          <w:p w14:paraId="115B7DE9" w14:textId="77777777" w:rsidR="004C2748" w:rsidRPr="004308AC" w:rsidRDefault="004C2748" w:rsidP="004308AC">
            <w:pPr>
              <w:pStyle w:val="Tabletext"/>
              <w:jc w:val="center"/>
              <w:rPr>
                <w:ins w:id="3854" w:author="Lars Løge" w:date="2016-06-13T16:09:00Z"/>
                <w:rFonts w:asciiTheme="majorBidi" w:hAnsiTheme="majorBidi" w:cstheme="majorBidi"/>
              </w:rPr>
            </w:pPr>
            <w:ins w:id="3855" w:author="Lars Løge" w:date="2016-06-13T16:09:00Z">
              <w:r w:rsidRPr="004308AC">
                <w:rPr>
                  <w:rFonts w:asciiTheme="majorBidi" w:hAnsiTheme="majorBidi" w:cstheme="majorBidi"/>
                </w:rPr>
                <w:t>Pathloss</w:t>
              </w:r>
            </w:ins>
          </w:p>
        </w:tc>
        <w:tc>
          <w:tcPr>
            <w:tcW w:w="1607" w:type="dxa"/>
            <w:shd w:val="clear" w:color="auto" w:fill="auto"/>
            <w:noWrap/>
            <w:vAlign w:val="bottom"/>
            <w:hideMark/>
          </w:tcPr>
          <w:p w14:paraId="7DFA04DE" w14:textId="77777777" w:rsidR="004C2748" w:rsidRPr="004308AC" w:rsidRDefault="004C2748" w:rsidP="004308AC">
            <w:pPr>
              <w:pStyle w:val="Tabletext"/>
              <w:jc w:val="center"/>
              <w:rPr>
                <w:ins w:id="3856" w:author="Lars Løge" w:date="2016-06-13T16:09:00Z"/>
                <w:rFonts w:asciiTheme="majorBidi" w:hAnsiTheme="majorBidi" w:cstheme="majorBidi"/>
              </w:rPr>
            </w:pPr>
            <w:ins w:id="3857" w:author="Lars Løge" w:date="2016-06-13T16:09:00Z">
              <w:r w:rsidRPr="004308AC">
                <w:rPr>
                  <w:rFonts w:asciiTheme="majorBidi" w:hAnsiTheme="majorBidi" w:cstheme="majorBidi"/>
                </w:rPr>
                <w:t>Satellite antenna gain</w:t>
              </w:r>
            </w:ins>
          </w:p>
        </w:tc>
        <w:tc>
          <w:tcPr>
            <w:tcW w:w="1877" w:type="dxa"/>
            <w:shd w:val="clear" w:color="auto" w:fill="auto"/>
            <w:noWrap/>
            <w:vAlign w:val="bottom"/>
            <w:hideMark/>
          </w:tcPr>
          <w:p w14:paraId="7B99C5CF" w14:textId="30BCB74F" w:rsidR="004C2748" w:rsidRPr="004308AC" w:rsidRDefault="004C2748" w:rsidP="004308AC">
            <w:pPr>
              <w:pStyle w:val="Tabletext"/>
              <w:jc w:val="center"/>
              <w:rPr>
                <w:ins w:id="3858" w:author="Lars Løge" w:date="2016-06-13T16:09:00Z"/>
                <w:rFonts w:asciiTheme="majorBidi" w:hAnsiTheme="majorBidi" w:cstheme="majorBidi"/>
              </w:rPr>
            </w:pPr>
            <w:ins w:id="3859" w:author="Lars Løge" w:date="2016-06-14T16:32:00Z">
              <w:r w:rsidRPr="004308AC">
                <w:rPr>
                  <w:rFonts w:asciiTheme="majorBidi" w:hAnsiTheme="majorBidi" w:cstheme="majorBidi"/>
                </w:rPr>
                <w:t>Received signal level</w:t>
              </w:r>
            </w:ins>
          </w:p>
        </w:tc>
      </w:tr>
      <w:tr w:rsidR="007D4B9F" w:rsidRPr="004308AC" w14:paraId="7365E24A" w14:textId="77777777" w:rsidTr="004308AC">
        <w:trPr>
          <w:trHeight w:val="300"/>
          <w:ins w:id="3860" w:author="Lars Løge" w:date="2016-06-13T16:09:00Z"/>
        </w:trPr>
        <w:tc>
          <w:tcPr>
            <w:tcW w:w="1546" w:type="dxa"/>
          </w:tcPr>
          <w:p w14:paraId="113B3133" w14:textId="77777777" w:rsidR="007D4B9F" w:rsidRPr="004308AC" w:rsidRDefault="007D4B9F" w:rsidP="004308AC">
            <w:pPr>
              <w:pStyle w:val="Tabletext"/>
              <w:jc w:val="center"/>
              <w:rPr>
                <w:ins w:id="3861" w:author="Lars Løge" w:date="2016-06-13T16:09:00Z"/>
                <w:rFonts w:asciiTheme="majorBidi" w:hAnsiTheme="majorBidi" w:cstheme="majorBidi"/>
              </w:rPr>
            </w:pPr>
            <w:ins w:id="3862" w:author="Lars Løge" w:date="2016-06-13T16:09:00Z">
              <w:r w:rsidRPr="004308AC">
                <w:rPr>
                  <w:rFonts w:asciiTheme="majorBidi" w:hAnsiTheme="majorBidi" w:cstheme="majorBidi"/>
                </w:rPr>
                <w:t>Degrees</w:t>
              </w:r>
            </w:ins>
          </w:p>
        </w:tc>
        <w:tc>
          <w:tcPr>
            <w:tcW w:w="1257" w:type="dxa"/>
            <w:shd w:val="clear" w:color="auto" w:fill="auto"/>
            <w:noWrap/>
            <w:vAlign w:val="bottom"/>
            <w:hideMark/>
          </w:tcPr>
          <w:p w14:paraId="26DB3ACF" w14:textId="77777777" w:rsidR="007D4B9F" w:rsidRPr="004308AC" w:rsidRDefault="007D4B9F" w:rsidP="004308AC">
            <w:pPr>
              <w:pStyle w:val="Tabletext"/>
              <w:jc w:val="center"/>
              <w:rPr>
                <w:ins w:id="3863" w:author="Lars Løge" w:date="2016-06-13T16:09:00Z"/>
                <w:rFonts w:asciiTheme="majorBidi" w:hAnsiTheme="majorBidi" w:cstheme="majorBidi"/>
              </w:rPr>
            </w:pPr>
            <w:ins w:id="3864" w:author="Lars Løge" w:date="2016-06-13T16:09:00Z">
              <w:r w:rsidRPr="004308AC">
                <w:rPr>
                  <w:rFonts w:asciiTheme="majorBidi" w:hAnsiTheme="majorBidi" w:cstheme="majorBidi"/>
                </w:rPr>
                <w:t>dBW</w:t>
              </w:r>
            </w:ins>
          </w:p>
        </w:tc>
        <w:tc>
          <w:tcPr>
            <w:tcW w:w="1613" w:type="dxa"/>
            <w:shd w:val="clear" w:color="auto" w:fill="auto"/>
            <w:noWrap/>
            <w:vAlign w:val="bottom"/>
            <w:hideMark/>
          </w:tcPr>
          <w:p w14:paraId="436BE367" w14:textId="77777777" w:rsidR="007D4B9F" w:rsidRPr="004308AC" w:rsidRDefault="007D4B9F" w:rsidP="004308AC">
            <w:pPr>
              <w:pStyle w:val="Tabletext"/>
              <w:jc w:val="center"/>
              <w:rPr>
                <w:ins w:id="3865" w:author="Lars Løge" w:date="2016-06-13T16:09:00Z"/>
                <w:rFonts w:asciiTheme="majorBidi" w:hAnsiTheme="majorBidi" w:cstheme="majorBidi"/>
              </w:rPr>
            </w:pPr>
            <w:ins w:id="3866" w:author="Lars Løge" w:date="2016-06-13T16:09:00Z">
              <w:r w:rsidRPr="004308AC">
                <w:rPr>
                  <w:rFonts w:asciiTheme="majorBidi" w:hAnsiTheme="majorBidi" w:cstheme="majorBidi"/>
                </w:rPr>
                <w:t>dB</w:t>
              </w:r>
            </w:ins>
          </w:p>
        </w:tc>
        <w:tc>
          <w:tcPr>
            <w:tcW w:w="846" w:type="dxa"/>
            <w:shd w:val="clear" w:color="auto" w:fill="auto"/>
            <w:noWrap/>
            <w:vAlign w:val="bottom"/>
            <w:hideMark/>
          </w:tcPr>
          <w:p w14:paraId="1CFFB5D8" w14:textId="77777777" w:rsidR="007D4B9F" w:rsidRPr="004308AC" w:rsidRDefault="007D4B9F" w:rsidP="004308AC">
            <w:pPr>
              <w:pStyle w:val="Tabletext"/>
              <w:jc w:val="center"/>
              <w:rPr>
                <w:ins w:id="3867" w:author="Lars Løge" w:date="2016-06-13T16:09:00Z"/>
                <w:rFonts w:asciiTheme="majorBidi" w:hAnsiTheme="majorBidi" w:cstheme="majorBidi"/>
              </w:rPr>
            </w:pPr>
            <w:ins w:id="3868" w:author="Lars Løge" w:date="2016-06-13T16:09:00Z">
              <w:r w:rsidRPr="004308AC">
                <w:rPr>
                  <w:rFonts w:asciiTheme="majorBidi" w:hAnsiTheme="majorBidi" w:cstheme="majorBidi"/>
                </w:rPr>
                <w:t>km</w:t>
              </w:r>
            </w:ins>
          </w:p>
        </w:tc>
        <w:tc>
          <w:tcPr>
            <w:tcW w:w="963" w:type="dxa"/>
            <w:shd w:val="clear" w:color="auto" w:fill="auto"/>
            <w:noWrap/>
            <w:vAlign w:val="bottom"/>
            <w:hideMark/>
          </w:tcPr>
          <w:p w14:paraId="18EFE7A1" w14:textId="77777777" w:rsidR="007D4B9F" w:rsidRPr="004308AC" w:rsidRDefault="007D4B9F" w:rsidP="004308AC">
            <w:pPr>
              <w:pStyle w:val="Tabletext"/>
              <w:jc w:val="center"/>
              <w:rPr>
                <w:ins w:id="3869" w:author="Lars Løge" w:date="2016-06-13T16:09:00Z"/>
                <w:rFonts w:asciiTheme="majorBidi" w:hAnsiTheme="majorBidi" w:cstheme="majorBidi"/>
              </w:rPr>
            </w:pPr>
            <w:ins w:id="3870" w:author="Lars Løge" w:date="2016-06-13T16:09:00Z">
              <w:r w:rsidRPr="004308AC">
                <w:rPr>
                  <w:rFonts w:asciiTheme="majorBidi" w:hAnsiTheme="majorBidi" w:cstheme="majorBidi"/>
                </w:rPr>
                <w:t>dB</w:t>
              </w:r>
            </w:ins>
          </w:p>
        </w:tc>
        <w:tc>
          <w:tcPr>
            <w:tcW w:w="1607" w:type="dxa"/>
            <w:shd w:val="clear" w:color="auto" w:fill="auto"/>
            <w:noWrap/>
            <w:vAlign w:val="bottom"/>
            <w:hideMark/>
          </w:tcPr>
          <w:p w14:paraId="4695BBE4" w14:textId="77777777" w:rsidR="007D4B9F" w:rsidRPr="004308AC" w:rsidRDefault="007D4B9F" w:rsidP="004308AC">
            <w:pPr>
              <w:pStyle w:val="Tabletext"/>
              <w:jc w:val="center"/>
              <w:rPr>
                <w:ins w:id="3871" w:author="Lars Løge" w:date="2016-06-13T16:09:00Z"/>
                <w:rFonts w:asciiTheme="majorBidi" w:hAnsiTheme="majorBidi" w:cstheme="majorBidi"/>
              </w:rPr>
            </w:pPr>
            <w:ins w:id="3872" w:author="Lars Løge" w:date="2016-06-13T16:09:00Z">
              <w:r w:rsidRPr="004308AC">
                <w:rPr>
                  <w:rFonts w:asciiTheme="majorBidi" w:hAnsiTheme="majorBidi" w:cstheme="majorBidi"/>
                </w:rPr>
                <w:t>dBi</w:t>
              </w:r>
            </w:ins>
          </w:p>
        </w:tc>
        <w:tc>
          <w:tcPr>
            <w:tcW w:w="1877" w:type="dxa"/>
            <w:shd w:val="clear" w:color="auto" w:fill="auto"/>
            <w:noWrap/>
            <w:vAlign w:val="bottom"/>
            <w:hideMark/>
          </w:tcPr>
          <w:p w14:paraId="795600B4" w14:textId="77777777" w:rsidR="007D4B9F" w:rsidRPr="004308AC" w:rsidRDefault="007D4B9F" w:rsidP="004308AC">
            <w:pPr>
              <w:pStyle w:val="Tabletext"/>
              <w:jc w:val="center"/>
              <w:rPr>
                <w:ins w:id="3873" w:author="Lars Løge" w:date="2016-06-13T16:09:00Z"/>
                <w:rFonts w:asciiTheme="majorBidi" w:hAnsiTheme="majorBidi" w:cstheme="majorBidi"/>
              </w:rPr>
            </w:pPr>
            <w:ins w:id="3874" w:author="Lars Løge" w:date="2016-06-13T16:09:00Z">
              <w:r w:rsidRPr="004308AC">
                <w:rPr>
                  <w:rFonts w:asciiTheme="majorBidi" w:hAnsiTheme="majorBidi" w:cstheme="majorBidi"/>
                </w:rPr>
                <w:t>dBW</w:t>
              </w:r>
            </w:ins>
          </w:p>
        </w:tc>
      </w:tr>
      <w:tr w:rsidR="007A28C9" w:rsidRPr="004308AC" w14:paraId="05A514B9" w14:textId="77777777" w:rsidTr="004308AC">
        <w:trPr>
          <w:trHeight w:val="300"/>
          <w:ins w:id="3875" w:author="Lars Løge" w:date="2016-06-13T16:09:00Z"/>
        </w:trPr>
        <w:tc>
          <w:tcPr>
            <w:tcW w:w="1546" w:type="dxa"/>
          </w:tcPr>
          <w:p w14:paraId="26A7161D" w14:textId="77777777" w:rsidR="007A28C9" w:rsidRPr="004308AC" w:rsidRDefault="007A28C9" w:rsidP="004308AC">
            <w:pPr>
              <w:pStyle w:val="Tabletext"/>
              <w:jc w:val="center"/>
              <w:rPr>
                <w:ins w:id="3876" w:author="Lars Løge" w:date="2016-06-13T16:09:00Z"/>
                <w:rFonts w:asciiTheme="majorBidi" w:hAnsiTheme="majorBidi" w:cstheme="majorBidi"/>
              </w:rPr>
            </w:pPr>
            <w:ins w:id="3877" w:author="Lars Løge" w:date="2016-06-13T16:09:00Z">
              <w:r w:rsidRPr="004308AC">
                <w:rPr>
                  <w:rFonts w:asciiTheme="majorBidi" w:hAnsiTheme="majorBidi" w:cstheme="majorBidi"/>
                </w:rPr>
                <w:t>0</w:t>
              </w:r>
            </w:ins>
          </w:p>
        </w:tc>
        <w:tc>
          <w:tcPr>
            <w:tcW w:w="1257" w:type="dxa"/>
            <w:shd w:val="clear" w:color="auto" w:fill="auto"/>
            <w:noWrap/>
            <w:vAlign w:val="bottom"/>
            <w:hideMark/>
          </w:tcPr>
          <w:p w14:paraId="7308194B" w14:textId="77777777" w:rsidR="007A28C9" w:rsidRPr="004308AC" w:rsidRDefault="007A28C9" w:rsidP="004308AC">
            <w:pPr>
              <w:pStyle w:val="Tabletext"/>
              <w:jc w:val="center"/>
              <w:rPr>
                <w:ins w:id="3878" w:author="Lars Løge" w:date="2016-06-13T16:09:00Z"/>
                <w:rFonts w:asciiTheme="majorBidi" w:hAnsiTheme="majorBidi" w:cstheme="majorBidi"/>
              </w:rPr>
            </w:pPr>
            <w:ins w:id="3879" w:author="Lars Løge" w:date="2016-06-13T16:09:00Z">
              <w:r w:rsidRPr="004308AC">
                <w:rPr>
                  <w:rFonts w:asciiTheme="majorBidi" w:hAnsiTheme="majorBidi" w:cstheme="majorBidi"/>
                </w:rPr>
                <w:t>71,0</w:t>
              </w:r>
            </w:ins>
          </w:p>
        </w:tc>
        <w:tc>
          <w:tcPr>
            <w:tcW w:w="1613" w:type="dxa"/>
            <w:shd w:val="clear" w:color="auto" w:fill="auto"/>
            <w:noWrap/>
            <w:vAlign w:val="bottom"/>
            <w:hideMark/>
          </w:tcPr>
          <w:p w14:paraId="18BF4C62" w14:textId="77777777" w:rsidR="007A28C9" w:rsidRPr="004308AC" w:rsidRDefault="007A28C9" w:rsidP="004308AC">
            <w:pPr>
              <w:pStyle w:val="Tabletext"/>
              <w:jc w:val="center"/>
              <w:rPr>
                <w:ins w:id="3880" w:author="Lars Løge" w:date="2016-06-13T16:09:00Z"/>
                <w:rFonts w:asciiTheme="majorBidi" w:hAnsiTheme="majorBidi" w:cstheme="majorBidi"/>
              </w:rPr>
            </w:pPr>
            <w:ins w:id="3881" w:author="Lars Løge" w:date="2016-06-13T16:09:00Z">
              <w:r w:rsidRPr="004308AC">
                <w:rPr>
                  <w:rFonts w:asciiTheme="majorBidi" w:hAnsiTheme="majorBidi" w:cstheme="majorBidi"/>
                </w:rPr>
                <w:t>3,0</w:t>
              </w:r>
            </w:ins>
          </w:p>
        </w:tc>
        <w:tc>
          <w:tcPr>
            <w:tcW w:w="846" w:type="dxa"/>
            <w:shd w:val="clear" w:color="auto" w:fill="auto"/>
            <w:noWrap/>
            <w:vAlign w:val="bottom"/>
            <w:hideMark/>
          </w:tcPr>
          <w:p w14:paraId="7DE20212" w14:textId="77777777" w:rsidR="007A28C9" w:rsidRPr="004308AC" w:rsidRDefault="007A28C9" w:rsidP="004308AC">
            <w:pPr>
              <w:pStyle w:val="Tabletext"/>
              <w:jc w:val="center"/>
              <w:rPr>
                <w:ins w:id="3882" w:author="Lars Løge" w:date="2016-06-13T16:09:00Z"/>
                <w:rFonts w:asciiTheme="majorBidi" w:hAnsiTheme="majorBidi" w:cstheme="majorBidi"/>
              </w:rPr>
            </w:pPr>
            <w:ins w:id="3883" w:author="Lars Løge" w:date="2016-06-13T16:09:00Z">
              <w:r w:rsidRPr="004308AC">
                <w:rPr>
                  <w:rFonts w:asciiTheme="majorBidi" w:hAnsiTheme="majorBidi" w:cstheme="majorBidi"/>
                </w:rPr>
                <w:t>2830,0</w:t>
              </w:r>
            </w:ins>
          </w:p>
        </w:tc>
        <w:tc>
          <w:tcPr>
            <w:tcW w:w="963" w:type="dxa"/>
            <w:shd w:val="clear" w:color="auto" w:fill="auto"/>
            <w:noWrap/>
            <w:vAlign w:val="bottom"/>
            <w:hideMark/>
          </w:tcPr>
          <w:p w14:paraId="62766EC3" w14:textId="099334C4" w:rsidR="007A28C9" w:rsidRPr="004308AC" w:rsidRDefault="007A28C9" w:rsidP="004308AC">
            <w:pPr>
              <w:pStyle w:val="Tabletext"/>
              <w:jc w:val="center"/>
              <w:rPr>
                <w:ins w:id="3884" w:author="Lars Løge" w:date="2016-06-13T16:09:00Z"/>
                <w:rFonts w:asciiTheme="majorBidi" w:hAnsiTheme="majorBidi" w:cstheme="majorBidi"/>
              </w:rPr>
            </w:pPr>
            <w:ins w:id="3885" w:author="Lars Løge" w:date="2016-06-15T14:13:00Z">
              <w:r w:rsidRPr="004308AC">
                <w:rPr>
                  <w:rFonts w:asciiTheme="majorBidi" w:hAnsiTheme="majorBidi" w:cstheme="majorBidi"/>
                </w:rPr>
                <w:t>-145,3</w:t>
              </w:r>
            </w:ins>
          </w:p>
        </w:tc>
        <w:tc>
          <w:tcPr>
            <w:tcW w:w="1607" w:type="dxa"/>
            <w:shd w:val="clear" w:color="auto" w:fill="auto"/>
            <w:noWrap/>
            <w:vAlign w:val="bottom"/>
            <w:hideMark/>
          </w:tcPr>
          <w:p w14:paraId="7484235A" w14:textId="77777777" w:rsidR="007A28C9" w:rsidRPr="004308AC" w:rsidRDefault="007A28C9" w:rsidP="004308AC">
            <w:pPr>
              <w:pStyle w:val="Tabletext"/>
              <w:jc w:val="center"/>
              <w:rPr>
                <w:ins w:id="3886" w:author="Lars Løge" w:date="2016-06-13T16:09:00Z"/>
                <w:rFonts w:asciiTheme="majorBidi" w:hAnsiTheme="majorBidi" w:cstheme="majorBidi"/>
              </w:rPr>
            </w:pPr>
            <w:ins w:id="3887" w:author="Lars Løge" w:date="2016-06-13T16:09:00Z">
              <w:r w:rsidRPr="004308AC">
                <w:rPr>
                  <w:rFonts w:asciiTheme="majorBidi" w:hAnsiTheme="majorBidi" w:cstheme="majorBidi"/>
                </w:rPr>
                <w:t>2,0</w:t>
              </w:r>
            </w:ins>
          </w:p>
        </w:tc>
        <w:tc>
          <w:tcPr>
            <w:tcW w:w="1877" w:type="dxa"/>
            <w:shd w:val="clear" w:color="auto" w:fill="auto"/>
            <w:noWrap/>
            <w:vAlign w:val="bottom"/>
            <w:hideMark/>
          </w:tcPr>
          <w:p w14:paraId="0C4D1ED9" w14:textId="2E5DD476" w:rsidR="007A28C9" w:rsidRPr="004308AC" w:rsidRDefault="007A28C9" w:rsidP="004308AC">
            <w:pPr>
              <w:pStyle w:val="Tabletext"/>
              <w:jc w:val="center"/>
              <w:rPr>
                <w:ins w:id="3888" w:author="Lars Løge" w:date="2016-06-13T16:09:00Z"/>
                <w:rFonts w:asciiTheme="majorBidi" w:hAnsiTheme="majorBidi" w:cstheme="majorBidi"/>
              </w:rPr>
            </w:pPr>
            <w:ins w:id="3889" w:author="Lars Løge" w:date="2016-06-15T14:13:00Z">
              <w:r w:rsidRPr="004308AC">
                <w:rPr>
                  <w:rFonts w:asciiTheme="majorBidi" w:hAnsiTheme="majorBidi" w:cstheme="majorBidi"/>
                </w:rPr>
                <w:t>-76,3</w:t>
              </w:r>
            </w:ins>
          </w:p>
        </w:tc>
      </w:tr>
      <w:tr w:rsidR="007A28C9" w:rsidRPr="004308AC" w14:paraId="3BC5E630" w14:textId="77777777" w:rsidTr="004308AC">
        <w:trPr>
          <w:trHeight w:val="300"/>
          <w:ins w:id="3890" w:author="Lars Løge" w:date="2016-06-13T16:09:00Z"/>
        </w:trPr>
        <w:tc>
          <w:tcPr>
            <w:tcW w:w="1546" w:type="dxa"/>
          </w:tcPr>
          <w:p w14:paraId="29189EED" w14:textId="77777777" w:rsidR="007A28C9" w:rsidRPr="004308AC" w:rsidRDefault="007A28C9" w:rsidP="004308AC">
            <w:pPr>
              <w:pStyle w:val="Tabletext"/>
              <w:jc w:val="center"/>
              <w:rPr>
                <w:ins w:id="3891" w:author="Lars Løge" w:date="2016-06-13T16:09:00Z"/>
                <w:rFonts w:asciiTheme="majorBidi" w:hAnsiTheme="majorBidi" w:cstheme="majorBidi"/>
              </w:rPr>
            </w:pPr>
            <w:ins w:id="3892" w:author="Lars Løge" w:date="2016-06-13T16:09:00Z">
              <w:r w:rsidRPr="004308AC">
                <w:rPr>
                  <w:rFonts w:asciiTheme="majorBidi" w:hAnsiTheme="majorBidi" w:cstheme="majorBidi"/>
                </w:rPr>
                <w:t>10</w:t>
              </w:r>
            </w:ins>
          </w:p>
        </w:tc>
        <w:tc>
          <w:tcPr>
            <w:tcW w:w="1257" w:type="dxa"/>
            <w:shd w:val="clear" w:color="auto" w:fill="auto"/>
            <w:noWrap/>
            <w:vAlign w:val="bottom"/>
            <w:hideMark/>
          </w:tcPr>
          <w:p w14:paraId="3095B9E6" w14:textId="77777777" w:rsidR="007A28C9" w:rsidRPr="004308AC" w:rsidRDefault="007A28C9" w:rsidP="004308AC">
            <w:pPr>
              <w:pStyle w:val="Tabletext"/>
              <w:jc w:val="center"/>
              <w:rPr>
                <w:ins w:id="3893" w:author="Lars Løge" w:date="2016-06-13T16:09:00Z"/>
                <w:rFonts w:asciiTheme="majorBidi" w:hAnsiTheme="majorBidi" w:cstheme="majorBidi"/>
              </w:rPr>
            </w:pPr>
            <w:ins w:id="3894" w:author="Lars Løge" w:date="2016-06-13T16:09:00Z">
              <w:r w:rsidRPr="004308AC">
                <w:rPr>
                  <w:rFonts w:asciiTheme="majorBidi" w:hAnsiTheme="majorBidi" w:cstheme="majorBidi"/>
                </w:rPr>
                <w:t>71,0</w:t>
              </w:r>
            </w:ins>
          </w:p>
        </w:tc>
        <w:tc>
          <w:tcPr>
            <w:tcW w:w="1613" w:type="dxa"/>
            <w:shd w:val="clear" w:color="auto" w:fill="auto"/>
            <w:noWrap/>
            <w:vAlign w:val="bottom"/>
            <w:hideMark/>
          </w:tcPr>
          <w:p w14:paraId="7B097130" w14:textId="77777777" w:rsidR="007A28C9" w:rsidRPr="004308AC" w:rsidRDefault="007A28C9" w:rsidP="004308AC">
            <w:pPr>
              <w:pStyle w:val="Tabletext"/>
              <w:jc w:val="center"/>
              <w:rPr>
                <w:ins w:id="3895" w:author="Lars Løge" w:date="2016-06-13T16:09:00Z"/>
                <w:rFonts w:asciiTheme="majorBidi" w:hAnsiTheme="majorBidi" w:cstheme="majorBidi"/>
              </w:rPr>
            </w:pPr>
            <w:ins w:id="3896" w:author="Lars Løge" w:date="2016-06-13T16:09:00Z">
              <w:r w:rsidRPr="004308AC">
                <w:rPr>
                  <w:rFonts w:asciiTheme="majorBidi" w:hAnsiTheme="majorBidi" w:cstheme="majorBidi"/>
                </w:rPr>
                <w:t>3,0</w:t>
              </w:r>
            </w:ins>
          </w:p>
        </w:tc>
        <w:tc>
          <w:tcPr>
            <w:tcW w:w="846" w:type="dxa"/>
            <w:shd w:val="clear" w:color="auto" w:fill="auto"/>
            <w:noWrap/>
            <w:vAlign w:val="bottom"/>
            <w:hideMark/>
          </w:tcPr>
          <w:p w14:paraId="344826F7" w14:textId="77777777" w:rsidR="007A28C9" w:rsidRPr="004308AC" w:rsidRDefault="007A28C9" w:rsidP="004308AC">
            <w:pPr>
              <w:pStyle w:val="Tabletext"/>
              <w:jc w:val="center"/>
              <w:rPr>
                <w:ins w:id="3897" w:author="Lars Løge" w:date="2016-06-13T16:09:00Z"/>
                <w:rFonts w:asciiTheme="majorBidi" w:hAnsiTheme="majorBidi" w:cstheme="majorBidi"/>
              </w:rPr>
            </w:pPr>
            <w:ins w:id="3898" w:author="Lars Løge" w:date="2016-06-13T16:09:00Z">
              <w:r w:rsidRPr="004308AC">
                <w:rPr>
                  <w:rFonts w:asciiTheme="majorBidi" w:hAnsiTheme="majorBidi" w:cstheme="majorBidi"/>
                </w:rPr>
                <w:t>1932,0</w:t>
              </w:r>
            </w:ins>
          </w:p>
        </w:tc>
        <w:tc>
          <w:tcPr>
            <w:tcW w:w="963" w:type="dxa"/>
            <w:shd w:val="clear" w:color="auto" w:fill="auto"/>
            <w:noWrap/>
            <w:vAlign w:val="bottom"/>
            <w:hideMark/>
          </w:tcPr>
          <w:p w14:paraId="4F0B9431" w14:textId="36FC1869" w:rsidR="007A28C9" w:rsidRPr="004308AC" w:rsidRDefault="007A28C9" w:rsidP="004308AC">
            <w:pPr>
              <w:pStyle w:val="Tabletext"/>
              <w:jc w:val="center"/>
              <w:rPr>
                <w:ins w:id="3899" w:author="Lars Løge" w:date="2016-06-13T16:09:00Z"/>
                <w:rFonts w:asciiTheme="majorBidi" w:hAnsiTheme="majorBidi" w:cstheme="majorBidi"/>
              </w:rPr>
            </w:pPr>
            <w:ins w:id="3900" w:author="Lars Løge" w:date="2016-06-15T14:13:00Z">
              <w:r w:rsidRPr="004308AC">
                <w:rPr>
                  <w:rFonts w:asciiTheme="majorBidi" w:hAnsiTheme="majorBidi" w:cstheme="majorBidi"/>
                </w:rPr>
                <w:t>-142,0</w:t>
              </w:r>
            </w:ins>
          </w:p>
        </w:tc>
        <w:tc>
          <w:tcPr>
            <w:tcW w:w="1607" w:type="dxa"/>
            <w:shd w:val="clear" w:color="auto" w:fill="auto"/>
            <w:noWrap/>
            <w:vAlign w:val="bottom"/>
            <w:hideMark/>
          </w:tcPr>
          <w:p w14:paraId="0A40FA10" w14:textId="77777777" w:rsidR="007A28C9" w:rsidRPr="004308AC" w:rsidRDefault="007A28C9" w:rsidP="004308AC">
            <w:pPr>
              <w:pStyle w:val="Tabletext"/>
              <w:jc w:val="center"/>
              <w:rPr>
                <w:ins w:id="3901" w:author="Lars Løge" w:date="2016-06-13T16:09:00Z"/>
                <w:rFonts w:asciiTheme="majorBidi" w:hAnsiTheme="majorBidi" w:cstheme="majorBidi"/>
              </w:rPr>
            </w:pPr>
            <w:ins w:id="3902" w:author="Lars Løge" w:date="2016-06-13T16:09:00Z">
              <w:r w:rsidRPr="004308AC">
                <w:rPr>
                  <w:rFonts w:asciiTheme="majorBidi" w:hAnsiTheme="majorBidi" w:cstheme="majorBidi"/>
                </w:rPr>
                <w:t>1,5</w:t>
              </w:r>
            </w:ins>
          </w:p>
        </w:tc>
        <w:tc>
          <w:tcPr>
            <w:tcW w:w="1877" w:type="dxa"/>
            <w:shd w:val="clear" w:color="auto" w:fill="auto"/>
            <w:noWrap/>
            <w:vAlign w:val="bottom"/>
            <w:hideMark/>
          </w:tcPr>
          <w:p w14:paraId="79C5FE9E" w14:textId="51ED437C" w:rsidR="007A28C9" w:rsidRPr="004308AC" w:rsidRDefault="007A28C9" w:rsidP="004308AC">
            <w:pPr>
              <w:pStyle w:val="Tabletext"/>
              <w:jc w:val="center"/>
              <w:rPr>
                <w:ins w:id="3903" w:author="Lars Løge" w:date="2016-06-13T16:09:00Z"/>
                <w:rFonts w:asciiTheme="majorBidi" w:hAnsiTheme="majorBidi" w:cstheme="majorBidi"/>
              </w:rPr>
            </w:pPr>
            <w:ins w:id="3904" w:author="Lars Løge" w:date="2016-06-15T14:13:00Z">
              <w:r w:rsidRPr="004308AC">
                <w:rPr>
                  <w:rFonts w:asciiTheme="majorBidi" w:hAnsiTheme="majorBidi" w:cstheme="majorBidi"/>
                </w:rPr>
                <w:t>-73,5</w:t>
              </w:r>
            </w:ins>
          </w:p>
        </w:tc>
      </w:tr>
      <w:tr w:rsidR="007A28C9" w:rsidRPr="004308AC" w14:paraId="58A83A77" w14:textId="77777777" w:rsidTr="004308AC">
        <w:trPr>
          <w:trHeight w:val="300"/>
          <w:ins w:id="3905" w:author="Lars Løge" w:date="2016-06-13T16:09:00Z"/>
        </w:trPr>
        <w:tc>
          <w:tcPr>
            <w:tcW w:w="1546" w:type="dxa"/>
          </w:tcPr>
          <w:p w14:paraId="321CA3C5" w14:textId="77777777" w:rsidR="007A28C9" w:rsidRPr="004308AC" w:rsidRDefault="007A28C9" w:rsidP="004308AC">
            <w:pPr>
              <w:pStyle w:val="Tabletext"/>
              <w:jc w:val="center"/>
              <w:rPr>
                <w:ins w:id="3906" w:author="Lars Løge" w:date="2016-06-13T16:09:00Z"/>
                <w:rFonts w:asciiTheme="majorBidi" w:hAnsiTheme="majorBidi" w:cstheme="majorBidi"/>
              </w:rPr>
            </w:pPr>
            <w:ins w:id="3907" w:author="Lars Løge" w:date="2016-06-13T16:09:00Z">
              <w:r w:rsidRPr="004308AC">
                <w:rPr>
                  <w:rFonts w:asciiTheme="majorBidi" w:hAnsiTheme="majorBidi" w:cstheme="majorBidi"/>
                </w:rPr>
                <w:t>20</w:t>
              </w:r>
            </w:ins>
          </w:p>
        </w:tc>
        <w:tc>
          <w:tcPr>
            <w:tcW w:w="1257" w:type="dxa"/>
            <w:shd w:val="clear" w:color="auto" w:fill="auto"/>
            <w:noWrap/>
            <w:vAlign w:val="bottom"/>
            <w:hideMark/>
          </w:tcPr>
          <w:p w14:paraId="0FC3785D" w14:textId="77777777" w:rsidR="007A28C9" w:rsidRPr="004308AC" w:rsidRDefault="007A28C9" w:rsidP="004308AC">
            <w:pPr>
              <w:pStyle w:val="Tabletext"/>
              <w:jc w:val="center"/>
              <w:rPr>
                <w:ins w:id="3908" w:author="Lars Løge" w:date="2016-06-13T16:09:00Z"/>
                <w:rFonts w:asciiTheme="majorBidi" w:hAnsiTheme="majorBidi" w:cstheme="majorBidi"/>
              </w:rPr>
            </w:pPr>
            <w:ins w:id="3909" w:author="Lars Løge" w:date="2016-06-13T16:09:00Z">
              <w:r w:rsidRPr="004308AC">
                <w:rPr>
                  <w:rFonts w:asciiTheme="majorBidi" w:hAnsiTheme="majorBidi" w:cstheme="majorBidi"/>
                </w:rPr>
                <w:t>71,0</w:t>
              </w:r>
            </w:ins>
          </w:p>
        </w:tc>
        <w:tc>
          <w:tcPr>
            <w:tcW w:w="1613" w:type="dxa"/>
            <w:shd w:val="clear" w:color="auto" w:fill="auto"/>
            <w:noWrap/>
            <w:vAlign w:val="bottom"/>
            <w:hideMark/>
          </w:tcPr>
          <w:p w14:paraId="58ED3950" w14:textId="77777777" w:rsidR="007A28C9" w:rsidRPr="004308AC" w:rsidRDefault="007A28C9" w:rsidP="004308AC">
            <w:pPr>
              <w:pStyle w:val="Tabletext"/>
              <w:jc w:val="center"/>
              <w:rPr>
                <w:ins w:id="3910" w:author="Lars Løge" w:date="2016-06-13T16:09:00Z"/>
                <w:rFonts w:asciiTheme="majorBidi" w:hAnsiTheme="majorBidi" w:cstheme="majorBidi"/>
              </w:rPr>
            </w:pPr>
            <w:ins w:id="3911" w:author="Lars Løge" w:date="2016-06-13T16:09:00Z">
              <w:r w:rsidRPr="004308AC">
                <w:rPr>
                  <w:rFonts w:asciiTheme="majorBidi" w:hAnsiTheme="majorBidi" w:cstheme="majorBidi"/>
                </w:rPr>
                <w:t>3,0</w:t>
              </w:r>
            </w:ins>
          </w:p>
        </w:tc>
        <w:tc>
          <w:tcPr>
            <w:tcW w:w="846" w:type="dxa"/>
            <w:shd w:val="clear" w:color="auto" w:fill="auto"/>
            <w:noWrap/>
            <w:vAlign w:val="bottom"/>
            <w:hideMark/>
          </w:tcPr>
          <w:p w14:paraId="1FBC8E60" w14:textId="77777777" w:rsidR="007A28C9" w:rsidRPr="004308AC" w:rsidRDefault="007A28C9" w:rsidP="004308AC">
            <w:pPr>
              <w:pStyle w:val="Tabletext"/>
              <w:jc w:val="center"/>
              <w:rPr>
                <w:ins w:id="3912" w:author="Lars Løge" w:date="2016-06-13T16:09:00Z"/>
                <w:rFonts w:asciiTheme="majorBidi" w:hAnsiTheme="majorBidi" w:cstheme="majorBidi"/>
              </w:rPr>
            </w:pPr>
            <w:ins w:id="3913" w:author="Lars Løge" w:date="2016-06-13T16:09:00Z">
              <w:r w:rsidRPr="004308AC">
                <w:rPr>
                  <w:rFonts w:asciiTheme="majorBidi" w:hAnsiTheme="majorBidi" w:cstheme="majorBidi"/>
                </w:rPr>
                <w:t>1392,0</w:t>
              </w:r>
            </w:ins>
          </w:p>
        </w:tc>
        <w:tc>
          <w:tcPr>
            <w:tcW w:w="963" w:type="dxa"/>
            <w:shd w:val="clear" w:color="auto" w:fill="auto"/>
            <w:noWrap/>
            <w:vAlign w:val="bottom"/>
            <w:hideMark/>
          </w:tcPr>
          <w:p w14:paraId="1FAECA53" w14:textId="60433D4B" w:rsidR="007A28C9" w:rsidRPr="004308AC" w:rsidRDefault="007A28C9" w:rsidP="004308AC">
            <w:pPr>
              <w:pStyle w:val="Tabletext"/>
              <w:jc w:val="center"/>
              <w:rPr>
                <w:ins w:id="3914" w:author="Lars Løge" w:date="2016-06-13T16:09:00Z"/>
                <w:rFonts w:asciiTheme="majorBidi" w:hAnsiTheme="majorBidi" w:cstheme="majorBidi"/>
              </w:rPr>
            </w:pPr>
            <w:ins w:id="3915" w:author="Lars Løge" w:date="2016-06-15T14:13:00Z">
              <w:r w:rsidRPr="004308AC">
                <w:rPr>
                  <w:rFonts w:asciiTheme="majorBidi" w:hAnsiTheme="majorBidi" w:cstheme="majorBidi"/>
                </w:rPr>
                <w:t>-139,2</w:t>
              </w:r>
            </w:ins>
          </w:p>
        </w:tc>
        <w:tc>
          <w:tcPr>
            <w:tcW w:w="1607" w:type="dxa"/>
            <w:shd w:val="clear" w:color="auto" w:fill="auto"/>
            <w:noWrap/>
            <w:vAlign w:val="bottom"/>
            <w:hideMark/>
          </w:tcPr>
          <w:p w14:paraId="0F9496A4" w14:textId="77777777" w:rsidR="007A28C9" w:rsidRPr="004308AC" w:rsidRDefault="007A28C9" w:rsidP="004308AC">
            <w:pPr>
              <w:pStyle w:val="Tabletext"/>
              <w:jc w:val="center"/>
              <w:rPr>
                <w:ins w:id="3916" w:author="Lars Løge" w:date="2016-06-13T16:09:00Z"/>
                <w:rFonts w:asciiTheme="majorBidi" w:hAnsiTheme="majorBidi" w:cstheme="majorBidi"/>
              </w:rPr>
            </w:pPr>
            <w:ins w:id="3917" w:author="Lars Løge" w:date="2016-06-13T16:09:00Z">
              <w:r w:rsidRPr="004308AC">
                <w:rPr>
                  <w:rFonts w:asciiTheme="majorBidi" w:hAnsiTheme="majorBidi" w:cstheme="majorBidi"/>
                </w:rPr>
                <w:t>1,0</w:t>
              </w:r>
            </w:ins>
          </w:p>
        </w:tc>
        <w:tc>
          <w:tcPr>
            <w:tcW w:w="1877" w:type="dxa"/>
            <w:shd w:val="clear" w:color="auto" w:fill="auto"/>
            <w:noWrap/>
            <w:vAlign w:val="bottom"/>
            <w:hideMark/>
          </w:tcPr>
          <w:p w14:paraId="5263C5CD" w14:textId="1A0D6E62" w:rsidR="007A28C9" w:rsidRPr="004308AC" w:rsidRDefault="007A28C9" w:rsidP="004308AC">
            <w:pPr>
              <w:pStyle w:val="Tabletext"/>
              <w:jc w:val="center"/>
              <w:rPr>
                <w:ins w:id="3918" w:author="Lars Løge" w:date="2016-06-13T16:09:00Z"/>
                <w:rFonts w:asciiTheme="majorBidi" w:hAnsiTheme="majorBidi" w:cstheme="majorBidi"/>
              </w:rPr>
            </w:pPr>
            <w:ins w:id="3919" w:author="Lars Løge" w:date="2016-06-15T14:13:00Z">
              <w:r w:rsidRPr="004308AC">
                <w:rPr>
                  <w:rFonts w:asciiTheme="majorBidi" w:hAnsiTheme="majorBidi" w:cstheme="majorBidi"/>
                </w:rPr>
                <w:t>-71,2</w:t>
              </w:r>
            </w:ins>
          </w:p>
        </w:tc>
      </w:tr>
      <w:tr w:rsidR="007A28C9" w:rsidRPr="004308AC" w14:paraId="6C85D943" w14:textId="77777777" w:rsidTr="004308AC">
        <w:trPr>
          <w:trHeight w:val="300"/>
          <w:ins w:id="3920" w:author="Lars Løge" w:date="2016-06-13T16:09:00Z"/>
        </w:trPr>
        <w:tc>
          <w:tcPr>
            <w:tcW w:w="1546" w:type="dxa"/>
          </w:tcPr>
          <w:p w14:paraId="48D7BDC6" w14:textId="77777777" w:rsidR="007A28C9" w:rsidRPr="004308AC" w:rsidRDefault="007A28C9" w:rsidP="004308AC">
            <w:pPr>
              <w:pStyle w:val="Tabletext"/>
              <w:jc w:val="center"/>
              <w:rPr>
                <w:ins w:id="3921" w:author="Lars Løge" w:date="2016-06-13T16:09:00Z"/>
                <w:rFonts w:asciiTheme="majorBidi" w:hAnsiTheme="majorBidi" w:cstheme="majorBidi"/>
              </w:rPr>
            </w:pPr>
            <w:ins w:id="3922" w:author="Lars Løge" w:date="2016-06-13T16:09:00Z">
              <w:r w:rsidRPr="004308AC">
                <w:rPr>
                  <w:rFonts w:asciiTheme="majorBidi" w:hAnsiTheme="majorBidi" w:cstheme="majorBidi"/>
                </w:rPr>
                <w:t>30</w:t>
              </w:r>
            </w:ins>
          </w:p>
        </w:tc>
        <w:tc>
          <w:tcPr>
            <w:tcW w:w="1257" w:type="dxa"/>
            <w:shd w:val="clear" w:color="auto" w:fill="auto"/>
            <w:noWrap/>
            <w:vAlign w:val="bottom"/>
            <w:hideMark/>
          </w:tcPr>
          <w:p w14:paraId="179826E7" w14:textId="77777777" w:rsidR="007A28C9" w:rsidRPr="004308AC" w:rsidRDefault="007A28C9" w:rsidP="004308AC">
            <w:pPr>
              <w:pStyle w:val="Tabletext"/>
              <w:jc w:val="center"/>
              <w:rPr>
                <w:ins w:id="3923" w:author="Lars Løge" w:date="2016-06-13T16:09:00Z"/>
                <w:rFonts w:asciiTheme="majorBidi" w:hAnsiTheme="majorBidi" w:cstheme="majorBidi"/>
              </w:rPr>
            </w:pPr>
            <w:ins w:id="3924" w:author="Lars Løge" w:date="2016-06-13T16:09:00Z">
              <w:r w:rsidRPr="004308AC">
                <w:rPr>
                  <w:rFonts w:asciiTheme="majorBidi" w:hAnsiTheme="majorBidi" w:cstheme="majorBidi"/>
                </w:rPr>
                <w:t>71,0</w:t>
              </w:r>
            </w:ins>
          </w:p>
        </w:tc>
        <w:tc>
          <w:tcPr>
            <w:tcW w:w="1613" w:type="dxa"/>
            <w:shd w:val="clear" w:color="auto" w:fill="auto"/>
            <w:noWrap/>
            <w:vAlign w:val="bottom"/>
            <w:hideMark/>
          </w:tcPr>
          <w:p w14:paraId="43193AD1" w14:textId="77777777" w:rsidR="007A28C9" w:rsidRPr="004308AC" w:rsidRDefault="007A28C9" w:rsidP="004308AC">
            <w:pPr>
              <w:pStyle w:val="Tabletext"/>
              <w:jc w:val="center"/>
              <w:rPr>
                <w:ins w:id="3925" w:author="Lars Løge" w:date="2016-06-13T16:09:00Z"/>
                <w:rFonts w:asciiTheme="majorBidi" w:hAnsiTheme="majorBidi" w:cstheme="majorBidi"/>
              </w:rPr>
            </w:pPr>
            <w:ins w:id="3926" w:author="Lars Løge" w:date="2016-06-13T16:09:00Z">
              <w:r w:rsidRPr="004308AC">
                <w:rPr>
                  <w:rFonts w:asciiTheme="majorBidi" w:hAnsiTheme="majorBidi" w:cstheme="majorBidi"/>
                </w:rPr>
                <w:t>3,0</w:t>
              </w:r>
            </w:ins>
          </w:p>
        </w:tc>
        <w:tc>
          <w:tcPr>
            <w:tcW w:w="846" w:type="dxa"/>
            <w:shd w:val="clear" w:color="auto" w:fill="auto"/>
            <w:noWrap/>
            <w:vAlign w:val="bottom"/>
            <w:hideMark/>
          </w:tcPr>
          <w:p w14:paraId="39F24808" w14:textId="77777777" w:rsidR="007A28C9" w:rsidRPr="004308AC" w:rsidRDefault="007A28C9" w:rsidP="004308AC">
            <w:pPr>
              <w:pStyle w:val="Tabletext"/>
              <w:jc w:val="center"/>
              <w:rPr>
                <w:ins w:id="3927" w:author="Lars Løge" w:date="2016-06-13T16:09:00Z"/>
                <w:rFonts w:asciiTheme="majorBidi" w:hAnsiTheme="majorBidi" w:cstheme="majorBidi"/>
              </w:rPr>
            </w:pPr>
            <w:ins w:id="3928" w:author="Lars Løge" w:date="2016-06-13T16:09:00Z">
              <w:r w:rsidRPr="004308AC">
                <w:rPr>
                  <w:rFonts w:asciiTheme="majorBidi" w:hAnsiTheme="majorBidi" w:cstheme="majorBidi"/>
                </w:rPr>
                <w:t>1075,0</w:t>
              </w:r>
            </w:ins>
          </w:p>
        </w:tc>
        <w:tc>
          <w:tcPr>
            <w:tcW w:w="963" w:type="dxa"/>
            <w:shd w:val="clear" w:color="auto" w:fill="auto"/>
            <w:noWrap/>
            <w:vAlign w:val="bottom"/>
            <w:hideMark/>
          </w:tcPr>
          <w:p w14:paraId="1EC22829" w14:textId="4292A61A" w:rsidR="007A28C9" w:rsidRPr="004308AC" w:rsidRDefault="007A28C9" w:rsidP="004308AC">
            <w:pPr>
              <w:pStyle w:val="Tabletext"/>
              <w:jc w:val="center"/>
              <w:rPr>
                <w:ins w:id="3929" w:author="Lars Løge" w:date="2016-06-13T16:09:00Z"/>
                <w:rFonts w:asciiTheme="majorBidi" w:hAnsiTheme="majorBidi" w:cstheme="majorBidi"/>
              </w:rPr>
            </w:pPr>
            <w:ins w:id="3930" w:author="Lars Løge" w:date="2016-06-15T14:13:00Z">
              <w:r w:rsidRPr="004308AC">
                <w:rPr>
                  <w:rFonts w:asciiTheme="majorBidi" w:hAnsiTheme="majorBidi" w:cstheme="majorBidi"/>
                </w:rPr>
                <w:t>-136,9</w:t>
              </w:r>
            </w:ins>
          </w:p>
        </w:tc>
        <w:tc>
          <w:tcPr>
            <w:tcW w:w="1607" w:type="dxa"/>
            <w:shd w:val="clear" w:color="auto" w:fill="auto"/>
            <w:noWrap/>
            <w:vAlign w:val="bottom"/>
            <w:hideMark/>
          </w:tcPr>
          <w:p w14:paraId="198B6ACA" w14:textId="77777777" w:rsidR="007A28C9" w:rsidRPr="004308AC" w:rsidRDefault="007A28C9" w:rsidP="004308AC">
            <w:pPr>
              <w:pStyle w:val="Tabletext"/>
              <w:jc w:val="center"/>
              <w:rPr>
                <w:ins w:id="3931" w:author="Lars Løge" w:date="2016-06-13T16:09:00Z"/>
                <w:rFonts w:asciiTheme="majorBidi" w:hAnsiTheme="majorBidi" w:cstheme="majorBidi"/>
              </w:rPr>
            </w:pPr>
            <w:ins w:id="3932" w:author="Lars Løge" w:date="2016-06-13T16:09:00Z">
              <w:r w:rsidRPr="004308AC">
                <w:rPr>
                  <w:rFonts w:asciiTheme="majorBidi" w:hAnsiTheme="majorBidi" w:cstheme="majorBidi"/>
                </w:rPr>
                <w:t>-0,5</w:t>
              </w:r>
            </w:ins>
          </w:p>
        </w:tc>
        <w:tc>
          <w:tcPr>
            <w:tcW w:w="1877" w:type="dxa"/>
            <w:shd w:val="clear" w:color="auto" w:fill="auto"/>
            <w:noWrap/>
            <w:vAlign w:val="bottom"/>
            <w:hideMark/>
          </w:tcPr>
          <w:p w14:paraId="148C7C36" w14:textId="757BE5AD" w:rsidR="007A28C9" w:rsidRPr="004308AC" w:rsidRDefault="007A28C9" w:rsidP="004308AC">
            <w:pPr>
              <w:pStyle w:val="Tabletext"/>
              <w:jc w:val="center"/>
              <w:rPr>
                <w:ins w:id="3933" w:author="Lars Løge" w:date="2016-06-13T16:09:00Z"/>
                <w:rFonts w:asciiTheme="majorBidi" w:hAnsiTheme="majorBidi" w:cstheme="majorBidi"/>
              </w:rPr>
            </w:pPr>
            <w:ins w:id="3934" w:author="Lars Løge" w:date="2016-06-15T14:13:00Z">
              <w:r w:rsidRPr="004308AC">
                <w:rPr>
                  <w:rFonts w:asciiTheme="majorBidi" w:hAnsiTheme="majorBidi" w:cstheme="majorBidi"/>
                </w:rPr>
                <w:t>-70,4</w:t>
              </w:r>
            </w:ins>
          </w:p>
        </w:tc>
      </w:tr>
      <w:tr w:rsidR="007A28C9" w:rsidRPr="004308AC" w14:paraId="08A612D0" w14:textId="77777777" w:rsidTr="004308AC">
        <w:trPr>
          <w:trHeight w:val="300"/>
          <w:ins w:id="3935" w:author="Lars Løge" w:date="2016-06-13T16:09:00Z"/>
        </w:trPr>
        <w:tc>
          <w:tcPr>
            <w:tcW w:w="1546" w:type="dxa"/>
          </w:tcPr>
          <w:p w14:paraId="65ECE1A3" w14:textId="77777777" w:rsidR="007A28C9" w:rsidRPr="004308AC" w:rsidRDefault="007A28C9" w:rsidP="004308AC">
            <w:pPr>
              <w:pStyle w:val="Tabletext"/>
              <w:jc w:val="center"/>
              <w:rPr>
                <w:ins w:id="3936" w:author="Lars Løge" w:date="2016-06-13T16:09:00Z"/>
                <w:rFonts w:asciiTheme="majorBidi" w:hAnsiTheme="majorBidi" w:cstheme="majorBidi"/>
              </w:rPr>
            </w:pPr>
            <w:ins w:id="3937" w:author="Lars Løge" w:date="2016-06-13T16:09:00Z">
              <w:r w:rsidRPr="004308AC">
                <w:rPr>
                  <w:rFonts w:asciiTheme="majorBidi" w:hAnsiTheme="majorBidi" w:cstheme="majorBidi"/>
                </w:rPr>
                <w:t>40</w:t>
              </w:r>
            </w:ins>
          </w:p>
        </w:tc>
        <w:tc>
          <w:tcPr>
            <w:tcW w:w="1257" w:type="dxa"/>
            <w:shd w:val="clear" w:color="auto" w:fill="auto"/>
            <w:noWrap/>
            <w:vAlign w:val="bottom"/>
            <w:hideMark/>
          </w:tcPr>
          <w:p w14:paraId="4B99259F" w14:textId="77777777" w:rsidR="007A28C9" w:rsidRPr="004308AC" w:rsidRDefault="007A28C9" w:rsidP="004308AC">
            <w:pPr>
              <w:pStyle w:val="Tabletext"/>
              <w:jc w:val="center"/>
              <w:rPr>
                <w:ins w:id="3938" w:author="Lars Løge" w:date="2016-06-13T16:09:00Z"/>
                <w:rFonts w:asciiTheme="majorBidi" w:hAnsiTheme="majorBidi" w:cstheme="majorBidi"/>
              </w:rPr>
            </w:pPr>
            <w:ins w:id="3939" w:author="Lars Løge" w:date="2016-06-13T16:09:00Z">
              <w:r w:rsidRPr="004308AC">
                <w:rPr>
                  <w:rFonts w:asciiTheme="majorBidi" w:hAnsiTheme="majorBidi" w:cstheme="majorBidi"/>
                </w:rPr>
                <w:t>71,0</w:t>
              </w:r>
            </w:ins>
          </w:p>
        </w:tc>
        <w:tc>
          <w:tcPr>
            <w:tcW w:w="1613" w:type="dxa"/>
            <w:shd w:val="clear" w:color="auto" w:fill="auto"/>
            <w:noWrap/>
            <w:vAlign w:val="bottom"/>
            <w:hideMark/>
          </w:tcPr>
          <w:p w14:paraId="4D4524D2" w14:textId="77777777" w:rsidR="007A28C9" w:rsidRPr="004308AC" w:rsidRDefault="007A28C9" w:rsidP="004308AC">
            <w:pPr>
              <w:pStyle w:val="Tabletext"/>
              <w:jc w:val="center"/>
              <w:rPr>
                <w:ins w:id="3940" w:author="Lars Løge" w:date="2016-06-13T16:09:00Z"/>
                <w:rFonts w:asciiTheme="majorBidi" w:hAnsiTheme="majorBidi" w:cstheme="majorBidi"/>
              </w:rPr>
            </w:pPr>
            <w:ins w:id="3941" w:author="Lars Løge" w:date="2016-06-13T16:09:00Z">
              <w:r w:rsidRPr="004308AC">
                <w:rPr>
                  <w:rFonts w:asciiTheme="majorBidi" w:hAnsiTheme="majorBidi" w:cstheme="majorBidi"/>
                </w:rPr>
                <w:t>3,0</w:t>
              </w:r>
            </w:ins>
          </w:p>
        </w:tc>
        <w:tc>
          <w:tcPr>
            <w:tcW w:w="846" w:type="dxa"/>
            <w:shd w:val="clear" w:color="auto" w:fill="auto"/>
            <w:noWrap/>
            <w:vAlign w:val="bottom"/>
            <w:hideMark/>
          </w:tcPr>
          <w:p w14:paraId="70A260E1" w14:textId="77777777" w:rsidR="007A28C9" w:rsidRPr="004308AC" w:rsidRDefault="007A28C9" w:rsidP="004308AC">
            <w:pPr>
              <w:pStyle w:val="Tabletext"/>
              <w:jc w:val="center"/>
              <w:rPr>
                <w:ins w:id="3942" w:author="Lars Løge" w:date="2016-06-13T16:09:00Z"/>
                <w:rFonts w:asciiTheme="majorBidi" w:hAnsiTheme="majorBidi" w:cstheme="majorBidi"/>
              </w:rPr>
            </w:pPr>
            <w:ins w:id="3943" w:author="Lars Løge" w:date="2016-06-13T16:09:00Z">
              <w:r w:rsidRPr="004308AC">
                <w:rPr>
                  <w:rFonts w:asciiTheme="majorBidi" w:hAnsiTheme="majorBidi" w:cstheme="majorBidi"/>
                </w:rPr>
                <w:t>882,0</w:t>
              </w:r>
            </w:ins>
          </w:p>
        </w:tc>
        <w:tc>
          <w:tcPr>
            <w:tcW w:w="963" w:type="dxa"/>
            <w:shd w:val="clear" w:color="auto" w:fill="auto"/>
            <w:noWrap/>
            <w:vAlign w:val="bottom"/>
            <w:hideMark/>
          </w:tcPr>
          <w:p w14:paraId="206B9AB7" w14:textId="4FC6805D" w:rsidR="007A28C9" w:rsidRPr="004308AC" w:rsidRDefault="007A28C9" w:rsidP="004308AC">
            <w:pPr>
              <w:pStyle w:val="Tabletext"/>
              <w:jc w:val="center"/>
              <w:rPr>
                <w:ins w:id="3944" w:author="Lars Løge" w:date="2016-06-13T16:09:00Z"/>
                <w:rFonts w:asciiTheme="majorBidi" w:hAnsiTheme="majorBidi" w:cstheme="majorBidi"/>
              </w:rPr>
            </w:pPr>
            <w:ins w:id="3945" w:author="Lars Løge" w:date="2016-06-15T14:13:00Z">
              <w:r w:rsidRPr="004308AC">
                <w:rPr>
                  <w:rFonts w:asciiTheme="majorBidi" w:hAnsiTheme="majorBidi" w:cstheme="majorBidi"/>
                </w:rPr>
                <w:t>-135,2</w:t>
              </w:r>
            </w:ins>
          </w:p>
        </w:tc>
        <w:tc>
          <w:tcPr>
            <w:tcW w:w="1607" w:type="dxa"/>
            <w:shd w:val="clear" w:color="auto" w:fill="auto"/>
            <w:noWrap/>
            <w:vAlign w:val="bottom"/>
            <w:hideMark/>
          </w:tcPr>
          <w:p w14:paraId="5B1B2570" w14:textId="77777777" w:rsidR="007A28C9" w:rsidRPr="004308AC" w:rsidRDefault="007A28C9" w:rsidP="004308AC">
            <w:pPr>
              <w:pStyle w:val="Tabletext"/>
              <w:jc w:val="center"/>
              <w:rPr>
                <w:ins w:id="3946" w:author="Lars Løge" w:date="2016-06-13T16:09:00Z"/>
                <w:rFonts w:asciiTheme="majorBidi" w:hAnsiTheme="majorBidi" w:cstheme="majorBidi"/>
              </w:rPr>
            </w:pPr>
            <w:ins w:id="3947" w:author="Lars Løge" w:date="2016-06-13T16:09:00Z">
              <w:r w:rsidRPr="004308AC">
                <w:rPr>
                  <w:rFonts w:asciiTheme="majorBidi" w:hAnsiTheme="majorBidi" w:cstheme="majorBidi"/>
                </w:rPr>
                <w:t>-2,0</w:t>
              </w:r>
            </w:ins>
          </w:p>
        </w:tc>
        <w:tc>
          <w:tcPr>
            <w:tcW w:w="1877" w:type="dxa"/>
            <w:shd w:val="clear" w:color="auto" w:fill="auto"/>
            <w:noWrap/>
            <w:vAlign w:val="bottom"/>
            <w:hideMark/>
          </w:tcPr>
          <w:p w14:paraId="3B78140D" w14:textId="4F6B3978" w:rsidR="007A28C9" w:rsidRPr="004308AC" w:rsidRDefault="007A28C9" w:rsidP="004308AC">
            <w:pPr>
              <w:pStyle w:val="Tabletext"/>
              <w:jc w:val="center"/>
              <w:rPr>
                <w:ins w:id="3948" w:author="Lars Løge" w:date="2016-06-13T16:09:00Z"/>
                <w:rFonts w:asciiTheme="majorBidi" w:hAnsiTheme="majorBidi" w:cstheme="majorBidi"/>
              </w:rPr>
            </w:pPr>
            <w:ins w:id="3949" w:author="Lars Løge" w:date="2016-06-15T14:13:00Z">
              <w:r w:rsidRPr="004308AC">
                <w:rPr>
                  <w:rFonts w:asciiTheme="majorBidi" w:hAnsiTheme="majorBidi" w:cstheme="majorBidi"/>
                </w:rPr>
                <w:t>-70,2</w:t>
              </w:r>
            </w:ins>
          </w:p>
        </w:tc>
      </w:tr>
      <w:tr w:rsidR="007A28C9" w:rsidRPr="004308AC" w14:paraId="09679CED" w14:textId="77777777" w:rsidTr="004308AC">
        <w:trPr>
          <w:trHeight w:val="300"/>
          <w:ins w:id="3950" w:author="Lars Løge" w:date="2016-06-13T16:09:00Z"/>
        </w:trPr>
        <w:tc>
          <w:tcPr>
            <w:tcW w:w="1546" w:type="dxa"/>
          </w:tcPr>
          <w:p w14:paraId="662C721A" w14:textId="77777777" w:rsidR="007A28C9" w:rsidRPr="004308AC" w:rsidRDefault="007A28C9" w:rsidP="004308AC">
            <w:pPr>
              <w:pStyle w:val="Tabletext"/>
              <w:jc w:val="center"/>
              <w:rPr>
                <w:ins w:id="3951" w:author="Lars Løge" w:date="2016-06-13T16:09:00Z"/>
                <w:rFonts w:asciiTheme="majorBidi" w:hAnsiTheme="majorBidi" w:cstheme="majorBidi"/>
              </w:rPr>
            </w:pPr>
            <w:ins w:id="3952" w:author="Lars Løge" w:date="2016-06-13T16:09:00Z">
              <w:r w:rsidRPr="004308AC">
                <w:rPr>
                  <w:rFonts w:asciiTheme="majorBidi" w:hAnsiTheme="majorBidi" w:cstheme="majorBidi"/>
                </w:rPr>
                <w:t>50</w:t>
              </w:r>
            </w:ins>
          </w:p>
        </w:tc>
        <w:tc>
          <w:tcPr>
            <w:tcW w:w="1257" w:type="dxa"/>
            <w:shd w:val="clear" w:color="auto" w:fill="auto"/>
            <w:noWrap/>
            <w:vAlign w:val="bottom"/>
            <w:hideMark/>
          </w:tcPr>
          <w:p w14:paraId="522246A8" w14:textId="77777777" w:rsidR="007A28C9" w:rsidRPr="004308AC" w:rsidRDefault="007A28C9" w:rsidP="004308AC">
            <w:pPr>
              <w:pStyle w:val="Tabletext"/>
              <w:jc w:val="center"/>
              <w:rPr>
                <w:ins w:id="3953" w:author="Lars Løge" w:date="2016-06-13T16:09:00Z"/>
                <w:rFonts w:asciiTheme="majorBidi" w:hAnsiTheme="majorBidi" w:cstheme="majorBidi"/>
              </w:rPr>
            </w:pPr>
            <w:ins w:id="3954" w:author="Lars Løge" w:date="2016-06-13T16:09:00Z">
              <w:r w:rsidRPr="004308AC">
                <w:rPr>
                  <w:rFonts w:asciiTheme="majorBidi" w:hAnsiTheme="majorBidi" w:cstheme="majorBidi"/>
                </w:rPr>
                <w:t>71,0</w:t>
              </w:r>
            </w:ins>
          </w:p>
        </w:tc>
        <w:tc>
          <w:tcPr>
            <w:tcW w:w="1613" w:type="dxa"/>
            <w:shd w:val="clear" w:color="auto" w:fill="auto"/>
            <w:noWrap/>
            <w:vAlign w:val="bottom"/>
            <w:hideMark/>
          </w:tcPr>
          <w:p w14:paraId="07FD7480" w14:textId="77777777" w:rsidR="007A28C9" w:rsidRPr="004308AC" w:rsidRDefault="007A28C9" w:rsidP="004308AC">
            <w:pPr>
              <w:pStyle w:val="Tabletext"/>
              <w:jc w:val="center"/>
              <w:rPr>
                <w:ins w:id="3955" w:author="Lars Løge" w:date="2016-06-13T16:09:00Z"/>
                <w:rFonts w:asciiTheme="majorBidi" w:hAnsiTheme="majorBidi" w:cstheme="majorBidi"/>
              </w:rPr>
            </w:pPr>
            <w:ins w:id="3956" w:author="Lars Løge" w:date="2016-06-13T16:09:00Z">
              <w:r w:rsidRPr="004308AC">
                <w:rPr>
                  <w:rFonts w:asciiTheme="majorBidi" w:hAnsiTheme="majorBidi" w:cstheme="majorBidi"/>
                </w:rPr>
                <w:t>3,0</w:t>
              </w:r>
            </w:ins>
          </w:p>
        </w:tc>
        <w:tc>
          <w:tcPr>
            <w:tcW w:w="846" w:type="dxa"/>
            <w:shd w:val="clear" w:color="auto" w:fill="auto"/>
            <w:noWrap/>
            <w:vAlign w:val="bottom"/>
            <w:hideMark/>
          </w:tcPr>
          <w:p w14:paraId="216B0155" w14:textId="77777777" w:rsidR="007A28C9" w:rsidRPr="004308AC" w:rsidRDefault="007A28C9" w:rsidP="004308AC">
            <w:pPr>
              <w:pStyle w:val="Tabletext"/>
              <w:jc w:val="center"/>
              <w:rPr>
                <w:ins w:id="3957" w:author="Lars Løge" w:date="2016-06-13T16:09:00Z"/>
                <w:rFonts w:asciiTheme="majorBidi" w:hAnsiTheme="majorBidi" w:cstheme="majorBidi"/>
              </w:rPr>
            </w:pPr>
            <w:ins w:id="3958" w:author="Lars Løge" w:date="2016-06-13T16:09:00Z">
              <w:r w:rsidRPr="004308AC">
                <w:rPr>
                  <w:rFonts w:asciiTheme="majorBidi" w:hAnsiTheme="majorBidi" w:cstheme="majorBidi"/>
                </w:rPr>
                <w:t>761,0</w:t>
              </w:r>
            </w:ins>
          </w:p>
        </w:tc>
        <w:tc>
          <w:tcPr>
            <w:tcW w:w="963" w:type="dxa"/>
            <w:shd w:val="clear" w:color="auto" w:fill="auto"/>
            <w:noWrap/>
            <w:vAlign w:val="bottom"/>
            <w:hideMark/>
          </w:tcPr>
          <w:p w14:paraId="211EE183" w14:textId="1EB3FDEB" w:rsidR="007A28C9" w:rsidRPr="004308AC" w:rsidRDefault="007A28C9" w:rsidP="004308AC">
            <w:pPr>
              <w:pStyle w:val="Tabletext"/>
              <w:jc w:val="center"/>
              <w:rPr>
                <w:ins w:id="3959" w:author="Lars Løge" w:date="2016-06-13T16:09:00Z"/>
                <w:rFonts w:asciiTheme="majorBidi" w:hAnsiTheme="majorBidi" w:cstheme="majorBidi"/>
              </w:rPr>
            </w:pPr>
            <w:ins w:id="3960" w:author="Lars Løge" w:date="2016-06-15T14:13:00Z">
              <w:r w:rsidRPr="004308AC">
                <w:rPr>
                  <w:rFonts w:asciiTheme="majorBidi" w:hAnsiTheme="majorBidi" w:cstheme="majorBidi"/>
                </w:rPr>
                <w:t>-133,9</w:t>
              </w:r>
            </w:ins>
          </w:p>
        </w:tc>
        <w:tc>
          <w:tcPr>
            <w:tcW w:w="1607" w:type="dxa"/>
            <w:shd w:val="clear" w:color="auto" w:fill="auto"/>
            <w:noWrap/>
            <w:vAlign w:val="bottom"/>
            <w:hideMark/>
          </w:tcPr>
          <w:p w14:paraId="38BE2AF1" w14:textId="77777777" w:rsidR="007A28C9" w:rsidRPr="004308AC" w:rsidRDefault="007A28C9" w:rsidP="004308AC">
            <w:pPr>
              <w:pStyle w:val="Tabletext"/>
              <w:jc w:val="center"/>
              <w:rPr>
                <w:ins w:id="3961" w:author="Lars Løge" w:date="2016-06-13T16:09:00Z"/>
                <w:rFonts w:asciiTheme="majorBidi" w:hAnsiTheme="majorBidi" w:cstheme="majorBidi"/>
              </w:rPr>
            </w:pPr>
            <w:ins w:id="3962" w:author="Lars Løge" w:date="2016-06-13T16:09:00Z">
              <w:r w:rsidRPr="004308AC">
                <w:rPr>
                  <w:rFonts w:asciiTheme="majorBidi" w:hAnsiTheme="majorBidi" w:cstheme="majorBidi"/>
                </w:rPr>
                <w:t>-4,0</w:t>
              </w:r>
            </w:ins>
          </w:p>
        </w:tc>
        <w:tc>
          <w:tcPr>
            <w:tcW w:w="1877" w:type="dxa"/>
            <w:shd w:val="clear" w:color="auto" w:fill="auto"/>
            <w:noWrap/>
            <w:vAlign w:val="bottom"/>
            <w:hideMark/>
          </w:tcPr>
          <w:p w14:paraId="72823CE9" w14:textId="17D40C3A" w:rsidR="007A28C9" w:rsidRPr="004308AC" w:rsidRDefault="007A28C9" w:rsidP="004308AC">
            <w:pPr>
              <w:pStyle w:val="Tabletext"/>
              <w:jc w:val="center"/>
              <w:rPr>
                <w:ins w:id="3963" w:author="Lars Løge" w:date="2016-06-13T16:09:00Z"/>
                <w:rFonts w:asciiTheme="majorBidi" w:hAnsiTheme="majorBidi" w:cstheme="majorBidi"/>
              </w:rPr>
            </w:pPr>
            <w:ins w:id="3964" w:author="Lars Løge" w:date="2016-06-15T14:13:00Z">
              <w:r w:rsidRPr="004308AC">
                <w:rPr>
                  <w:rFonts w:asciiTheme="majorBidi" w:hAnsiTheme="majorBidi" w:cstheme="majorBidi"/>
                </w:rPr>
                <w:t>-70,9</w:t>
              </w:r>
            </w:ins>
          </w:p>
        </w:tc>
      </w:tr>
      <w:tr w:rsidR="007A28C9" w:rsidRPr="004308AC" w14:paraId="107DF1C6" w14:textId="77777777" w:rsidTr="004308AC">
        <w:trPr>
          <w:trHeight w:val="300"/>
          <w:ins w:id="3965" w:author="Lars Løge" w:date="2016-06-13T16:09:00Z"/>
        </w:trPr>
        <w:tc>
          <w:tcPr>
            <w:tcW w:w="1546" w:type="dxa"/>
          </w:tcPr>
          <w:p w14:paraId="66FBE153" w14:textId="77777777" w:rsidR="007A28C9" w:rsidRPr="004308AC" w:rsidRDefault="007A28C9" w:rsidP="004308AC">
            <w:pPr>
              <w:pStyle w:val="Tabletext"/>
              <w:jc w:val="center"/>
              <w:rPr>
                <w:ins w:id="3966" w:author="Lars Løge" w:date="2016-06-13T16:09:00Z"/>
                <w:rFonts w:asciiTheme="majorBidi" w:hAnsiTheme="majorBidi" w:cstheme="majorBidi"/>
              </w:rPr>
            </w:pPr>
            <w:ins w:id="3967" w:author="Lars Løge" w:date="2016-06-13T16:09:00Z">
              <w:r w:rsidRPr="004308AC">
                <w:rPr>
                  <w:rFonts w:asciiTheme="majorBidi" w:hAnsiTheme="majorBidi" w:cstheme="majorBidi"/>
                </w:rPr>
                <w:t>60</w:t>
              </w:r>
            </w:ins>
          </w:p>
        </w:tc>
        <w:tc>
          <w:tcPr>
            <w:tcW w:w="1257" w:type="dxa"/>
            <w:shd w:val="clear" w:color="auto" w:fill="auto"/>
            <w:noWrap/>
            <w:vAlign w:val="bottom"/>
            <w:hideMark/>
          </w:tcPr>
          <w:p w14:paraId="680013F4" w14:textId="77777777" w:rsidR="007A28C9" w:rsidRPr="004308AC" w:rsidRDefault="007A28C9" w:rsidP="004308AC">
            <w:pPr>
              <w:pStyle w:val="Tabletext"/>
              <w:jc w:val="center"/>
              <w:rPr>
                <w:ins w:id="3968" w:author="Lars Løge" w:date="2016-06-13T16:09:00Z"/>
                <w:rFonts w:asciiTheme="majorBidi" w:hAnsiTheme="majorBidi" w:cstheme="majorBidi"/>
              </w:rPr>
            </w:pPr>
            <w:ins w:id="3969" w:author="Lars Løge" w:date="2016-06-13T16:09:00Z">
              <w:r w:rsidRPr="004308AC">
                <w:rPr>
                  <w:rFonts w:asciiTheme="majorBidi" w:hAnsiTheme="majorBidi" w:cstheme="majorBidi"/>
                </w:rPr>
                <w:t>71,0</w:t>
              </w:r>
            </w:ins>
          </w:p>
        </w:tc>
        <w:tc>
          <w:tcPr>
            <w:tcW w:w="1613" w:type="dxa"/>
            <w:shd w:val="clear" w:color="auto" w:fill="auto"/>
            <w:noWrap/>
            <w:vAlign w:val="bottom"/>
            <w:hideMark/>
          </w:tcPr>
          <w:p w14:paraId="660A5992" w14:textId="77777777" w:rsidR="007A28C9" w:rsidRPr="004308AC" w:rsidRDefault="007A28C9" w:rsidP="004308AC">
            <w:pPr>
              <w:pStyle w:val="Tabletext"/>
              <w:jc w:val="center"/>
              <w:rPr>
                <w:ins w:id="3970" w:author="Lars Løge" w:date="2016-06-13T16:09:00Z"/>
                <w:rFonts w:asciiTheme="majorBidi" w:hAnsiTheme="majorBidi" w:cstheme="majorBidi"/>
              </w:rPr>
            </w:pPr>
            <w:ins w:id="3971" w:author="Lars Løge" w:date="2016-06-13T16:09:00Z">
              <w:r w:rsidRPr="004308AC">
                <w:rPr>
                  <w:rFonts w:asciiTheme="majorBidi" w:hAnsiTheme="majorBidi" w:cstheme="majorBidi"/>
                </w:rPr>
                <w:t>3,0</w:t>
              </w:r>
            </w:ins>
          </w:p>
        </w:tc>
        <w:tc>
          <w:tcPr>
            <w:tcW w:w="846" w:type="dxa"/>
            <w:shd w:val="clear" w:color="auto" w:fill="auto"/>
            <w:noWrap/>
            <w:vAlign w:val="bottom"/>
            <w:hideMark/>
          </w:tcPr>
          <w:p w14:paraId="361B1F64" w14:textId="77777777" w:rsidR="007A28C9" w:rsidRPr="004308AC" w:rsidRDefault="007A28C9" w:rsidP="004308AC">
            <w:pPr>
              <w:pStyle w:val="Tabletext"/>
              <w:jc w:val="center"/>
              <w:rPr>
                <w:ins w:id="3972" w:author="Lars Løge" w:date="2016-06-13T16:09:00Z"/>
                <w:rFonts w:asciiTheme="majorBidi" w:hAnsiTheme="majorBidi" w:cstheme="majorBidi"/>
              </w:rPr>
            </w:pPr>
            <w:ins w:id="3973" w:author="Lars Løge" w:date="2016-06-13T16:09:00Z">
              <w:r w:rsidRPr="004308AC">
                <w:rPr>
                  <w:rFonts w:asciiTheme="majorBidi" w:hAnsiTheme="majorBidi" w:cstheme="majorBidi"/>
                </w:rPr>
                <w:t>683,0</w:t>
              </w:r>
            </w:ins>
          </w:p>
        </w:tc>
        <w:tc>
          <w:tcPr>
            <w:tcW w:w="963" w:type="dxa"/>
            <w:shd w:val="clear" w:color="auto" w:fill="auto"/>
            <w:noWrap/>
            <w:vAlign w:val="bottom"/>
            <w:hideMark/>
          </w:tcPr>
          <w:p w14:paraId="499001A4" w14:textId="5A2C6954" w:rsidR="007A28C9" w:rsidRPr="004308AC" w:rsidRDefault="007A28C9" w:rsidP="004308AC">
            <w:pPr>
              <w:pStyle w:val="Tabletext"/>
              <w:jc w:val="center"/>
              <w:rPr>
                <w:ins w:id="3974" w:author="Lars Løge" w:date="2016-06-13T16:09:00Z"/>
                <w:rFonts w:asciiTheme="majorBidi" w:hAnsiTheme="majorBidi" w:cstheme="majorBidi"/>
              </w:rPr>
            </w:pPr>
            <w:ins w:id="3975" w:author="Lars Løge" w:date="2016-06-15T14:13:00Z">
              <w:r w:rsidRPr="004308AC">
                <w:rPr>
                  <w:rFonts w:asciiTheme="majorBidi" w:hAnsiTheme="majorBidi" w:cstheme="majorBidi"/>
                </w:rPr>
                <w:t>-133,0</w:t>
              </w:r>
            </w:ins>
          </w:p>
        </w:tc>
        <w:tc>
          <w:tcPr>
            <w:tcW w:w="1607" w:type="dxa"/>
            <w:shd w:val="clear" w:color="auto" w:fill="auto"/>
            <w:noWrap/>
            <w:vAlign w:val="bottom"/>
            <w:hideMark/>
          </w:tcPr>
          <w:p w14:paraId="349BC0E7" w14:textId="77777777" w:rsidR="007A28C9" w:rsidRPr="004308AC" w:rsidRDefault="007A28C9" w:rsidP="004308AC">
            <w:pPr>
              <w:pStyle w:val="Tabletext"/>
              <w:jc w:val="center"/>
              <w:rPr>
                <w:ins w:id="3976" w:author="Lars Løge" w:date="2016-06-13T16:09:00Z"/>
                <w:rFonts w:asciiTheme="majorBidi" w:hAnsiTheme="majorBidi" w:cstheme="majorBidi"/>
              </w:rPr>
            </w:pPr>
            <w:ins w:id="3977" w:author="Lars Løge" w:date="2016-06-13T16:09:00Z">
              <w:r w:rsidRPr="004308AC">
                <w:rPr>
                  <w:rFonts w:asciiTheme="majorBidi" w:hAnsiTheme="majorBidi" w:cstheme="majorBidi"/>
                </w:rPr>
                <w:t>-5,0</w:t>
              </w:r>
            </w:ins>
          </w:p>
        </w:tc>
        <w:tc>
          <w:tcPr>
            <w:tcW w:w="1877" w:type="dxa"/>
            <w:shd w:val="clear" w:color="auto" w:fill="auto"/>
            <w:noWrap/>
            <w:vAlign w:val="bottom"/>
            <w:hideMark/>
          </w:tcPr>
          <w:p w14:paraId="56442CF7" w14:textId="56C4D943" w:rsidR="007A28C9" w:rsidRPr="004308AC" w:rsidRDefault="007A28C9" w:rsidP="004308AC">
            <w:pPr>
              <w:pStyle w:val="Tabletext"/>
              <w:jc w:val="center"/>
              <w:rPr>
                <w:ins w:id="3978" w:author="Lars Løge" w:date="2016-06-13T16:09:00Z"/>
                <w:rFonts w:asciiTheme="majorBidi" w:hAnsiTheme="majorBidi" w:cstheme="majorBidi"/>
              </w:rPr>
            </w:pPr>
            <w:ins w:id="3979" w:author="Lars Løge" w:date="2016-06-15T14:13:00Z">
              <w:r w:rsidRPr="004308AC">
                <w:rPr>
                  <w:rFonts w:asciiTheme="majorBidi" w:hAnsiTheme="majorBidi" w:cstheme="majorBidi"/>
                </w:rPr>
                <w:t>-71,0</w:t>
              </w:r>
            </w:ins>
          </w:p>
        </w:tc>
      </w:tr>
      <w:tr w:rsidR="007A28C9" w:rsidRPr="004308AC" w14:paraId="003FE832" w14:textId="77777777" w:rsidTr="004308AC">
        <w:trPr>
          <w:trHeight w:val="300"/>
          <w:ins w:id="3980" w:author="Lars Løge" w:date="2016-06-13T16:09:00Z"/>
        </w:trPr>
        <w:tc>
          <w:tcPr>
            <w:tcW w:w="1546" w:type="dxa"/>
          </w:tcPr>
          <w:p w14:paraId="4AB0FDF0" w14:textId="77777777" w:rsidR="007A28C9" w:rsidRPr="004308AC" w:rsidRDefault="007A28C9" w:rsidP="004308AC">
            <w:pPr>
              <w:pStyle w:val="Tabletext"/>
              <w:jc w:val="center"/>
              <w:rPr>
                <w:ins w:id="3981" w:author="Lars Løge" w:date="2016-06-13T16:09:00Z"/>
                <w:rFonts w:asciiTheme="majorBidi" w:hAnsiTheme="majorBidi" w:cstheme="majorBidi"/>
              </w:rPr>
            </w:pPr>
            <w:ins w:id="3982" w:author="Lars Løge" w:date="2016-06-13T16:09:00Z">
              <w:r w:rsidRPr="004308AC">
                <w:rPr>
                  <w:rFonts w:asciiTheme="majorBidi" w:hAnsiTheme="majorBidi" w:cstheme="majorBidi"/>
                </w:rPr>
                <w:t>70</w:t>
              </w:r>
            </w:ins>
          </w:p>
        </w:tc>
        <w:tc>
          <w:tcPr>
            <w:tcW w:w="1257" w:type="dxa"/>
            <w:shd w:val="clear" w:color="auto" w:fill="auto"/>
            <w:noWrap/>
            <w:vAlign w:val="bottom"/>
            <w:hideMark/>
          </w:tcPr>
          <w:p w14:paraId="030AC532" w14:textId="77777777" w:rsidR="007A28C9" w:rsidRPr="004308AC" w:rsidRDefault="007A28C9" w:rsidP="004308AC">
            <w:pPr>
              <w:pStyle w:val="Tabletext"/>
              <w:jc w:val="center"/>
              <w:rPr>
                <w:ins w:id="3983" w:author="Lars Løge" w:date="2016-06-13T16:09:00Z"/>
                <w:rFonts w:asciiTheme="majorBidi" w:hAnsiTheme="majorBidi" w:cstheme="majorBidi"/>
              </w:rPr>
            </w:pPr>
            <w:ins w:id="3984" w:author="Lars Løge" w:date="2016-06-13T16:09:00Z">
              <w:r w:rsidRPr="004308AC">
                <w:rPr>
                  <w:rFonts w:asciiTheme="majorBidi" w:hAnsiTheme="majorBidi" w:cstheme="majorBidi"/>
                </w:rPr>
                <w:t>71,0</w:t>
              </w:r>
            </w:ins>
          </w:p>
        </w:tc>
        <w:tc>
          <w:tcPr>
            <w:tcW w:w="1613" w:type="dxa"/>
            <w:shd w:val="clear" w:color="auto" w:fill="auto"/>
            <w:noWrap/>
            <w:vAlign w:val="bottom"/>
            <w:hideMark/>
          </w:tcPr>
          <w:p w14:paraId="4F3BBCF2" w14:textId="77777777" w:rsidR="007A28C9" w:rsidRPr="004308AC" w:rsidRDefault="007A28C9" w:rsidP="004308AC">
            <w:pPr>
              <w:pStyle w:val="Tabletext"/>
              <w:jc w:val="center"/>
              <w:rPr>
                <w:ins w:id="3985" w:author="Lars Løge" w:date="2016-06-13T16:09:00Z"/>
                <w:rFonts w:asciiTheme="majorBidi" w:hAnsiTheme="majorBidi" w:cstheme="majorBidi"/>
              </w:rPr>
            </w:pPr>
            <w:ins w:id="3986" w:author="Lars Løge" w:date="2016-06-13T16:09:00Z">
              <w:r w:rsidRPr="004308AC">
                <w:rPr>
                  <w:rFonts w:asciiTheme="majorBidi" w:hAnsiTheme="majorBidi" w:cstheme="majorBidi"/>
                </w:rPr>
                <w:t>3,0</w:t>
              </w:r>
            </w:ins>
          </w:p>
        </w:tc>
        <w:tc>
          <w:tcPr>
            <w:tcW w:w="846" w:type="dxa"/>
            <w:shd w:val="clear" w:color="auto" w:fill="auto"/>
            <w:noWrap/>
            <w:vAlign w:val="bottom"/>
            <w:hideMark/>
          </w:tcPr>
          <w:p w14:paraId="41CC6915" w14:textId="77777777" w:rsidR="007A28C9" w:rsidRPr="004308AC" w:rsidRDefault="007A28C9" w:rsidP="004308AC">
            <w:pPr>
              <w:pStyle w:val="Tabletext"/>
              <w:jc w:val="center"/>
              <w:rPr>
                <w:ins w:id="3987" w:author="Lars Løge" w:date="2016-06-13T16:09:00Z"/>
                <w:rFonts w:asciiTheme="majorBidi" w:hAnsiTheme="majorBidi" w:cstheme="majorBidi"/>
              </w:rPr>
            </w:pPr>
            <w:ins w:id="3988" w:author="Lars Løge" w:date="2016-06-13T16:09:00Z">
              <w:r w:rsidRPr="004308AC">
                <w:rPr>
                  <w:rFonts w:asciiTheme="majorBidi" w:hAnsiTheme="majorBidi" w:cstheme="majorBidi"/>
                </w:rPr>
                <w:t>635,0</w:t>
              </w:r>
            </w:ins>
          </w:p>
        </w:tc>
        <w:tc>
          <w:tcPr>
            <w:tcW w:w="963" w:type="dxa"/>
            <w:shd w:val="clear" w:color="auto" w:fill="auto"/>
            <w:noWrap/>
            <w:vAlign w:val="bottom"/>
            <w:hideMark/>
          </w:tcPr>
          <w:p w14:paraId="59E81AF3" w14:textId="28B48637" w:rsidR="007A28C9" w:rsidRPr="004308AC" w:rsidRDefault="007A28C9" w:rsidP="004308AC">
            <w:pPr>
              <w:pStyle w:val="Tabletext"/>
              <w:jc w:val="center"/>
              <w:rPr>
                <w:ins w:id="3989" w:author="Lars Løge" w:date="2016-06-13T16:09:00Z"/>
                <w:rFonts w:asciiTheme="majorBidi" w:hAnsiTheme="majorBidi" w:cstheme="majorBidi"/>
              </w:rPr>
            </w:pPr>
            <w:ins w:id="3990" w:author="Lars Løge" w:date="2016-06-15T14:13:00Z">
              <w:r w:rsidRPr="004308AC">
                <w:rPr>
                  <w:rFonts w:asciiTheme="majorBidi" w:hAnsiTheme="majorBidi" w:cstheme="majorBidi"/>
                </w:rPr>
                <w:t>-132,4</w:t>
              </w:r>
            </w:ins>
          </w:p>
        </w:tc>
        <w:tc>
          <w:tcPr>
            <w:tcW w:w="1607" w:type="dxa"/>
            <w:shd w:val="clear" w:color="auto" w:fill="auto"/>
            <w:noWrap/>
            <w:vAlign w:val="bottom"/>
            <w:hideMark/>
          </w:tcPr>
          <w:p w14:paraId="385ED1B1" w14:textId="77777777" w:rsidR="007A28C9" w:rsidRPr="004308AC" w:rsidRDefault="007A28C9" w:rsidP="004308AC">
            <w:pPr>
              <w:pStyle w:val="Tabletext"/>
              <w:jc w:val="center"/>
              <w:rPr>
                <w:ins w:id="3991" w:author="Lars Løge" w:date="2016-06-13T16:09:00Z"/>
                <w:rFonts w:asciiTheme="majorBidi" w:hAnsiTheme="majorBidi" w:cstheme="majorBidi"/>
              </w:rPr>
            </w:pPr>
            <w:ins w:id="3992" w:author="Lars Løge" w:date="2016-06-13T16:09:00Z">
              <w:r w:rsidRPr="004308AC">
                <w:rPr>
                  <w:rFonts w:asciiTheme="majorBidi" w:hAnsiTheme="majorBidi" w:cstheme="majorBidi"/>
                </w:rPr>
                <w:t>-7,0</w:t>
              </w:r>
            </w:ins>
          </w:p>
        </w:tc>
        <w:tc>
          <w:tcPr>
            <w:tcW w:w="1877" w:type="dxa"/>
            <w:shd w:val="clear" w:color="auto" w:fill="auto"/>
            <w:noWrap/>
            <w:vAlign w:val="bottom"/>
            <w:hideMark/>
          </w:tcPr>
          <w:p w14:paraId="289F3EFB" w14:textId="33E60C8C" w:rsidR="007A28C9" w:rsidRPr="004308AC" w:rsidRDefault="007A28C9" w:rsidP="004308AC">
            <w:pPr>
              <w:pStyle w:val="Tabletext"/>
              <w:jc w:val="center"/>
              <w:rPr>
                <w:ins w:id="3993" w:author="Lars Løge" w:date="2016-06-13T16:09:00Z"/>
                <w:rFonts w:asciiTheme="majorBidi" w:hAnsiTheme="majorBidi" w:cstheme="majorBidi"/>
              </w:rPr>
            </w:pPr>
            <w:ins w:id="3994" w:author="Lars Løge" w:date="2016-06-15T14:13:00Z">
              <w:r w:rsidRPr="004308AC">
                <w:rPr>
                  <w:rFonts w:asciiTheme="majorBidi" w:hAnsiTheme="majorBidi" w:cstheme="majorBidi"/>
                </w:rPr>
                <w:t>-72,4</w:t>
              </w:r>
            </w:ins>
          </w:p>
        </w:tc>
      </w:tr>
      <w:tr w:rsidR="007A28C9" w:rsidRPr="004308AC" w14:paraId="29EE462D" w14:textId="77777777" w:rsidTr="004308AC">
        <w:trPr>
          <w:trHeight w:val="300"/>
          <w:ins w:id="3995" w:author="Lars Løge" w:date="2016-06-13T16:09:00Z"/>
        </w:trPr>
        <w:tc>
          <w:tcPr>
            <w:tcW w:w="1546" w:type="dxa"/>
          </w:tcPr>
          <w:p w14:paraId="2EBB84CE" w14:textId="77777777" w:rsidR="007A28C9" w:rsidRPr="004308AC" w:rsidRDefault="007A28C9" w:rsidP="004308AC">
            <w:pPr>
              <w:pStyle w:val="Tabletext"/>
              <w:jc w:val="center"/>
              <w:rPr>
                <w:ins w:id="3996" w:author="Lars Løge" w:date="2016-06-13T16:09:00Z"/>
                <w:rFonts w:asciiTheme="majorBidi" w:hAnsiTheme="majorBidi" w:cstheme="majorBidi"/>
              </w:rPr>
            </w:pPr>
            <w:ins w:id="3997" w:author="Lars Løge" w:date="2016-06-13T16:09:00Z">
              <w:r w:rsidRPr="004308AC">
                <w:rPr>
                  <w:rFonts w:asciiTheme="majorBidi" w:hAnsiTheme="majorBidi" w:cstheme="majorBidi"/>
                </w:rPr>
                <w:t>80</w:t>
              </w:r>
            </w:ins>
          </w:p>
        </w:tc>
        <w:tc>
          <w:tcPr>
            <w:tcW w:w="1257" w:type="dxa"/>
            <w:shd w:val="clear" w:color="auto" w:fill="auto"/>
            <w:noWrap/>
            <w:vAlign w:val="bottom"/>
            <w:hideMark/>
          </w:tcPr>
          <w:p w14:paraId="6AE2A6FB" w14:textId="77777777" w:rsidR="007A28C9" w:rsidRPr="004308AC" w:rsidRDefault="007A28C9" w:rsidP="004308AC">
            <w:pPr>
              <w:pStyle w:val="Tabletext"/>
              <w:jc w:val="center"/>
              <w:rPr>
                <w:ins w:id="3998" w:author="Lars Løge" w:date="2016-06-13T16:09:00Z"/>
                <w:rFonts w:asciiTheme="majorBidi" w:hAnsiTheme="majorBidi" w:cstheme="majorBidi"/>
              </w:rPr>
            </w:pPr>
            <w:ins w:id="3999" w:author="Lars Løge" w:date="2016-06-13T16:09:00Z">
              <w:r w:rsidRPr="004308AC">
                <w:rPr>
                  <w:rFonts w:asciiTheme="majorBidi" w:hAnsiTheme="majorBidi" w:cstheme="majorBidi"/>
                </w:rPr>
                <w:t>71,0</w:t>
              </w:r>
            </w:ins>
          </w:p>
        </w:tc>
        <w:tc>
          <w:tcPr>
            <w:tcW w:w="1613" w:type="dxa"/>
            <w:shd w:val="clear" w:color="auto" w:fill="auto"/>
            <w:noWrap/>
            <w:vAlign w:val="bottom"/>
            <w:hideMark/>
          </w:tcPr>
          <w:p w14:paraId="142CD2BD" w14:textId="77777777" w:rsidR="007A28C9" w:rsidRPr="004308AC" w:rsidRDefault="007A28C9" w:rsidP="004308AC">
            <w:pPr>
              <w:pStyle w:val="Tabletext"/>
              <w:jc w:val="center"/>
              <w:rPr>
                <w:ins w:id="4000" w:author="Lars Løge" w:date="2016-06-13T16:09:00Z"/>
                <w:rFonts w:asciiTheme="majorBidi" w:hAnsiTheme="majorBidi" w:cstheme="majorBidi"/>
              </w:rPr>
            </w:pPr>
            <w:ins w:id="4001" w:author="Lars Løge" w:date="2016-06-13T16:09:00Z">
              <w:r w:rsidRPr="004308AC">
                <w:rPr>
                  <w:rFonts w:asciiTheme="majorBidi" w:hAnsiTheme="majorBidi" w:cstheme="majorBidi"/>
                </w:rPr>
                <w:t>3,0</w:t>
              </w:r>
            </w:ins>
          </w:p>
        </w:tc>
        <w:tc>
          <w:tcPr>
            <w:tcW w:w="846" w:type="dxa"/>
            <w:shd w:val="clear" w:color="auto" w:fill="auto"/>
            <w:noWrap/>
            <w:vAlign w:val="bottom"/>
            <w:hideMark/>
          </w:tcPr>
          <w:p w14:paraId="169D5156" w14:textId="77777777" w:rsidR="007A28C9" w:rsidRPr="004308AC" w:rsidRDefault="007A28C9" w:rsidP="004308AC">
            <w:pPr>
              <w:pStyle w:val="Tabletext"/>
              <w:jc w:val="center"/>
              <w:rPr>
                <w:ins w:id="4002" w:author="Lars Løge" w:date="2016-06-13T16:09:00Z"/>
                <w:rFonts w:asciiTheme="majorBidi" w:hAnsiTheme="majorBidi" w:cstheme="majorBidi"/>
              </w:rPr>
            </w:pPr>
            <w:ins w:id="4003" w:author="Lars Løge" w:date="2016-06-13T16:09:00Z">
              <w:r w:rsidRPr="004308AC">
                <w:rPr>
                  <w:rFonts w:asciiTheme="majorBidi" w:hAnsiTheme="majorBidi" w:cstheme="majorBidi"/>
                </w:rPr>
                <w:t>608,0</w:t>
              </w:r>
            </w:ins>
          </w:p>
        </w:tc>
        <w:tc>
          <w:tcPr>
            <w:tcW w:w="963" w:type="dxa"/>
            <w:shd w:val="clear" w:color="auto" w:fill="auto"/>
            <w:noWrap/>
            <w:vAlign w:val="bottom"/>
            <w:hideMark/>
          </w:tcPr>
          <w:p w14:paraId="2C461E52" w14:textId="44C09673" w:rsidR="007A28C9" w:rsidRPr="004308AC" w:rsidRDefault="007A28C9" w:rsidP="004308AC">
            <w:pPr>
              <w:pStyle w:val="Tabletext"/>
              <w:jc w:val="center"/>
              <w:rPr>
                <w:ins w:id="4004" w:author="Lars Løge" w:date="2016-06-13T16:09:00Z"/>
                <w:rFonts w:asciiTheme="majorBidi" w:hAnsiTheme="majorBidi" w:cstheme="majorBidi"/>
              </w:rPr>
            </w:pPr>
            <w:ins w:id="4005" w:author="Lars Løge" w:date="2016-06-15T14:13:00Z">
              <w:r w:rsidRPr="004308AC">
                <w:rPr>
                  <w:rFonts w:asciiTheme="majorBidi" w:hAnsiTheme="majorBidi" w:cstheme="majorBidi"/>
                </w:rPr>
                <w:t>-132,0</w:t>
              </w:r>
            </w:ins>
          </w:p>
        </w:tc>
        <w:tc>
          <w:tcPr>
            <w:tcW w:w="1607" w:type="dxa"/>
            <w:shd w:val="clear" w:color="auto" w:fill="auto"/>
            <w:noWrap/>
            <w:vAlign w:val="bottom"/>
            <w:hideMark/>
          </w:tcPr>
          <w:p w14:paraId="1905ED9C" w14:textId="77777777" w:rsidR="007A28C9" w:rsidRPr="004308AC" w:rsidRDefault="007A28C9" w:rsidP="004308AC">
            <w:pPr>
              <w:pStyle w:val="Tabletext"/>
              <w:jc w:val="center"/>
              <w:rPr>
                <w:ins w:id="4006" w:author="Lars Løge" w:date="2016-06-13T16:09:00Z"/>
                <w:rFonts w:asciiTheme="majorBidi" w:hAnsiTheme="majorBidi" w:cstheme="majorBidi"/>
              </w:rPr>
            </w:pPr>
            <w:ins w:id="4007" w:author="Lars Løge" w:date="2016-06-13T16:09:00Z">
              <w:r w:rsidRPr="004308AC">
                <w:rPr>
                  <w:rFonts w:asciiTheme="majorBidi" w:hAnsiTheme="majorBidi" w:cstheme="majorBidi"/>
                </w:rPr>
                <w:t>-8,0</w:t>
              </w:r>
            </w:ins>
          </w:p>
        </w:tc>
        <w:tc>
          <w:tcPr>
            <w:tcW w:w="1877" w:type="dxa"/>
            <w:shd w:val="clear" w:color="auto" w:fill="auto"/>
            <w:noWrap/>
            <w:vAlign w:val="bottom"/>
            <w:hideMark/>
          </w:tcPr>
          <w:p w14:paraId="13792788" w14:textId="0622F7AD" w:rsidR="007A28C9" w:rsidRPr="004308AC" w:rsidRDefault="007A28C9" w:rsidP="004308AC">
            <w:pPr>
              <w:pStyle w:val="Tabletext"/>
              <w:jc w:val="center"/>
              <w:rPr>
                <w:ins w:id="4008" w:author="Lars Løge" w:date="2016-06-13T16:09:00Z"/>
                <w:rFonts w:asciiTheme="majorBidi" w:hAnsiTheme="majorBidi" w:cstheme="majorBidi"/>
              </w:rPr>
            </w:pPr>
            <w:ins w:id="4009" w:author="Lars Løge" w:date="2016-06-15T14:13:00Z">
              <w:r w:rsidRPr="004308AC">
                <w:rPr>
                  <w:rFonts w:asciiTheme="majorBidi" w:hAnsiTheme="majorBidi" w:cstheme="majorBidi"/>
                </w:rPr>
                <w:t>-73,0</w:t>
              </w:r>
            </w:ins>
          </w:p>
        </w:tc>
      </w:tr>
      <w:tr w:rsidR="007A28C9" w:rsidRPr="004308AC" w14:paraId="668E44B9" w14:textId="77777777" w:rsidTr="004308AC">
        <w:trPr>
          <w:trHeight w:val="300"/>
          <w:ins w:id="4010" w:author="Lars Løge" w:date="2016-06-13T16:09:00Z"/>
        </w:trPr>
        <w:tc>
          <w:tcPr>
            <w:tcW w:w="1546" w:type="dxa"/>
          </w:tcPr>
          <w:p w14:paraId="350707E9" w14:textId="77777777" w:rsidR="007A28C9" w:rsidRPr="004308AC" w:rsidRDefault="007A28C9" w:rsidP="004308AC">
            <w:pPr>
              <w:pStyle w:val="Tabletext"/>
              <w:jc w:val="center"/>
              <w:rPr>
                <w:ins w:id="4011" w:author="Lars Løge" w:date="2016-06-13T16:09:00Z"/>
                <w:rFonts w:asciiTheme="majorBidi" w:hAnsiTheme="majorBidi" w:cstheme="majorBidi"/>
              </w:rPr>
            </w:pPr>
            <w:ins w:id="4012" w:author="Lars Løge" w:date="2016-06-13T16:09:00Z">
              <w:r w:rsidRPr="004308AC">
                <w:rPr>
                  <w:rFonts w:asciiTheme="majorBidi" w:hAnsiTheme="majorBidi" w:cstheme="majorBidi"/>
                </w:rPr>
                <w:lastRenderedPageBreak/>
                <w:t>90</w:t>
              </w:r>
            </w:ins>
          </w:p>
        </w:tc>
        <w:tc>
          <w:tcPr>
            <w:tcW w:w="1257" w:type="dxa"/>
            <w:shd w:val="clear" w:color="auto" w:fill="auto"/>
            <w:noWrap/>
            <w:vAlign w:val="bottom"/>
            <w:hideMark/>
          </w:tcPr>
          <w:p w14:paraId="69C74E22" w14:textId="77777777" w:rsidR="007A28C9" w:rsidRPr="004308AC" w:rsidRDefault="007A28C9" w:rsidP="004308AC">
            <w:pPr>
              <w:pStyle w:val="Tabletext"/>
              <w:jc w:val="center"/>
              <w:rPr>
                <w:ins w:id="4013" w:author="Lars Løge" w:date="2016-06-13T16:09:00Z"/>
                <w:rFonts w:asciiTheme="majorBidi" w:hAnsiTheme="majorBidi" w:cstheme="majorBidi"/>
              </w:rPr>
            </w:pPr>
            <w:ins w:id="4014" w:author="Lars Løge" w:date="2016-06-13T16:09:00Z">
              <w:r w:rsidRPr="004308AC">
                <w:rPr>
                  <w:rFonts w:asciiTheme="majorBidi" w:hAnsiTheme="majorBidi" w:cstheme="majorBidi"/>
                </w:rPr>
                <w:t>71,0</w:t>
              </w:r>
            </w:ins>
          </w:p>
        </w:tc>
        <w:tc>
          <w:tcPr>
            <w:tcW w:w="1613" w:type="dxa"/>
            <w:shd w:val="clear" w:color="auto" w:fill="auto"/>
            <w:noWrap/>
            <w:vAlign w:val="bottom"/>
            <w:hideMark/>
          </w:tcPr>
          <w:p w14:paraId="1E0D5C0D" w14:textId="77777777" w:rsidR="007A28C9" w:rsidRPr="004308AC" w:rsidRDefault="007A28C9" w:rsidP="004308AC">
            <w:pPr>
              <w:pStyle w:val="Tabletext"/>
              <w:jc w:val="center"/>
              <w:rPr>
                <w:ins w:id="4015" w:author="Lars Løge" w:date="2016-06-13T16:09:00Z"/>
                <w:rFonts w:asciiTheme="majorBidi" w:hAnsiTheme="majorBidi" w:cstheme="majorBidi"/>
              </w:rPr>
            </w:pPr>
            <w:ins w:id="4016" w:author="Lars Løge" w:date="2016-06-13T16:09:00Z">
              <w:r w:rsidRPr="004308AC">
                <w:rPr>
                  <w:rFonts w:asciiTheme="majorBidi" w:hAnsiTheme="majorBidi" w:cstheme="majorBidi"/>
                </w:rPr>
                <w:t>3,0</w:t>
              </w:r>
            </w:ins>
          </w:p>
        </w:tc>
        <w:tc>
          <w:tcPr>
            <w:tcW w:w="846" w:type="dxa"/>
            <w:shd w:val="clear" w:color="auto" w:fill="auto"/>
            <w:noWrap/>
            <w:vAlign w:val="bottom"/>
            <w:hideMark/>
          </w:tcPr>
          <w:p w14:paraId="01910F35" w14:textId="77777777" w:rsidR="007A28C9" w:rsidRPr="004308AC" w:rsidRDefault="007A28C9" w:rsidP="004308AC">
            <w:pPr>
              <w:pStyle w:val="Tabletext"/>
              <w:jc w:val="center"/>
              <w:rPr>
                <w:ins w:id="4017" w:author="Lars Løge" w:date="2016-06-13T16:09:00Z"/>
                <w:rFonts w:asciiTheme="majorBidi" w:hAnsiTheme="majorBidi" w:cstheme="majorBidi"/>
              </w:rPr>
            </w:pPr>
            <w:ins w:id="4018" w:author="Lars Løge" w:date="2016-06-13T16:09:00Z">
              <w:r w:rsidRPr="004308AC">
                <w:rPr>
                  <w:rFonts w:asciiTheme="majorBidi" w:hAnsiTheme="majorBidi" w:cstheme="majorBidi"/>
                </w:rPr>
                <w:t>600,0</w:t>
              </w:r>
            </w:ins>
          </w:p>
        </w:tc>
        <w:tc>
          <w:tcPr>
            <w:tcW w:w="963" w:type="dxa"/>
            <w:shd w:val="clear" w:color="auto" w:fill="auto"/>
            <w:noWrap/>
            <w:vAlign w:val="bottom"/>
            <w:hideMark/>
          </w:tcPr>
          <w:p w14:paraId="35010560" w14:textId="02740B6F" w:rsidR="007A28C9" w:rsidRPr="004308AC" w:rsidRDefault="007A28C9" w:rsidP="004308AC">
            <w:pPr>
              <w:pStyle w:val="Tabletext"/>
              <w:jc w:val="center"/>
              <w:rPr>
                <w:ins w:id="4019" w:author="Lars Løge" w:date="2016-06-13T16:09:00Z"/>
                <w:rFonts w:asciiTheme="majorBidi" w:hAnsiTheme="majorBidi" w:cstheme="majorBidi"/>
              </w:rPr>
            </w:pPr>
            <w:ins w:id="4020" w:author="Lars Løge" w:date="2016-06-15T14:13:00Z">
              <w:r w:rsidRPr="004308AC">
                <w:rPr>
                  <w:rFonts w:asciiTheme="majorBidi" w:hAnsiTheme="majorBidi" w:cstheme="majorBidi"/>
                </w:rPr>
                <w:t>-131,9</w:t>
              </w:r>
            </w:ins>
          </w:p>
        </w:tc>
        <w:tc>
          <w:tcPr>
            <w:tcW w:w="1607" w:type="dxa"/>
            <w:shd w:val="clear" w:color="auto" w:fill="auto"/>
            <w:noWrap/>
            <w:vAlign w:val="bottom"/>
            <w:hideMark/>
          </w:tcPr>
          <w:p w14:paraId="0337F24C" w14:textId="77777777" w:rsidR="007A28C9" w:rsidRPr="004308AC" w:rsidRDefault="007A28C9" w:rsidP="004308AC">
            <w:pPr>
              <w:pStyle w:val="Tabletext"/>
              <w:jc w:val="center"/>
              <w:rPr>
                <w:ins w:id="4021" w:author="Lars Løge" w:date="2016-06-13T16:09:00Z"/>
                <w:rFonts w:asciiTheme="majorBidi" w:hAnsiTheme="majorBidi" w:cstheme="majorBidi"/>
              </w:rPr>
            </w:pPr>
            <w:ins w:id="4022" w:author="Lars Løge" w:date="2016-06-13T16:09:00Z">
              <w:r w:rsidRPr="004308AC">
                <w:rPr>
                  <w:rFonts w:asciiTheme="majorBidi" w:hAnsiTheme="majorBidi" w:cstheme="majorBidi"/>
                </w:rPr>
                <w:t>-8,5</w:t>
              </w:r>
            </w:ins>
          </w:p>
        </w:tc>
        <w:tc>
          <w:tcPr>
            <w:tcW w:w="1877" w:type="dxa"/>
            <w:shd w:val="clear" w:color="auto" w:fill="auto"/>
            <w:noWrap/>
            <w:vAlign w:val="bottom"/>
            <w:hideMark/>
          </w:tcPr>
          <w:p w14:paraId="1456F1FD" w14:textId="2153D26F" w:rsidR="007A28C9" w:rsidRPr="004308AC" w:rsidRDefault="007A28C9" w:rsidP="004308AC">
            <w:pPr>
              <w:pStyle w:val="Tabletext"/>
              <w:jc w:val="center"/>
              <w:rPr>
                <w:ins w:id="4023" w:author="Lars Løge" w:date="2016-06-13T16:09:00Z"/>
                <w:rFonts w:asciiTheme="majorBidi" w:hAnsiTheme="majorBidi" w:cstheme="majorBidi"/>
              </w:rPr>
            </w:pPr>
            <w:ins w:id="4024" w:author="Lars Løge" w:date="2016-06-15T14:13:00Z">
              <w:r w:rsidRPr="004308AC">
                <w:rPr>
                  <w:rFonts w:asciiTheme="majorBidi" w:hAnsiTheme="majorBidi" w:cstheme="majorBidi"/>
                </w:rPr>
                <w:t>-73,4</w:t>
              </w:r>
            </w:ins>
          </w:p>
        </w:tc>
      </w:tr>
    </w:tbl>
    <w:p w14:paraId="03B8EB02" w14:textId="71BAA19C" w:rsidR="004308AC" w:rsidRPr="00423984" w:rsidRDefault="004308AC" w:rsidP="004308AC">
      <w:pPr>
        <w:spacing w:before="360"/>
        <w:jc w:val="center"/>
        <w:rPr>
          <w:ins w:id="4025" w:author="Lars Løge" w:date="2016-06-16T15:10:00Z"/>
          <w:rFonts w:asciiTheme="majorBidi" w:hAnsiTheme="majorBidi" w:cstheme="majorBidi"/>
          <w:sz w:val="20"/>
          <w:lang w:val="en-US"/>
        </w:rPr>
      </w:pPr>
      <w:ins w:id="4026" w:author="Lars Løge" w:date="2016-06-16T15:10:00Z">
        <w:r w:rsidRPr="00423984">
          <w:rPr>
            <w:rFonts w:asciiTheme="majorBidi" w:hAnsiTheme="majorBidi" w:cstheme="majorBidi"/>
            <w:sz w:val="20"/>
            <w:lang w:val="en-US"/>
          </w:rPr>
          <w:t xml:space="preserve">TABLE </w:t>
        </w:r>
      </w:ins>
      <w:ins w:id="4027" w:author="Lars Løge" w:date="2016-07-21T11:23:00Z">
        <w:r w:rsidR="003A6EEB">
          <w:rPr>
            <w:rFonts w:asciiTheme="majorBidi" w:hAnsiTheme="majorBidi" w:cstheme="majorBidi"/>
            <w:sz w:val="20"/>
            <w:lang w:val="en-US"/>
          </w:rPr>
          <w:t>7-</w:t>
        </w:r>
      </w:ins>
      <w:ins w:id="4028" w:author="Lars Løge" w:date="2016-06-16T15:10:00Z">
        <w:r>
          <w:rPr>
            <w:rFonts w:asciiTheme="majorBidi" w:hAnsiTheme="majorBidi" w:cstheme="majorBidi"/>
            <w:sz w:val="20"/>
            <w:lang w:val="en-US"/>
          </w:rPr>
          <w:t>13</w:t>
        </w:r>
      </w:ins>
    </w:p>
    <w:p w14:paraId="43CF533C" w14:textId="4EE9E5F9" w:rsidR="004308AC" w:rsidRPr="004308AC" w:rsidRDefault="004308AC" w:rsidP="004308AC">
      <w:pPr>
        <w:spacing w:before="80" w:after="120"/>
        <w:jc w:val="center"/>
        <w:rPr>
          <w:ins w:id="4029" w:author="Lars Løge" w:date="2016-06-13T16:11:00Z"/>
          <w:rFonts w:asciiTheme="majorBidi" w:hAnsiTheme="majorBidi" w:cstheme="majorBidi"/>
          <w:b/>
          <w:sz w:val="20"/>
          <w:lang w:val="en-US"/>
        </w:rPr>
      </w:pPr>
      <w:ins w:id="4030" w:author="Lars Løge" w:date="2016-06-16T15:10:00Z">
        <w:r w:rsidRPr="004308AC">
          <w:rPr>
            <w:rFonts w:asciiTheme="majorBidi" w:hAnsiTheme="majorBidi" w:cstheme="majorBidi"/>
            <w:b/>
            <w:sz w:val="20"/>
            <w:lang w:val="en-US"/>
          </w:rPr>
          <w:t xml:space="preserve">Maximum signal level of unwanted emissions from radar with </w:t>
        </w:r>
        <w:r>
          <w:rPr>
            <w:rFonts w:asciiTheme="majorBidi" w:hAnsiTheme="majorBidi" w:cstheme="majorBidi"/>
            <w:b/>
            <w:sz w:val="20"/>
            <w:lang w:val="en-US"/>
          </w:rPr>
          <w:t>Yagi</w:t>
        </w:r>
        <w:r w:rsidRPr="004308AC">
          <w:rPr>
            <w:rFonts w:asciiTheme="majorBidi" w:hAnsiTheme="majorBidi" w:cstheme="majorBidi"/>
            <w:b/>
            <w:sz w:val="20"/>
            <w:lang w:val="en-US"/>
          </w:rPr>
          <w:t xml:space="preserve"> antenna onboard the satellite</w:t>
        </w:r>
        <w:r>
          <w:rPr>
            <w:rFonts w:asciiTheme="majorBidi" w:hAnsiTheme="majorBidi" w:cstheme="majorBidi"/>
            <w:b/>
            <w:sz w:val="20"/>
            <w:lang w:val="en-US"/>
          </w:rPr>
          <w:t>.</w:t>
        </w:r>
      </w:ins>
    </w:p>
    <w:tbl>
      <w:tblPr>
        <w:tblW w:w="970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46"/>
        <w:gridCol w:w="1257"/>
        <w:gridCol w:w="1624"/>
        <w:gridCol w:w="846"/>
        <w:gridCol w:w="963"/>
        <w:gridCol w:w="1545"/>
        <w:gridCol w:w="1928"/>
      </w:tblGrid>
      <w:tr w:rsidR="004C2748" w:rsidRPr="004308AC" w14:paraId="088939FC" w14:textId="77777777" w:rsidTr="004308AC">
        <w:trPr>
          <w:trHeight w:val="300"/>
          <w:ins w:id="4031" w:author="Lars Løge" w:date="2016-06-13T16:11:00Z"/>
        </w:trPr>
        <w:tc>
          <w:tcPr>
            <w:tcW w:w="1546" w:type="dxa"/>
            <w:shd w:val="clear" w:color="auto" w:fill="auto"/>
            <w:noWrap/>
            <w:vAlign w:val="bottom"/>
            <w:hideMark/>
          </w:tcPr>
          <w:p w14:paraId="76D1400B" w14:textId="77777777" w:rsidR="004C2748" w:rsidRPr="004308AC" w:rsidRDefault="004C2748" w:rsidP="004308AC">
            <w:pPr>
              <w:pStyle w:val="Tabletext"/>
              <w:jc w:val="center"/>
              <w:rPr>
                <w:ins w:id="4032" w:author="Lars Løge" w:date="2016-06-13T16:11:00Z"/>
                <w:rFonts w:asciiTheme="majorBidi" w:hAnsiTheme="majorBidi" w:cstheme="majorBidi"/>
              </w:rPr>
            </w:pPr>
            <w:ins w:id="4033" w:author="Lars Løge" w:date="2016-06-13T16:11:00Z">
              <w:r w:rsidRPr="004308AC">
                <w:rPr>
                  <w:rFonts w:asciiTheme="majorBidi" w:hAnsiTheme="majorBidi" w:cstheme="majorBidi"/>
                </w:rPr>
                <w:t>Elevation angle</w:t>
              </w:r>
            </w:ins>
          </w:p>
        </w:tc>
        <w:tc>
          <w:tcPr>
            <w:tcW w:w="1257" w:type="dxa"/>
            <w:shd w:val="clear" w:color="auto" w:fill="auto"/>
            <w:noWrap/>
            <w:vAlign w:val="bottom"/>
            <w:hideMark/>
          </w:tcPr>
          <w:p w14:paraId="5492DC75" w14:textId="652A7E36" w:rsidR="004C2748" w:rsidRPr="004308AC" w:rsidRDefault="004C2748" w:rsidP="004308AC">
            <w:pPr>
              <w:pStyle w:val="Tabletext"/>
              <w:jc w:val="center"/>
              <w:rPr>
                <w:ins w:id="4034" w:author="Lars Løge" w:date="2016-06-13T16:11:00Z"/>
                <w:rFonts w:asciiTheme="majorBidi" w:hAnsiTheme="majorBidi" w:cstheme="majorBidi"/>
              </w:rPr>
            </w:pPr>
            <w:ins w:id="4035" w:author="Lars Løge" w:date="2016-06-14T16:29:00Z">
              <w:r w:rsidRPr="004308AC">
                <w:rPr>
                  <w:rFonts w:asciiTheme="majorBidi" w:hAnsiTheme="majorBidi" w:cstheme="majorBidi"/>
                </w:rPr>
                <w:t>Radar EIRP</w:t>
              </w:r>
            </w:ins>
          </w:p>
        </w:tc>
        <w:tc>
          <w:tcPr>
            <w:tcW w:w="1624" w:type="dxa"/>
            <w:shd w:val="clear" w:color="auto" w:fill="auto"/>
            <w:noWrap/>
            <w:vAlign w:val="bottom"/>
            <w:hideMark/>
          </w:tcPr>
          <w:p w14:paraId="2120637A" w14:textId="77777777" w:rsidR="004C2748" w:rsidRPr="004308AC" w:rsidRDefault="004C2748" w:rsidP="004308AC">
            <w:pPr>
              <w:pStyle w:val="Tabletext"/>
              <w:jc w:val="center"/>
              <w:rPr>
                <w:ins w:id="4036" w:author="Lars Løge" w:date="2016-06-13T16:11:00Z"/>
                <w:rFonts w:asciiTheme="majorBidi" w:hAnsiTheme="majorBidi" w:cstheme="majorBidi"/>
              </w:rPr>
            </w:pPr>
            <w:ins w:id="4037" w:author="Lars Løge" w:date="2016-06-13T16:11:00Z">
              <w:r w:rsidRPr="004308AC">
                <w:rPr>
                  <w:rFonts w:asciiTheme="majorBidi" w:hAnsiTheme="majorBidi" w:cstheme="majorBidi"/>
                </w:rPr>
                <w:t>Polarization loss</w:t>
              </w:r>
            </w:ins>
          </w:p>
        </w:tc>
        <w:tc>
          <w:tcPr>
            <w:tcW w:w="846" w:type="dxa"/>
            <w:shd w:val="clear" w:color="auto" w:fill="auto"/>
            <w:noWrap/>
            <w:vAlign w:val="bottom"/>
            <w:hideMark/>
          </w:tcPr>
          <w:p w14:paraId="7294F32B" w14:textId="77777777" w:rsidR="004C2748" w:rsidRPr="004308AC" w:rsidRDefault="004C2748" w:rsidP="004308AC">
            <w:pPr>
              <w:pStyle w:val="Tabletext"/>
              <w:jc w:val="center"/>
              <w:rPr>
                <w:ins w:id="4038" w:author="Lars Løge" w:date="2016-06-13T16:11:00Z"/>
                <w:rFonts w:asciiTheme="majorBidi" w:hAnsiTheme="majorBidi" w:cstheme="majorBidi"/>
              </w:rPr>
            </w:pPr>
            <w:ins w:id="4039" w:author="Lars Løge" w:date="2016-06-13T16:11:00Z">
              <w:r w:rsidRPr="004308AC">
                <w:rPr>
                  <w:rFonts w:asciiTheme="majorBidi" w:hAnsiTheme="majorBidi" w:cstheme="majorBidi"/>
                </w:rPr>
                <w:t>Range</w:t>
              </w:r>
            </w:ins>
          </w:p>
        </w:tc>
        <w:tc>
          <w:tcPr>
            <w:tcW w:w="963" w:type="dxa"/>
            <w:shd w:val="clear" w:color="auto" w:fill="auto"/>
            <w:noWrap/>
            <w:vAlign w:val="bottom"/>
            <w:hideMark/>
          </w:tcPr>
          <w:p w14:paraId="5741AD22" w14:textId="77777777" w:rsidR="004C2748" w:rsidRPr="004308AC" w:rsidRDefault="004C2748" w:rsidP="004308AC">
            <w:pPr>
              <w:pStyle w:val="Tabletext"/>
              <w:jc w:val="center"/>
              <w:rPr>
                <w:ins w:id="4040" w:author="Lars Løge" w:date="2016-06-13T16:11:00Z"/>
                <w:rFonts w:asciiTheme="majorBidi" w:hAnsiTheme="majorBidi" w:cstheme="majorBidi"/>
              </w:rPr>
            </w:pPr>
            <w:ins w:id="4041" w:author="Lars Løge" w:date="2016-06-13T16:11:00Z">
              <w:r w:rsidRPr="004308AC">
                <w:rPr>
                  <w:rFonts w:asciiTheme="majorBidi" w:hAnsiTheme="majorBidi" w:cstheme="majorBidi"/>
                </w:rPr>
                <w:t>Pathloss</w:t>
              </w:r>
            </w:ins>
          </w:p>
        </w:tc>
        <w:tc>
          <w:tcPr>
            <w:tcW w:w="1545" w:type="dxa"/>
            <w:shd w:val="clear" w:color="auto" w:fill="auto"/>
            <w:noWrap/>
            <w:vAlign w:val="bottom"/>
            <w:hideMark/>
          </w:tcPr>
          <w:p w14:paraId="0D9BDC94" w14:textId="77777777" w:rsidR="004C2748" w:rsidRPr="004308AC" w:rsidRDefault="004C2748" w:rsidP="004308AC">
            <w:pPr>
              <w:pStyle w:val="Tabletext"/>
              <w:jc w:val="center"/>
              <w:rPr>
                <w:ins w:id="4042" w:author="Lars Løge" w:date="2016-06-13T16:11:00Z"/>
                <w:rFonts w:asciiTheme="majorBidi" w:hAnsiTheme="majorBidi" w:cstheme="majorBidi"/>
              </w:rPr>
            </w:pPr>
            <w:ins w:id="4043" w:author="Lars Løge" w:date="2016-06-13T16:11:00Z">
              <w:r w:rsidRPr="004308AC">
                <w:rPr>
                  <w:rFonts w:asciiTheme="majorBidi" w:hAnsiTheme="majorBidi" w:cstheme="majorBidi"/>
                </w:rPr>
                <w:t>Satellite antenna gain</w:t>
              </w:r>
            </w:ins>
          </w:p>
        </w:tc>
        <w:tc>
          <w:tcPr>
            <w:tcW w:w="1928" w:type="dxa"/>
            <w:shd w:val="clear" w:color="auto" w:fill="auto"/>
            <w:noWrap/>
            <w:vAlign w:val="bottom"/>
            <w:hideMark/>
          </w:tcPr>
          <w:p w14:paraId="2F69CA78" w14:textId="5E7A4857" w:rsidR="004C2748" w:rsidRPr="004308AC" w:rsidRDefault="004C2748" w:rsidP="004308AC">
            <w:pPr>
              <w:pStyle w:val="Tabletext"/>
              <w:jc w:val="center"/>
              <w:rPr>
                <w:ins w:id="4044" w:author="Lars Løge" w:date="2016-06-13T16:11:00Z"/>
                <w:rFonts w:asciiTheme="majorBidi" w:hAnsiTheme="majorBidi" w:cstheme="majorBidi"/>
              </w:rPr>
            </w:pPr>
            <w:ins w:id="4045" w:author="Lars Løge" w:date="2016-06-14T16:32:00Z">
              <w:r w:rsidRPr="004308AC">
                <w:rPr>
                  <w:rFonts w:asciiTheme="majorBidi" w:hAnsiTheme="majorBidi" w:cstheme="majorBidi"/>
                </w:rPr>
                <w:t>Received signal level</w:t>
              </w:r>
            </w:ins>
          </w:p>
        </w:tc>
      </w:tr>
      <w:tr w:rsidR="007D4B9F" w:rsidRPr="004308AC" w14:paraId="0609E55E" w14:textId="77777777" w:rsidTr="004308AC">
        <w:trPr>
          <w:trHeight w:val="300"/>
          <w:ins w:id="4046" w:author="Lars Løge" w:date="2016-06-13T16:11:00Z"/>
        </w:trPr>
        <w:tc>
          <w:tcPr>
            <w:tcW w:w="1546" w:type="dxa"/>
            <w:shd w:val="clear" w:color="auto" w:fill="auto"/>
            <w:noWrap/>
            <w:vAlign w:val="bottom"/>
            <w:hideMark/>
          </w:tcPr>
          <w:p w14:paraId="13822A9A" w14:textId="77777777" w:rsidR="007D4B9F" w:rsidRPr="004308AC" w:rsidRDefault="007D4B9F" w:rsidP="004308AC">
            <w:pPr>
              <w:pStyle w:val="Tabletext"/>
              <w:jc w:val="center"/>
              <w:rPr>
                <w:ins w:id="4047" w:author="Lars Løge" w:date="2016-06-13T16:11:00Z"/>
                <w:rFonts w:asciiTheme="majorBidi" w:hAnsiTheme="majorBidi" w:cstheme="majorBidi"/>
              </w:rPr>
            </w:pPr>
            <w:ins w:id="4048" w:author="Lars Løge" w:date="2016-06-13T16:11:00Z">
              <w:r w:rsidRPr="004308AC">
                <w:rPr>
                  <w:rFonts w:asciiTheme="majorBidi" w:hAnsiTheme="majorBidi" w:cstheme="majorBidi"/>
                </w:rPr>
                <w:t>deg</w:t>
              </w:r>
            </w:ins>
          </w:p>
        </w:tc>
        <w:tc>
          <w:tcPr>
            <w:tcW w:w="1257" w:type="dxa"/>
            <w:shd w:val="clear" w:color="auto" w:fill="auto"/>
            <w:noWrap/>
            <w:vAlign w:val="bottom"/>
            <w:hideMark/>
          </w:tcPr>
          <w:p w14:paraId="03A91650" w14:textId="77777777" w:rsidR="007D4B9F" w:rsidRPr="004308AC" w:rsidRDefault="007D4B9F" w:rsidP="004308AC">
            <w:pPr>
              <w:pStyle w:val="Tabletext"/>
              <w:jc w:val="center"/>
              <w:rPr>
                <w:ins w:id="4049" w:author="Lars Løge" w:date="2016-06-13T16:11:00Z"/>
                <w:rFonts w:asciiTheme="majorBidi" w:hAnsiTheme="majorBidi" w:cstheme="majorBidi"/>
              </w:rPr>
            </w:pPr>
            <w:ins w:id="4050" w:author="Lars Løge" w:date="2016-06-13T16:11:00Z">
              <w:r w:rsidRPr="004308AC">
                <w:rPr>
                  <w:rFonts w:asciiTheme="majorBidi" w:hAnsiTheme="majorBidi" w:cstheme="majorBidi"/>
                </w:rPr>
                <w:t>dBW</w:t>
              </w:r>
            </w:ins>
          </w:p>
        </w:tc>
        <w:tc>
          <w:tcPr>
            <w:tcW w:w="1624" w:type="dxa"/>
            <w:shd w:val="clear" w:color="auto" w:fill="auto"/>
            <w:noWrap/>
            <w:vAlign w:val="bottom"/>
            <w:hideMark/>
          </w:tcPr>
          <w:p w14:paraId="08C9AFAA" w14:textId="77777777" w:rsidR="007D4B9F" w:rsidRPr="004308AC" w:rsidRDefault="007D4B9F" w:rsidP="004308AC">
            <w:pPr>
              <w:pStyle w:val="Tabletext"/>
              <w:jc w:val="center"/>
              <w:rPr>
                <w:ins w:id="4051" w:author="Lars Løge" w:date="2016-06-13T16:11:00Z"/>
                <w:rFonts w:asciiTheme="majorBidi" w:hAnsiTheme="majorBidi" w:cstheme="majorBidi"/>
              </w:rPr>
            </w:pPr>
            <w:ins w:id="4052" w:author="Lars Løge" w:date="2016-06-13T16:11:00Z">
              <w:r w:rsidRPr="004308AC">
                <w:rPr>
                  <w:rFonts w:asciiTheme="majorBidi" w:hAnsiTheme="majorBidi" w:cstheme="majorBidi"/>
                </w:rPr>
                <w:t>dB</w:t>
              </w:r>
            </w:ins>
          </w:p>
        </w:tc>
        <w:tc>
          <w:tcPr>
            <w:tcW w:w="846" w:type="dxa"/>
            <w:shd w:val="clear" w:color="auto" w:fill="auto"/>
            <w:noWrap/>
            <w:vAlign w:val="bottom"/>
            <w:hideMark/>
          </w:tcPr>
          <w:p w14:paraId="3C64D3DE" w14:textId="77777777" w:rsidR="007D4B9F" w:rsidRPr="004308AC" w:rsidRDefault="007D4B9F" w:rsidP="004308AC">
            <w:pPr>
              <w:pStyle w:val="Tabletext"/>
              <w:jc w:val="center"/>
              <w:rPr>
                <w:ins w:id="4053" w:author="Lars Løge" w:date="2016-06-13T16:11:00Z"/>
                <w:rFonts w:asciiTheme="majorBidi" w:hAnsiTheme="majorBidi" w:cstheme="majorBidi"/>
              </w:rPr>
            </w:pPr>
            <w:ins w:id="4054" w:author="Lars Løge" w:date="2016-06-13T16:11:00Z">
              <w:r w:rsidRPr="004308AC">
                <w:rPr>
                  <w:rFonts w:asciiTheme="majorBidi" w:hAnsiTheme="majorBidi" w:cstheme="majorBidi"/>
                </w:rPr>
                <w:t>km</w:t>
              </w:r>
            </w:ins>
          </w:p>
        </w:tc>
        <w:tc>
          <w:tcPr>
            <w:tcW w:w="963" w:type="dxa"/>
            <w:shd w:val="clear" w:color="auto" w:fill="auto"/>
            <w:noWrap/>
            <w:vAlign w:val="bottom"/>
            <w:hideMark/>
          </w:tcPr>
          <w:p w14:paraId="0320AD97" w14:textId="77777777" w:rsidR="007D4B9F" w:rsidRPr="004308AC" w:rsidRDefault="007D4B9F" w:rsidP="004308AC">
            <w:pPr>
              <w:pStyle w:val="Tabletext"/>
              <w:jc w:val="center"/>
              <w:rPr>
                <w:ins w:id="4055" w:author="Lars Løge" w:date="2016-06-13T16:11:00Z"/>
                <w:rFonts w:asciiTheme="majorBidi" w:hAnsiTheme="majorBidi" w:cstheme="majorBidi"/>
              </w:rPr>
            </w:pPr>
            <w:ins w:id="4056" w:author="Lars Løge" w:date="2016-06-13T16:11:00Z">
              <w:r w:rsidRPr="004308AC">
                <w:rPr>
                  <w:rFonts w:asciiTheme="majorBidi" w:hAnsiTheme="majorBidi" w:cstheme="majorBidi"/>
                </w:rPr>
                <w:t>dB</w:t>
              </w:r>
            </w:ins>
          </w:p>
        </w:tc>
        <w:tc>
          <w:tcPr>
            <w:tcW w:w="1545" w:type="dxa"/>
            <w:shd w:val="clear" w:color="auto" w:fill="auto"/>
            <w:noWrap/>
            <w:vAlign w:val="bottom"/>
            <w:hideMark/>
          </w:tcPr>
          <w:p w14:paraId="17B02757" w14:textId="77777777" w:rsidR="007D4B9F" w:rsidRPr="004308AC" w:rsidRDefault="007D4B9F" w:rsidP="004308AC">
            <w:pPr>
              <w:pStyle w:val="Tabletext"/>
              <w:jc w:val="center"/>
              <w:rPr>
                <w:ins w:id="4057" w:author="Lars Løge" w:date="2016-06-13T16:11:00Z"/>
                <w:rFonts w:asciiTheme="majorBidi" w:hAnsiTheme="majorBidi" w:cstheme="majorBidi"/>
              </w:rPr>
            </w:pPr>
            <w:ins w:id="4058" w:author="Lars Løge" w:date="2016-06-13T16:11:00Z">
              <w:r w:rsidRPr="004308AC">
                <w:rPr>
                  <w:rFonts w:asciiTheme="majorBidi" w:hAnsiTheme="majorBidi" w:cstheme="majorBidi"/>
                </w:rPr>
                <w:t>dBi</w:t>
              </w:r>
            </w:ins>
          </w:p>
        </w:tc>
        <w:tc>
          <w:tcPr>
            <w:tcW w:w="1928" w:type="dxa"/>
            <w:shd w:val="clear" w:color="auto" w:fill="auto"/>
            <w:noWrap/>
            <w:vAlign w:val="bottom"/>
            <w:hideMark/>
          </w:tcPr>
          <w:p w14:paraId="5BE1F1E6" w14:textId="77777777" w:rsidR="007D4B9F" w:rsidRPr="004308AC" w:rsidRDefault="007D4B9F" w:rsidP="004308AC">
            <w:pPr>
              <w:pStyle w:val="Tabletext"/>
              <w:jc w:val="center"/>
              <w:rPr>
                <w:ins w:id="4059" w:author="Lars Løge" w:date="2016-06-13T16:11:00Z"/>
                <w:rFonts w:asciiTheme="majorBidi" w:hAnsiTheme="majorBidi" w:cstheme="majorBidi"/>
              </w:rPr>
            </w:pPr>
            <w:ins w:id="4060" w:author="Lars Løge" w:date="2016-06-13T16:11:00Z">
              <w:r w:rsidRPr="004308AC">
                <w:rPr>
                  <w:rFonts w:asciiTheme="majorBidi" w:hAnsiTheme="majorBidi" w:cstheme="majorBidi"/>
                </w:rPr>
                <w:t>dBW</w:t>
              </w:r>
            </w:ins>
          </w:p>
        </w:tc>
      </w:tr>
      <w:tr w:rsidR="007A28C9" w:rsidRPr="004308AC" w14:paraId="73C15524" w14:textId="77777777" w:rsidTr="004308AC">
        <w:trPr>
          <w:trHeight w:val="300"/>
          <w:ins w:id="4061" w:author="Lars Løge" w:date="2016-06-13T16:11:00Z"/>
        </w:trPr>
        <w:tc>
          <w:tcPr>
            <w:tcW w:w="1546" w:type="dxa"/>
            <w:shd w:val="clear" w:color="auto" w:fill="auto"/>
            <w:noWrap/>
            <w:vAlign w:val="bottom"/>
            <w:hideMark/>
          </w:tcPr>
          <w:p w14:paraId="44B0EE56" w14:textId="77777777" w:rsidR="007A28C9" w:rsidRPr="004308AC" w:rsidRDefault="007A28C9" w:rsidP="004308AC">
            <w:pPr>
              <w:pStyle w:val="Tabletext"/>
              <w:jc w:val="center"/>
              <w:rPr>
                <w:ins w:id="4062" w:author="Lars Løge" w:date="2016-06-13T16:11:00Z"/>
                <w:rFonts w:asciiTheme="majorBidi" w:hAnsiTheme="majorBidi" w:cstheme="majorBidi"/>
              </w:rPr>
            </w:pPr>
            <w:ins w:id="4063" w:author="Lars Løge" w:date="2016-06-13T16:11:00Z">
              <w:r w:rsidRPr="004308AC">
                <w:rPr>
                  <w:rFonts w:asciiTheme="majorBidi" w:hAnsiTheme="majorBidi" w:cstheme="majorBidi"/>
                </w:rPr>
                <w:t>0,0</w:t>
              </w:r>
            </w:ins>
          </w:p>
        </w:tc>
        <w:tc>
          <w:tcPr>
            <w:tcW w:w="1257" w:type="dxa"/>
            <w:shd w:val="clear" w:color="auto" w:fill="auto"/>
            <w:noWrap/>
            <w:vAlign w:val="bottom"/>
            <w:hideMark/>
          </w:tcPr>
          <w:p w14:paraId="52B43301" w14:textId="77777777" w:rsidR="007A28C9" w:rsidRPr="004308AC" w:rsidRDefault="007A28C9" w:rsidP="004308AC">
            <w:pPr>
              <w:pStyle w:val="Tabletext"/>
              <w:jc w:val="center"/>
              <w:rPr>
                <w:ins w:id="4064" w:author="Lars Løge" w:date="2016-06-13T16:11:00Z"/>
                <w:rFonts w:asciiTheme="majorBidi" w:hAnsiTheme="majorBidi" w:cstheme="majorBidi"/>
              </w:rPr>
            </w:pPr>
            <w:ins w:id="4065" w:author="Lars Løge" w:date="2016-06-13T16:11:00Z">
              <w:r w:rsidRPr="004308AC">
                <w:rPr>
                  <w:rFonts w:asciiTheme="majorBidi" w:hAnsiTheme="majorBidi" w:cstheme="majorBidi"/>
                </w:rPr>
                <w:t>71,0</w:t>
              </w:r>
            </w:ins>
          </w:p>
        </w:tc>
        <w:tc>
          <w:tcPr>
            <w:tcW w:w="1624" w:type="dxa"/>
            <w:shd w:val="clear" w:color="auto" w:fill="auto"/>
            <w:noWrap/>
            <w:vAlign w:val="bottom"/>
            <w:hideMark/>
          </w:tcPr>
          <w:p w14:paraId="66159E6E" w14:textId="77777777" w:rsidR="007A28C9" w:rsidRPr="004308AC" w:rsidRDefault="007A28C9" w:rsidP="004308AC">
            <w:pPr>
              <w:pStyle w:val="Tabletext"/>
              <w:jc w:val="center"/>
              <w:rPr>
                <w:ins w:id="4066" w:author="Lars Løge" w:date="2016-06-13T16:11:00Z"/>
                <w:rFonts w:asciiTheme="majorBidi" w:hAnsiTheme="majorBidi" w:cstheme="majorBidi"/>
              </w:rPr>
            </w:pPr>
            <w:ins w:id="4067" w:author="Lars Løge" w:date="2016-06-13T16:11:00Z">
              <w:r w:rsidRPr="004308AC">
                <w:rPr>
                  <w:rFonts w:asciiTheme="majorBidi" w:hAnsiTheme="majorBidi" w:cstheme="majorBidi"/>
                </w:rPr>
                <w:t>3,0</w:t>
              </w:r>
            </w:ins>
          </w:p>
        </w:tc>
        <w:tc>
          <w:tcPr>
            <w:tcW w:w="846" w:type="dxa"/>
            <w:shd w:val="clear" w:color="auto" w:fill="auto"/>
            <w:noWrap/>
            <w:vAlign w:val="bottom"/>
            <w:hideMark/>
          </w:tcPr>
          <w:p w14:paraId="666BBF78" w14:textId="77777777" w:rsidR="007A28C9" w:rsidRPr="004308AC" w:rsidRDefault="007A28C9" w:rsidP="004308AC">
            <w:pPr>
              <w:pStyle w:val="Tabletext"/>
              <w:jc w:val="center"/>
              <w:rPr>
                <w:ins w:id="4068" w:author="Lars Løge" w:date="2016-06-13T16:11:00Z"/>
                <w:rFonts w:asciiTheme="majorBidi" w:hAnsiTheme="majorBidi" w:cstheme="majorBidi"/>
              </w:rPr>
            </w:pPr>
            <w:ins w:id="4069" w:author="Lars Løge" w:date="2016-06-13T16:11:00Z">
              <w:r w:rsidRPr="004308AC">
                <w:rPr>
                  <w:rFonts w:asciiTheme="majorBidi" w:hAnsiTheme="majorBidi" w:cstheme="majorBidi"/>
                </w:rPr>
                <w:t>2830,0</w:t>
              </w:r>
            </w:ins>
          </w:p>
        </w:tc>
        <w:tc>
          <w:tcPr>
            <w:tcW w:w="963" w:type="dxa"/>
            <w:shd w:val="clear" w:color="auto" w:fill="auto"/>
            <w:noWrap/>
            <w:vAlign w:val="bottom"/>
            <w:hideMark/>
          </w:tcPr>
          <w:p w14:paraId="4E9D52CF" w14:textId="66685566" w:rsidR="007A28C9" w:rsidRPr="004308AC" w:rsidRDefault="007A28C9" w:rsidP="004308AC">
            <w:pPr>
              <w:pStyle w:val="Tabletext"/>
              <w:jc w:val="center"/>
              <w:rPr>
                <w:ins w:id="4070" w:author="Lars Løge" w:date="2016-06-13T16:11:00Z"/>
                <w:rFonts w:asciiTheme="majorBidi" w:hAnsiTheme="majorBidi" w:cstheme="majorBidi"/>
              </w:rPr>
            </w:pPr>
            <w:ins w:id="4071" w:author="Lars Løge" w:date="2016-06-15T14:15:00Z">
              <w:r w:rsidRPr="004308AC">
                <w:rPr>
                  <w:rFonts w:asciiTheme="majorBidi" w:hAnsiTheme="majorBidi" w:cstheme="majorBidi"/>
                </w:rPr>
                <w:t>-145,3</w:t>
              </w:r>
            </w:ins>
          </w:p>
        </w:tc>
        <w:tc>
          <w:tcPr>
            <w:tcW w:w="1545" w:type="dxa"/>
            <w:shd w:val="clear" w:color="auto" w:fill="auto"/>
            <w:noWrap/>
            <w:vAlign w:val="bottom"/>
            <w:hideMark/>
          </w:tcPr>
          <w:p w14:paraId="047E9E7A" w14:textId="77777777" w:rsidR="007A28C9" w:rsidRPr="004308AC" w:rsidRDefault="007A28C9" w:rsidP="004308AC">
            <w:pPr>
              <w:pStyle w:val="Tabletext"/>
              <w:jc w:val="center"/>
              <w:rPr>
                <w:ins w:id="4072" w:author="Lars Løge" w:date="2016-06-13T16:11:00Z"/>
                <w:rFonts w:asciiTheme="majorBidi" w:hAnsiTheme="majorBidi" w:cstheme="majorBidi"/>
              </w:rPr>
            </w:pPr>
            <w:ins w:id="4073" w:author="Lars Løge" w:date="2016-06-13T16:11:00Z">
              <w:r w:rsidRPr="004308AC">
                <w:rPr>
                  <w:rFonts w:asciiTheme="majorBidi" w:hAnsiTheme="majorBidi" w:cstheme="majorBidi"/>
                </w:rPr>
                <w:t>8,0</w:t>
              </w:r>
            </w:ins>
          </w:p>
        </w:tc>
        <w:tc>
          <w:tcPr>
            <w:tcW w:w="1928" w:type="dxa"/>
            <w:shd w:val="clear" w:color="auto" w:fill="auto"/>
            <w:noWrap/>
            <w:vAlign w:val="bottom"/>
            <w:hideMark/>
          </w:tcPr>
          <w:p w14:paraId="0892688B" w14:textId="5DEF0188" w:rsidR="007A28C9" w:rsidRPr="004308AC" w:rsidRDefault="007A28C9" w:rsidP="004308AC">
            <w:pPr>
              <w:pStyle w:val="Tabletext"/>
              <w:jc w:val="center"/>
              <w:rPr>
                <w:ins w:id="4074" w:author="Lars Løge" w:date="2016-06-13T16:11:00Z"/>
                <w:rFonts w:asciiTheme="majorBidi" w:hAnsiTheme="majorBidi" w:cstheme="majorBidi"/>
              </w:rPr>
            </w:pPr>
            <w:ins w:id="4075" w:author="Lars Løge" w:date="2016-06-15T14:15:00Z">
              <w:r w:rsidRPr="004308AC">
                <w:rPr>
                  <w:rFonts w:asciiTheme="majorBidi" w:hAnsiTheme="majorBidi" w:cstheme="majorBidi"/>
                </w:rPr>
                <w:t>-70,3</w:t>
              </w:r>
            </w:ins>
          </w:p>
        </w:tc>
      </w:tr>
      <w:tr w:rsidR="007A28C9" w:rsidRPr="004308AC" w14:paraId="56C7D83A" w14:textId="77777777" w:rsidTr="004308AC">
        <w:trPr>
          <w:trHeight w:val="300"/>
          <w:ins w:id="4076" w:author="Lars Løge" w:date="2016-06-13T16:11:00Z"/>
        </w:trPr>
        <w:tc>
          <w:tcPr>
            <w:tcW w:w="1546" w:type="dxa"/>
            <w:shd w:val="clear" w:color="auto" w:fill="auto"/>
            <w:noWrap/>
            <w:vAlign w:val="bottom"/>
            <w:hideMark/>
          </w:tcPr>
          <w:p w14:paraId="5AEC2C34" w14:textId="77777777" w:rsidR="007A28C9" w:rsidRPr="004308AC" w:rsidRDefault="007A28C9" w:rsidP="004308AC">
            <w:pPr>
              <w:pStyle w:val="Tabletext"/>
              <w:jc w:val="center"/>
              <w:rPr>
                <w:ins w:id="4077" w:author="Lars Løge" w:date="2016-06-13T16:11:00Z"/>
                <w:rFonts w:asciiTheme="majorBidi" w:hAnsiTheme="majorBidi" w:cstheme="majorBidi"/>
              </w:rPr>
            </w:pPr>
            <w:ins w:id="4078" w:author="Lars Løge" w:date="2016-06-13T16:11:00Z">
              <w:r w:rsidRPr="004308AC">
                <w:rPr>
                  <w:rFonts w:asciiTheme="majorBidi" w:hAnsiTheme="majorBidi" w:cstheme="majorBidi"/>
                </w:rPr>
                <w:t>10,0</w:t>
              </w:r>
            </w:ins>
          </w:p>
        </w:tc>
        <w:tc>
          <w:tcPr>
            <w:tcW w:w="1257" w:type="dxa"/>
            <w:shd w:val="clear" w:color="auto" w:fill="auto"/>
            <w:noWrap/>
            <w:vAlign w:val="bottom"/>
            <w:hideMark/>
          </w:tcPr>
          <w:p w14:paraId="3168B6E9" w14:textId="77777777" w:rsidR="007A28C9" w:rsidRPr="004308AC" w:rsidRDefault="007A28C9" w:rsidP="004308AC">
            <w:pPr>
              <w:pStyle w:val="Tabletext"/>
              <w:jc w:val="center"/>
              <w:rPr>
                <w:ins w:id="4079" w:author="Lars Løge" w:date="2016-06-13T16:11:00Z"/>
                <w:rFonts w:asciiTheme="majorBidi" w:hAnsiTheme="majorBidi" w:cstheme="majorBidi"/>
              </w:rPr>
            </w:pPr>
            <w:ins w:id="4080" w:author="Lars Løge" w:date="2016-06-13T16:11:00Z">
              <w:r w:rsidRPr="004308AC">
                <w:rPr>
                  <w:rFonts w:asciiTheme="majorBidi" w:hAnsiTheme="majorBidi" w:cstheme="majorBidi"/>
                </w:rPr>
                <w:t>71,0</w:t>
              </w:r>
            </w:ins>
          </w:p>
        </w:tc>
        <w:tc>
          <w:tcPr>
            <w:tcW w:w="1624" w:type="dxa"/>
            <w:shd w:val="clear" w:color="auto" w:fill="auto"/>
            <w:noWrap/>
            <w:vAlign w:val="bottom"/>
            <w:hideMark/>
          </w:tcPr>
          <w:p w14:paraId="193DD154" w14:textId="77777777" w:rsidR="007A28C9" w:rsidRPr="004308AC" w:rsidRDefault="007A28C9" w:rsidP="004308AC">
            <w:pPr>
              <w:pStyle w:val="Tabletext"/>
              <w:jc w:val="center"/>
              <w:rPr>
                <w:ins w:id="4081" w:author="Lars Løge" w:date="2016-06-13T16:11:00Z"/>
                <w:rFonts w:asciiTheme="majorBidi" w:hAnsiTheme="majorBidi" w:cstheme="majorBidi"/>
              </w:rPr>
            </w:pPr>
            <w:ins w:id="4082" w:author="Lars Løge" w:date="2016-06-13T16:11:00Z">
              <w:r w:rsidRPr="004308AC">
                <w:rPr>
                  <w:rFonts w:asciiTheme="majorBidi" w:hAnsiTheme="majorBidi" w:cstheme="majorBidi"/>
                </w:rPr>
                <w:t>3,0</w:t>
              </w:r>
            </w:ins>
          </w:p>
        </w:tc>
        <w:tc>
          <w:tcPr>
            <w:tcW w:w="846" w:type="dxa"/>
            <w:shd w:val="clear" w:color="auto" w:fill="auto"/>
            <w:noWrap/>
            <w:vAlign w:val="bottom"/>
            <w:hideMark/>
          </w:tcPr>
          <w:p w14:paraId="73943E55" w14:textId="77777777" w:rsidR="007A28C9" w:rsidRPr="004308AC" w:rsidRDefault="007A28C9" w:rsidP="004308AC">
            <w:pPr>
              <w:pStyle w:val="Tabletext"/>
              <w:jc w:val="center"/>
              <w:rPr>
                <w:ins w:id="4083" w:author="Lars Løge" w:date="2016-06-13T16:11:00Z"/>
                <w:rFonts w:asciiTheme="majorBidi" w:hAnsiTheme="majorBidi" w:cstheme="majorBidi"/>
              </w:rPr>
            </w:pPr>
            <w:ins w:id="4084" w:author="Lars Løge" w:date="2016-06-13T16:11:00Z">
              <w:r w:rsidRPr="004308AC">
                <w:rPr>
                  <w:rFonts w:asciiTheme="majorBidi" w:hAnsiTheme="majorBidi" w:cstheme="majorBidi"/>
                </w:rPr>
                <w:t>1932,0</w:t>
              </w:r>
            </w:ins>
          </w:p>
        </w:tc>
        <w:tc>
          <w:tcPr>
            <w:tcW w:w="963" w:type="dxa"/>
            <w:shd w:val="clear" w:color="auto" w:fill="auto"/>
            <w:noWrap/>
            <w:vAlign w:val="bottom"/>
            <w:hideMark/>
          </w:tcPr>
          <w:p w14:paraId="19283346" w14:textId="7C1C2E7B" w:rsidR="007A28C9" w:rsidRPr="004308AC" w:rsidRDefault="007A28C9" w:rsidP="004308AC">
            <w:pPr>
              <w:pStyle w:val="Tabletext"/>
              <w:jc w:val="center"/>
              <w:rPr>
                <w:ins w:id="4085" w:author="Lars Løge" w:date="2016-06-13T16:11:00Z"/>
                <w:rFonts w:asciiTheme="majorBidi" w:hAnsiTheme="majorBidi" w:cstheme="majorBidi"/>
              </w:rPr>
            </w:pPr>
            <w:ins w:id="4086" w:author="Lars Løge" w:date="2016-06-15T14:15:00Z">
              <w:r w:rsidRPr="004308AC">
                <w:rPr>
                  <w:rFonts w:asciiTheme="majorBidi" w:hAnsiTheme="majorBidi" w:cstheme="majorBidi"/>
                </w:rPr>
                <w:t>-142,0</w:t>
              </w:r>
            </w:ins>
          </w:p>
        </w:tc>
        <w:tc>
          <w:tcPr>
            <w:tcW w:w="1545" w:type="dxa"/>
            <w:shd w:val="clear" w:color="auto" w:fill="auto"/>
            <w:noWrap/>
            <w:vAlign w:val="bottom"/>
            <w:hideMark/>
          </w:tcPr>
          <w:p w14:paraId="3643C997" w14:textId="77777777" w:rsidR="007A28C9" w:rsidRPr="004308AC" w:rsidRDefault="007A28C9" w:rsidP="004308AC">
            <w:pPr>
              <w:pStyle w:val="Tabletext"/>
              <w:jc w:val="center"/>
              <w:rPr>
                <w:ins w:id="4087" w:author="Lars Løge" w:date="2016-06-13T16:11:00Z"/>
                <w:rFonts w:asciiTheme="majorBidi" w:hAnsiTheme="majorBidi" w:cstheme="majorBidi"/>
              </w:rPr>
            </w:pPr>
            <w:ins w:id="4088" w:author="Lars Løge" w:date="2016-06-13T16:11:00Z">
              <w:r w:rsidRPr="004308AC">
                <w:rPr>
                  <w:rFonts w:asciiTheme="majorBidi" w:hAnsiTheme="majorBidi" w:cstheme="majorBidi"/>
                </w:rPr>
                <w:t>8,0</w:t>
              </w:r>
            </w:ins>
          </w:p>
        </w:tc>
        <w:tc>
          <w:tcPr>
            <w:tcW w:w="1928" w:type="dxa"/>
            <w:shd w:val="clear" w:color="auto" w:fill="auto"/>
            <w:noWrap/>
            <w:vAlign w:val="bottom"/>
            <w:hideMark/>
          </w:tcPr>
          <w:p w14:paraId="6199726E" w14:textId="5AA55FA8" w:rsidR="007A28C9" w:rsidRPr="004308AC" w:rsidRDefault="007A28C9" w:rsidP="004308AC">
            <w:pPr>
              <w:pStyle w:val="Tabletext"/>
              <w:jc w:val="center"/>
              <w:rPr>
                <w:ins w:id="4089" w:author="Lars Løge" w:date="2016-06-13T16:11:00Z"/>
                <w:rFonts w:asciiTheme="majorBidi" w:hAnsiTheme="majorBidi" w:cstheme="majorBidi"/>
              </w:rPr>
            </w:pPr>
            <w:ins w:id="4090" w:author="Lars Løge" w:date="2016-06-15T14:15:00Z">
              <w:r w:rsidRPr="004308AC">
                <w:rPr>
                  <w:rFonts w:asciiTheme="majorBidi" w:hAnsiTheme="majorBidi" w:cstheme="majorBidi"/>
                </w:rPr>
                <w:t>-67,0</w:t>
              </w:r>
            </w:ins>
          </w:p>
        </w:tc>
      </w:tr>
      <w:tr w:rsidR="007A28C9" w:rsidRPr="004308AC" w14:paraId="239F1461" w14:textId="77777777" w:rsidTr="004308AC">
        <w:trPr>
          <w:trHeight w:val="300"/>
          <w:ins w:id="4091" w:author="Lars Løge" w:date="2016-06-13T16:11:00Z"/>
        </w:trPr>
        <w:tc>
          <w:tcPr>
            <w:tcW w:w="1546" w:type="dxa"/>
            <w:shd w:val="clear" w:color="auto" w:fill="auto"/>
            <w:noWrap/>
            <w:vAlign w:val="bottom"/>
            <w:hideMark/>
          </w:tcPr>
          <w:p w14:paraId="4BBF02FC" w14:textId="77777777" w:rsidR="007A28C9" w:rsidRPr="004308AC" w:rsidRDefault="007A28C9" w:rsidP="004308AC">
            <w:pPr>
              <w:pStyle w:val="Tabletext"/>
              <w:jc w:val="center"/>
              <w:rPr>
                <w:ins w:id="4092" w:author="Lars Løge" w:date="2016-06-13T16:11:00Z"/>
                <w:rFonts w:asciiTheme="majorBidi" w:hAnsiTheme="majorBidi" w:cstheme="majorBidi"/>
              </w:rPr>
            </w:pPr>
            <w:ins w:id="4093" w:author="Lars Løge" w:date="2016-06-13T16:11:00Z">
              <w:r w:rsidRPr="004308AC">
                <w:rPr>
                  <w:rFonts w:asciiTheme="majorBidi" w:hAnsiTheme="majorBidi" w:cstheme="majorBidi"/>
                </w:rPr>
                <w:t>20,0</w:t>
              </w:r>
            </w:ins>
          </w:p>
        </w:tc>
        <w:tc>
          <w:tcPr>
            <w:tcW w:w="1257" w:type="dxa"/>
            <w:shd w:val="clear" w:color="auto" w:fill="auto"/>
            <w:noWrap/>
            <w:vAlign w:val="bottom"/>
            <w:hideMark/>
          </w:tcPr>
          <w:p w14:paraId="79E2562F" w14:textId="77777777" w:rsidR="007A28C9" w:rsidRPr="004308AC" w:rsidRDefault="007A28C9" w:rsidP="004308AC">
            <w:pPr>
              <w:pStyle w:val="Tabletext"/>
              <w:jc w:val="center"/>
              <w:rPr>
                <w:ins w:id="4094" w:author="Lars Løge" w:date="2016-06-13T16:11:00Z"/>
                <w:rFonts w:asciiTheme="majorBidi" w:hAnsiTheme="majorBidi" w:cstheme="majorBidi"/>
              </w:rPr>
            </w:pPr>
            <w:ins w:id="4095" w:author="Lars Løge" w:date="2016-06-13T16:11:00Z">
              <w:r w:rsidRPr="004308AC">
                <w:rPr>
                  <w:rFonts w:asciiTheme="majorBidi" w:hAnsiTheme="majorBidi" w:cstheme="majorBidi"/>
                </w:rPr>
                <w:t>71,0</w:t>
              </w:r>
            </w:ins>
          </w:p>
        </w:tc>
        <w:tc>
          <w:tcPr>
            <w:tcW w:w="1624" w:type="dxa"/>
            <w:shd w:val="clear" w:color="auto" w:fill="auto"/>
            <w:noWrap/>
            <w:vAlign w:val="bottom"/>
            <w:hideMark/>
          </w:tcPr>
          <w:p w14:paraId="7B1144B4" w14:textId="77777777" w:rsidR="007A28C9" w:rsidRPr="004308AC" w:rsidRDefault="007A28C9" w:rsidP="004308AC">
            <w:pPr>
              <w:pStyle w:val="Tabletext"/>
              <w:jc w:val="center"/>
              <w:rPr>
                <w:ins w:id="4096" w:author="Lars Løge" w:date="2016-06-13T16:11:00Z"/>
                <w:rFonts w:asciiTheme="majorBidi" w:hAnsiTheme="majorBidi" w:cstheme="majorBidi"/>
              </w:rPr>
            </w:pPr>
            <w:ins w:id="4097" w:author="Lars Løge" w:date="2016-06-13T16:11:00Z">
              <w:r w:rsidRPr="004308AC">
                <w:rPr>
                  <w:rFonts w:asciiTheme="majorBidi" w:hAnsiTheme="majorBidi" w:cstheme="majorBidi"/>
                </w:rPr>
                <w:t>3,0</w:t>
              </w:r>
            </w:ins>
          </w:p>
        </w:tc>
        <w:tc>
          <w:tcPr>
            <w:tcW w:w="846" w:type="dxa"/>
            <w:shd w:val="clear" w:color="auto" w:fill="auto"/>
            <w:noWrap/>
            <w:vAlign w:val="bottom"/>
            <w:hideMark/>
          </w:tcPr>
          <w:p w14:paraId="6085A280" w14:textId="77777777" w:rsidR="007A28C9" w:rsidRPr="004308AC" w:rsidRDefault="007A28C9" w:rsidP="004308AC">
            <w:pPr>
              <w:pStyle w:val="Tabletext"/>
              <w:jc w:val="center"/>
              <w:rPr>
                <w:ins w:id="4098" w:author="Lars Løge" w:date="2016-06-13T16:11:00Z"/>
                <w:rFonts w:asciiTheme="majorBidi" w:hAnsiTheme="majorBidi" w:cstheme="majorBidi"/>
              </w:rPr>
            </w:pPr>
            <w:ins w:id="4099" w:author="Lars Løge" w:date="2016-06-13T16:11:00Z">
              <w:r w:rsidRPr="004308AC">
                <w:rPr>
                  <w:rFonts w:asciiTheme="majorBidi" w:hAnsiTheme="majorBidi" w:cstheme="majorBidi"/>
                </w:rPr>
                <w:t>1392,0</w:t>
              </w:r>
            </w:ins>
          </w:p>
        </w:tc>
        <w:tc>
          <w:tcPr>
            <w:tcW w:w="963" w:type="dxa"/>
            <w:shd w:val="clear" w:color="auto" w:fill="auto"/>
            <w:noWrap/>
            <w:vAlign w:val="bottom"/>
            <w:hideMark/>
          </w:tcPr>
          <w:p w14:paraId="01B8051C" w14:textId="2F57C8FE" w:rsidR="007A28C9" w:rsidRPr="004308AC" w:rsidRDefault="007A28C9" w:rsidP="004308AC">
            <w:pPr>
              <w:pStyle w:val="Tabletext"/>
              <w:jc w:val="center"/>
              <w:rPr>
                <w:ins w:id="4100" w:author="Lars Løge" w:date="2016-06-13T16:11:00Z"/>
                <w:rFonts w:asciiTheme="majorBidi" w:hAnsiTheme="majorBidi" w:cstheme="majorBidi"/>
              </w:rPr>
            </w:pPr>
            <w:ins w:id="4101" w:author="Lars Løge" w:date="2016-06-15T14:15:00Z">
              <w:r w:rsidRPr="004308AC">
                <w:rPr>
                  <w:rFonts w:asciiTheme="majorBidi" w:hAnsiTheme="majorBidi" w:cstheme="majorBidi"/>
                </w:rPr>
                <w:t>-139,2</w:t>
              </w:r>
            </w:ins>
          </w:p>
        </w:tc>
        <w:tc>
          <w:tcPr>
            <w:tcW w:w="1545" w:type="dxa"/>
            <w:shd w:val="clear" w:color="auto" w:fill="auto"/>
            <w:noWrap/>
            <w:vAlign w:val="bottom"/>
            <w:hideMark/>
          </w:tcPr>
          <w:p w14:paraId="0BA8B946" w14:textId="77777777" w:rsidR="007A28C9" w:rsidRPr="004308AC" w:rsidRDefault="007A28C9" w:rsidP="004308AC">
            <w:pPr>
              <w:pStyle w:val="Tabletext"/>
              <w:jc w:val="center"/>
              <w:rPr>
                <w:ins w:id="4102" w:author="Lars Løge" w:date="2016-06-13T16:11:00Z"/>
                <w:rFonts w:asciiTheme="majorBidi" w:hAnsiTheme="majorBidi" w:cstheme="majorBidi"/>
              </w:rPr>
            </w:pPr>
            <w:ins w:id="4103" w:author="Lars Løge" w:date="2016-06-13T16:11:00Z">
              <w:r w:rsidRPr="004308AC">
                <w:rPr>
                  <w:rFonts w:asciiTheme="majorBidi" w:hAnsiTheme="majorBidi" w:cstheme="majorBidi"/>
                </w:rPr>
                <w:t>8,0</w:t>
              </w:r>
            </w:ins>
          </w:p>
        </w:tc>
        <w:tc>
          <w:tcPr>
            <w:tcW w:w="1928" w:type="dxa"/>
            <w:shd w:val="clear" w:color="auto" w:fill="auto"/>
            <w:noWrap/>
            <w:vAlign w:val="bottom"/>
            <w:hideMark/>
          </w:tcPr>
          <w:p w14:paraId="62D86B73" w14:textId="44919702" w:rsidR="007A28C9" w:rsidRPr="004308AC" w:rsidRDefault="007A28C9" w:rsidP="004308AC">
            <w:pPr>
              <w:pStyle w:val="Tabletext"/>
              <w:jc w:val="center"/>
              <w:rPr>
                <w:ins w:id="4104" w:author="Lars Løge" w:date="2016-06-13T16:11:00Z"/>
                <w:rFonts w:asciiTheme="majorBidi" w:hAnsiTheme="majorBidi" w:cstheme="majorBidi"/>
              </w:rPr>
            </w:pPr>
            <w:ins w:id="4105" w:author="Lars Løge" w:date="2016-06-15T14:15:00Z">
              <w:r w:rsidRPr="004308AC">
                <w:rPr>
                  <w:rFonts w:asciiTheme="majorBidi" w:hAnsiTheme="majorBidi" w:cstheme="majorBidi"/>
                </w:rPr>
                <w:t>-64,2</w:t>
              </w:r>
            </w:ins>
          </w:p>
        </w:tc>
      </w:tr>
      <w:tr w:rsidR="007A28C9" w:rsidRPr="004308AC" w14:paraId="6B01087F" w14:textId="77777777" w:rsidTr="004308AC">
        <w:trPr>
          <w:trHeight w:val="300"/>
          <w:ins w:id="4106" w:author="Lars Løge" w:date="2016-06-13T16:11:00Z"/>
        </w:trPr>
        <w:tc>
          <w:tcPr>
            <w:tcW w:w="1546" w:type="dxa"/>
            <w:shd w:val="clear" w:color="auto" w:fill="auto"/>
            <w:noWrap/>
            <w:vAlign w:val="bottom"/>
            <w:hideMark/>
          </w:tcPr>
          <w:p w14:paraId="28DD903A" w14:textId="77777777" w:rsidR="007A28C9" w:rsidRPr="004308AC" w:rsidRDefault="007A28C9" w:rsidP="004308AC">
            <w:pPr>
              <w:pStyle w:val="Tabletext"/>
              <w:jc w:val="center"/>
              <w:rPr>
                <w:ins w:id="4107" w:author="Lars Løge" w:date="2016-06-13T16:11:00Z"/>
                <w:rFonts w:asciiTheme="majorBidi" w:hAnsiTheme="majorBidi" w:cstheme="majorBidi"/>
              </w:rPr>
            </w:pPr>
            <w:ins w:id="4108" w:author="Lars Løge" w:date="2016-06-13T16:11:00Z">
              <w:r w:rsidRPr="004308AC">
                <w:rPr>
                  <w:rFonts w:asciiTheme="majorBidi" w:hAnsiTheme="majorBidi" w:cstheme="majorBidi"/>
                </w:rPr>
                <w:t>30,0</w:t>
              </w:r>
            </w:ins>
          </w:p>
        </w:tc>
        <w:tc>
          <w:tcPr>
            <w:tcW w:w="1257" w:type="dxa"/>
            <w:shd w:val="clear" w:color="auto" w:fill="auto"/>
            <w:noWrap/>
            <w:vAlign w:val="bottom"/>
            <w:hideMark/>
          </w:tcPr>
          <w:p w14:paraId="56F2C361" w14:textId="77777777" w:rsidR="007A28C9" w:rsidRPr="004308AC" w:rsidRDefault="007A28C9" w:rsidP="004308AC">
            <w:pPr>
              <w:pStyle w:val="Tabletext"/>
              <w:jc w:val="center"/>
              <w:rPr>
                <w:ins w:id="4109" w:author="Lars Løge" w:date="2016-06-13T16:11:00Z"/>
                <w:rFonts w:asciiTheme="majorBidi" w:hAnsiTheme="majorBidi" w:cstheme="majorBidi"/>
              </w:rPr>
            </w:pPr>
            <w:ins w:id="4110" w:author="Lars Løge" w:date="2016-06-13T16:11:00Z">
              <w:r w:rsidRPr="004308AC">
                <w:rPr>
                  <w:rFonts w:asciiTheme="majorBidi" w:hAnsiTheme="majorBidi" w:cstheme="majorBidi"/>
                </w:rPr>
                <w:t>71,0</w:t>
              </w:r>
            </w:ins>
          </w:p>
        </w:tc>
        <w:tc>
          <w:tcPr>
            <w:tcW w:w="1624" w:type="dxa"/>
            <w:shd w:val="clear" w:color="auto" w:fill="auto"/>
            <w:noWrap/>
            <w:vAlign w:val="bottom"/>
            <w:hideMark/>
          </w:tcPr>
          <w:p w14:paraId="3A3E56ED" w14:textId="77777777" w:rsidR="007A28C9" w:rsidRPr="004308AC" w:rsidRDefault="007A28C9" w:rsidP="004308AC">
            <w:pPr>
              <w:pStyle w:val="Tabletext"/>
              <w:jc w:val="center"/>
              <w:rPr>
                <w:ins w:id="4111" w:author="Lars Løge" w:date="2016-06-13T16:11:00Z"/>
                <w:rFonts w:asciiTheme="majorBidi" w:hAnsiTheme="majorBidi" w:cstheme="majorBidi"/>
              </w:rPr>
            </w:pPr>
            <w:ins w:id="4112" w:author="Lars Løge" w:date="2016-06-13T16:11:00Z">
              <w:r w:rsidRPr="004308AC">
                <w:rPr>
                  <w:rFonts w:asciiTheme="majorBidi" w:hAnsiTheme="majorBidi" w:cstheme="majorBidi"/>
                </w:rPr>
                <w:t>3,0</w:t>
              </w:r>
            </w:ins>
          </w:p>
        </w:tc>
        <w:tc>
          <w:tcPr>
            <w:tcW w:w="846" w:type="dxa"/>
            <w:shd w:val="clear" w:color="auto" w:fill="auto"/>
            <w:noWrap/>
            <w:vAlign w:val="bottom"/>
            <w:hideMark/>
          </w:tcPr>
          <w:p w14:paraId="04999127" w14:textId="77777777" w:rsidR="007A28C9" w:rsidRPr="004308AC" w:rsidRDefault="007A28C9" w:rsidP="004308AC">
            <w:pPr>
              <w:pStyle w:val="Tabletext"/>
              <w:jc w:val="center"/>
              <w:rPr>
                <w:ins w:id="4113" w:author="Lars Løge" w:date="2016-06-13T16:11:00Z"/>
                <w:rFonts w:asciiTheme="majorBidi" w:hAnsiTheme="majorBidi" w:cstheme="majorBidi"/>
              </w:rPr>
            </w:pPr>
            <w:ins w:id="4114" w:author="Lars Løge" w:date="2016-06-13T16:11:00Z">
              <w:r w:rsidRPr="004308AC">
                <w:rPr>
                  <w:rFonts w:asciiTheme="majorBidi" w:hAnsiTheme="majorBidi" w:cstheme="majorBidi"/>
                </w:rPr>
                <w:t>1075,0</w:t>
              </w:r>
            </w:ins>
          </w:p>
        </w:tc>
        <w:tc>
          <w:tcPr>
            <w:tcW w:w="963" w:type="dxa"/>
            <w:shd w:val="clear" w:color="auto" w:fill="auto"/>
            <w:noWrap/>
            <w:vAlign w:val="bottom"/>
            <w:hideMark/>
          </w:tcPr>
          <w:p w14:paraId="12622A7C" w14:textId="3C5C25AB" w:rsidR="007A28C9" w:rsidRPr="004308AC" w:rsidRDefault="007A28C9" w:rsidP="004308AC">
            <w:pPr>
              <w:pStyle w:val="Tabletext"/>
              <w:jc w:val="center"/>
              <w:rPr>
                <w:ins w:id="4115" w:author="Lars Løge" w:date="2016-06-13T16:11:00Z"/>
                <w:rFonts w:asciiTheme="majorBidi" w:hAnsiTheme="majorBidi" w:cstheme="majorBidi"/>
              </w:rPr>
            </w:pPr>
            <w:ins w:id="4116" w:author="Lars Løge" w:date="2016-06-15T14:15:00Z">
              <w:r w:rsidRPr="004308AC">
                <w:rPr>
                  <w:rFonts w:asciiTheme="majorBidi" w:hAnsiTheme="majorBidi" w:cstheme="majorBidi"/>
                </w:rPr>
                <w:t>-136,9</w:t>
              </w:r>
            </w:ins>
          </w:p>
        </w:tc>
        <w:tc>
          <w:tcPr>
            <w:tcW w:w="1545" w:type="dxa"/>
            <w:shd w:val="clear" w:color="auto" w:fill="auto"/>
            <w:noWrap/>
            <w:vAlign w:val="bottom"/>
            <w:hideMark/>
          </w:tcPr>
          <w:p w14:paraId="5B049C0E" w14:textId="77777777" w:rsidR="007A28C9" w:rsidRPr="004308AC" w:rsidRDefault="007A28C9" w:rsidP="004308AC">
            <w:pPr>
              <w:pStyle w:val="Tabletext"/>
              <w:jc w:val="center"/>
              <w:rPr>
                <w:ins w:id="4117" w:author="Lars Løge" w:date="2016-06-13T16:11:00Z"/>
                <w:rFonts w:asciiTheme="majorBidi" w:hAnsiTheme="majorBidi" w:cstheme="majorBidi"/>
              </w:rPr>
            </w:pPr>
            <w:ins w:id="4118" w:author="Lars Løge" w:date="2016-06-13T16:11:00Z">
              <w:r w:rsidRPr="004308AC">
                <w:rPr>
                  <w:rFonts w:asciiTheme="majorBidi" w:hAnsiTheme="majorBidi" w:cstheme="majorBidi"/>
                </w:rPr>
                <w:t>7,8</w:t>
              </w:r>
            </w:ins>
          </w:p>
        </w:tc>
        <w:tc>
          <w:tcPr>
            <w:tcW w:w="1928" w:type="dxa"/>
            <w:shd w:val="clear" w:color="auto" w:fill="auto"/>
            <w:noWrap/>
            <w:vAlign w:val="bottom"/>
            <w:hideMark/>
          </w:tcPr>
          <w:p w14:paraId="5AE3AA17" w14:textId="5BB187DE" w:rsidR="007A28C9" w:rsidRPr="004308AC" w:rsidRDefault="007A28C9" w:rsidP="004308AC">
            <w:pPr>
              <w:pStyle w:val="Tabletext"/>
              <w:jc w:val="center"/>
              <w:rPr>
                <w:ins w:id="4119" w:author="Lars Løge" w:date="2016-06-13T16:11:00Z"/>
                <w:rFonts w:asciiTheme="majorBidi" w:hAnsiTheme="majorBidi" w:cstheme="majorBidi"/>
              </w:rPr>
            </w:pPr>
            <w:ins w:id="4120" w:author="Lars Løge" w:date="2016-06-15T14:15:00Z">
              <w:r w:rsidRPr="004308AC">
                <w:rPr>
                  <w:rFonts w:asciiTheme="majorBidi" w:hAnsiTheme="majorBidi" w:cstheme="majorBidi"/>
                </w:rPr>
                <w:t>-62,1</w:t>
              </w:r>
            </w:ins>
          </w:p>
        </w:tc>
      </w:tr>
      <w:tr w:rsidR="007A28C9" w:rsidRPr="004308AC" w14:paraId="62E7D848" w14:textId="77777777" w:rsidTr="004308AC">
        <w:trPr>
          <w:trHeight w:val="300"/>
          <w:ins w:id="4121" w:author="Lars Løge" w:date="2016-06-13T16:11:00Z"/>
        </w:trPr>
        <w:tc>
          <w:tcPr>
            <w:tcW w:w="1546" w:type="dxa"/>
            <w:shd w:val="clear" w:color="auto" w:fill="auto"/>
            <w:noWrap/>
            <w:vAlign w:val="bottom"/>
            <w:hideMark/>
          </w:tcPr>
          <w:p w14:paraId="21AFEFAB" w14:textId="77777777" w:rsidR="007A28C9" w:rsidRPr="004308AC" w:rsidRDefault="007A28C9" w:rsidP="004308AC">
            <w:pPr>
              <w:pStyle w:val="Tabletext"/>
              <w:jc w:val="center"/>
              <w:rPr>
                <w:ins w:id="4122" w:author="Lars Løge" w:date="2016-06-13T16:11:00Z"/>
                <w:rFonts w:asciiTheme="majorBidi" w:hAnsiTheme="majorBidi" w:cstheme="majorBidi"/>
              </w:rPr>
            </w:pPr>
            <w:ins w:id="4123" w:author="Lars Løge" w:date="2016-06-13T16:11:00Z">
              <w:r w:rsidRPr="004308AC">
                <w:rPr>
                  <w:rFonts w:asciiTheme="majorBidi" w:hAnsiTheme="majorBidi" w:cstheme="majorBidi"/>
                </w:rPr>
                <w:t>40,0</w:t>
              </w:r>
            </w:ins>
          </w:p>
        </w:tc>
        <w:tc>
          <w:tcPr>
            <w:tcW w:w="1257" w:type="dxa"/>
            <w:shd w:val="clear" w:color="auto" w:fill="auto"/>
            <w:noWrap/>
            <w:vAlign w:val="bottom"/>
            <w:hideMark/>
          </w:tcPr>
          <w:p w14:paraId="758A2C97" w14:textId="77777777" w:rsidR="007A28C9" w:rsidRPr="004308AC" w:rsidRDefault="007A28C9" w:rsidP="004308AC">
            <w:pPr>
              <w:pStyle w:val="Tabletext"/>
              <w:jc w:val="center"/>
              <w:rPr>
                <w:ins w:id="4124" w:author="Lars Løge" w:date="2016-06-13T16:11:00Z"/>
                <w:rFonts w:asciiTheme="majorBidi" w:hAnsiTheme="majorBidi" w:cstheme="majorBidi"/>
              </w:rPr>
            </w:pPr>
            <w:ins w:id="4125" w:author="Lars Løge" w:date="2016-06-13T16:11:00Z">
              <w:r w:rsidRPr="004308AC">
                <w:rPr>
                  <w:rFonts w:asciiTheme="majorBidi" w:hAnsiTheme="majorBidi" w:cstheme="majorBidi"/>
                </w:rPr>
                <w:t>71,0</w:t>
              </w:r>
            </w:ins>
          </w:p>
        </w:tc>
        <w:tc>
          <w:tcPr>
            <w:tcW w:w="1624" w:type="dxa"/>
            <w:shd w:val="clear" w:color="auto" w:fill="auto"/>
            <w:noWrap/>
            <w:vAlign w:val="bottom"/>
            <w:hideMark/>
          </w:tcPr>
          <w:p w14:paraId="50DD82E8" w14:textId="77777777" w:rsidR="007A28C9" w:rsidRPr="004308AC" w:rsidRDefault="007A28C9" w:rsidP="004308AC">
            <w:pPr>
              <w:pStyle w:val="Tabletext"/>
              <w:jc w:val="center"/>
              <w:rPr>
                <w:ins w:id="4126" w:author="Lars Løge" w:date="2016-06-13T16:11:00Z"/>
                <w:rFonts w:asciiTheme="majorBidi" w:hAnsiTheme="majorBidi" w:cstheme="majorBidi"/>
              </w:rPr>
            </w:pPr>
            <w:ins w:id="4127" w:author="Lars Løge" w:date="2016-06-13T16:11:00Z">
              <w:r w:rsidRPr="004308AC">
                <w:rPr>
                  <w:rFonts w:asciiTheme="majorBidi" w:hAnsiTheme="majorBidi" w:cstheme="majorBidi"/>
                </w:rPr>
                <w:t>3,0</w:t>
              </w:r>
            </w:ins>
          </w:p>
        </w:tc>
        <w:tc>
          <w:tcPr>
            <w:tcW w:w="846" w:type="dxa"/>
            <w:shd w:val="clear" w:color="auto" w:fill="auto"/>
            <w:noWrap/>
            <w:vAlign w:val="bottom"/>
            <w:hideMark/>
          </w:tcPr>
          <w:p w14:paraId="5CF3E767" w14:textId="77777777" w:rsidR="007A28C9" w:rsidRPr="004308AC" w:rsidRDefault="007A28C9" w:rsidP="004308AC">
            <w:pPr>
              <w:pStyle w:val="Tabletext"/>
              <w:jc w:val="center"/>
              <w:rPr>
                <w:ins w:id="4128" w:author="Lars Løge" w:date="2016-06-13T16:11:00Z"/>
                <w:rFonts w:asciiTheme="majorBidi" w:hAnsiTheme="majorBidi" w:cstheme="majorBidi"/>
              </w:rPr>
            </w:pPr>
            <w:ins w:id="4129" w:author="Lars Løge" w:date="2016-06-13T16:11:00Z">
              <w:r w:rsidRPr="004308AC">
                <w:rPr>
                  <w:rFonts w:asciiTheme="majorBidi" w:hAnsiTheme="majorBidi" w:cstheme="majorBidi"/>
                </w:rPr>
                <w:t>882,0</w:t>
              </w:r>
            </w:ins>
          </w:p>
        </w:tc>
        <w:tc>
          <w:tcPr>
            <w:tcW w:w="963" w:type="dxa"/>
            <w:shd w:val="clear" w:color="auto" w:fill="auto"/>
            <w:noWrap/>
            <w:vAlign w:val="bottom"/>
            <w:hideMark/>
          </w:tcPr>
          <w:p w14:paraId="1401548E" w14:textId="31DD72CB" w:rsidR="007A28C9" w:rsidRPr="004308AC" w:rsidRDefault="007A28C9" w:rsidP="004308AC">
            <w:pPr>
              <w:pStyle w:val="Tabletext"/>
              <w:jc w:val="center"/>
              <w:rPr>
                <w:ins w:id="4130" w:author="Lars Løge" w:date="2016-06-13T16:11:00Z"/>
                <w:rFonts w:asciiTheme="majorBidi" w:hAnsiTheme="majorBidi" w:cstheme="majorBidi"/>
              </w:rPr>
            </w:pPr>
            <w:ins w:id="4131" w:author="Lars Løge" w:date="2016-06-15T14:15:00Z">
              <w:r w:rsidRPr="004308AC">
                <w:rPr>
                  <w:rFonts w:asciiTheme="majorBidi" w:hAnsiTheme="majorBidi" w:cstheme="majorBidi"/>
                </w:rPr>
                <w:t>-135,2</w:t>
              </w:r>
            </w:ins>
          </w:p>
        </w:tc>
        <w:tc>
          <w:tcPr>
            <w:tcW w:w="1545" w:type="dxa"/>
            <w:shd w:val="clear" w:color="auto" w:fill="auto"/>
            <w:noWrap/>
            <w:vAlign w:val="bottom"/>
            <w:hideMark/>
          </w:tcPr>
          <w:p w14:paraId="121581E9" w14:textId="77777777" w:rsidR="007A28C9" w:rsidRPr="004308AC" w:rsidRDefault="007A28C9" w:rsidP="004308AC">
            <w:pPr>
              <w:pStyle w:val="Tabletext"/>
              <w:jc w:val="center"/>
              <w:rPr>
                <w:ins w:id="4132" w:author="Lars Løge" w:date="2016-06-13T16:11:00Z"/>
                <w:rFonts w:asciiTheme="majorBidi" w:hAnsiTheme="majorBidi" w:cstheme="majorBidi"/>
              </w:rPr>
            </w:pPr>
            <w:ins w:id="4133" w:author="Lars Løge" w:date="2016-06-13T16:11:00Z">
              <w:r w:rsidRPr="004308AC">
                <w:rPr>
                  <w:rFonts w:asciiTheme="majorBidi" w:hAnsiTheme="majorBidi" w:cstheme="majorBidi"/>
                </w:rPr>
                <w:t>6,9</w:t>
              </w:r>
            </w:ins>
          </w:p>
        </w:tc>
        <w:tc>
          <w:tcPr>
            <w:tcW w:w="1928" w:type="dxa"/>
            <w:shd w:val="clear" w:color="auto" w:fill="auto"/>
            <w:noWrap/>
            <w:vAlign w:val="bottom"/>
            <w:hideMark/>
          </w:tcPr>
          <w:p w14:paraId="5E259592" w14:textId="1D569B95" w:rsidR="007A28C9" w:rsidRPr="004308AC" w:rsidRDefault="007A28C9" w:rsidP="004308AC">
            <w:pPr>
              <w:pStyle w:val="Tabletext"/>
              <w:jc w:val="center"/>
              <w:rPr>
                <w:ins w:id="4134" w:author="Lars Løge" w:date="2016-06-13T16:11:00Z"/>
                <w:rFonts w:asciiTheme="majorBidi" w:hAnsiTheme="majorBidi" w:cstheme="majorBidi"/>
              </w:rPr>
            </w:pPr>
            <w:ins w:id="4135" w:author="Lars Løge" w:date="2016-06-15T14:15:00Z">
              <w:r w:rsidRPr="004308AC">
                <w:rPr>
                  <w:rFonts w:asciiTheme="majorBidi" w:hAnsiTheme="majorBidi" w:cstheme="majorBidi"/>
                </w:rPr>
                <w:t>-61,3</w:t>
              </w:r>
            </w:ins>
          </w:p>
        </w:tc>
      </w:tr>
      <w:tr w:rsidR="007A28C9" w:rsidRPr="004308AC" w14:paraId="3136E8E9" w14:textId="77777777" w:rsidTr="004308AC">
        <w:trPr>
          <w:trHeight w:val="300"/>
          <w:ins w:id="4136" w:author="Lars Løge" w:date="2016-06-13T16:11:00Z"/>
        </w:trPr>
        <w:tc>
          <w:tcPr>
            <w:tcW w:w="1546" w:type="dxa"/>
            <w:shd w:val="clear" w:color="auto" w:fill="auto"/>
            <w:noWrap/>
            <w:vAlign w:val="bottom"/>
            <w:hideMark/>
          </w:tcPr>
          <w:p w14:paraId="73611E9D" w14:textId="77777777" w:rsidR="007A28C9" w:rsidRPr="004308AC" w:rsidRDefault="007A28C9" w:rsidP="004308AC">
            <w:pPr>
              <w:pStyle w:val="Tabletext"/>
              <w:jc w:val="center"/>
              <w:rPr>
                <w:ins w:id="4137" w:author="Lars Løge" w:date="2016-06-13T16:11:00Z"/>
                <w:rFonts w:asciiTheme="majorBidi" w:hAnsiTheme="majorBidi" w:cstheme="majorBidi"/>
              </w:rPr>
            </w:pPr>
            <w:ins w:id="4138" w:author="Lars Løge" w:date="2016-06-13T16:11:00Z">
              <w:r w:rsidRPr="004308AC">
                <w:rPr>
                  <w:rFonts w:asciiTheme="majorBidi" w:hAnsiTheme="majorBidi" w:cstheme="majorBidi"/>
                </w:rPr>
                <w:t>50,0</w:t>
              </w:r>
            </w:ins>
          </w:p>
        </w:tc>
        <w:tc>
          <w:tcPr>
            <w:tcW w:w="1257" w:type="dxa"/>
            <w:shd w:val="clear" w:color="auto" w:fill="auto"/>
            <w:noWrap/>
            <w:vAlign w:val="bottom"/>
            <w:hideMark/>
          </w:tcPr>
          <w:p w14:paraId="6FE072C8" w14:textId="77777777" w:rsidR="007A28C9" w:rsidRPr="004308AC" w:rsidRDefault="007A28C9" w:rsidP="004308AC">
            <w:pPr>
              <w:pStyle w:val="Tabletext"/>
              <w:jc w:val="center"/>
              <w:rPr>
                <w:ins w:id="4139" w:author="Lars Løge" w:date="2016-06-13T16:11:00Z"/>
                <w:rFonts w:asciiTheme="majorBidi" w:hAnsiTheme="majorBidi" w:cstheme="majorBidi"/>
              </w:rPr>
            </w:pPr>
            <w:ins w:id="4140" w:author="Lars Løge" w:date="2016-06-13T16:11:00Z">
              <w:r w:rsidRPr="004308AC">
                <w:rPr>
                  <w:rFonts w:asciiTheme="majorBidi" w:hAnsiTheme="majorBidi" w:cstheme="majorBidi"/>
                </w:rPr>
                <w:t>71,0</w:t>
              </w:r>
            </w:ins>
          </w:p>
        </w:tc>
        <w:tc>
          <w:tcPr>
            <w:tcW w:w="1624" w:type="dxa"/>
            <w:shd w:val="clear" w:color="auto" w:fill="auto"/>
            <w:noWrap/>
            <w:vAlign w:val="bottom"/>
            <w:hideMark/>
          </w:tcPr>
          <w:p w14:paraId="10A04557" w14:textId="77777777" w:rsidR="007A28C9" w:rsidRPr="004308AC" w:rsidRDefault="007A28C9" w:rsidP="004308AC">
            <w:pPr>
              <w:pStyle w:val="Tabletext"/>
              <w:jc w:val="center"/>
              <w:rPr>
                <w:ins w:id="4141" w:author="Lars Løge" w:date="2016-06-13T16:11:00Z"/>
                <w:rFonts w:asciiTheme="majorBidi" w:hAnsiTheme="majorBidi" w:cstheme="majorBidi"/>
              </w:rPr>
            </w:pPr>
            <w:ins w:id="4142" w:author="Lars Løge" w:date="2016-06-13T16:11:00Z">
              <w:r w:rsidRPr="004308AC">
                <w:rPr>
                  <w:rFonts w:asciiTheme="majorBidi" w:hAnsiTheme="majorBidi" w:cstheme="majorBidi"/>
                </w:rPr>
                <w:t>3,0</w:t>
              </w:r>
            </w:ins>
          </w:p>
        </w:tc>
        <w:tc>
          <w:tcPr>
            <w:tcW w:w="846" w:type="dxa"/>
            <w:shd w:val="clear" w:color="auto" w:fill="auto"/>
            <w:noWrap/>
            <w:vAlign w:val="bottom"/>
            <w:hideMark/>
          </w:tcPr>
          <w:p w14:paraId="6F90D69F" w14:textId="77777777" w:rsidR="007A28C9" w:rsidRPr="004308AC" w:rsidRDefault="007A28C9" w:rsidP="004308AC">
            <w:pPr>
              <w:pStyle w:val="Tabletext"/>
              <w:jc w:val="center"/>
              <w:rPr>
                <w:ins w:id="4143" w:author="Lars Løge" w:date="2016-06-13T16:11:00Z"/>
                <w:rFonts w:asciiTheme="majorBidi" w:hAnsiTheme="majorBidi" w:cstheme="majorBidi"/>
              </w:rPr>
            </w:pPr>
            <w:ins w:id="4144" w:author="Lars Løge" w:date="2016-06-13T16:11:00Z">
              <w:r w:rsidRPr="004308AC">
                <w:rPr>
                  <w:rFonts w:asciiTheme="majorBidi" w:hAnsiTheme="majorBidi" w:cstheme="majorBidi"/>
                </w:rPr>
                <w:t>761,0</w:t>
              </w:r>
            </w:ins>
          </w:p>
        </w:tc>
        <w:tc>
          <w:tcPr>
            <w:tcW w:w="963" w:type="dxa"/>
            <w:shd w:val="clear" w:color="auto" w:fill="auto"/>
            <w:noWrap/>
            <w:vAlign w:val="bottom"/>
            <w:hideMark/>
          </w:tcPr>
          <w:p w14:paraId="22867E8F" w14:textId="18473D7C" w:rsidR="007A28C9" w:rsidRPr="004308AC" w:rsidRDefault="007A28C9" w:rsidP="004308AC">
            <w:pPr>
              <w:pStyle w:val="Tabletext"/>
              <w:jc w:val="center"/>
              <w:rPr>
                <w:ins w:id="4145" w:author="Lars Løge" w:date="2016-06-13T16:11:00Z"/>
                <w:rFonts w:asciiTheme="majorBidi" w:hAnsiTheme="majorBidi" w:cstheme="majorBidi"/>
              </w:rPr>
            </w:pPr>
            <w:ins w:id="4146" w:author="Lars Løge" w:date="2016-06-15T14:15:00Z">
              <w:r w:rsidRPr="004308AC">
                <w:rPr>
                  <w:rFonts w:asciiTheme="majorBidi" w:hAnsiTheme="majorBidi" w:cstheme="majorBidi"/>
                </w:rPr>
                <w:t>-133,9</w:t>
              </w:r>
            </w:ins>
          </w:p>
        </w:tc>
        <w:tc>
          <w:tcPr>
            <w:tcW w:w="1545" w:type="dxa"/>
            <w:shd w:val="clear" w:color="auto" w:fill="auto"/>
            <w:noWrap/>
            <w:vAlign w:val="bottom"/>
            <w:hideMark/>
          </w:tcPr>
          <w:p w14:paraId="1CB203E6" w14:textId="77777777" w:rsidR="007A28C9" w:rsidRPr="004308AC" w:rsidRDefault="007A28C9" w:rsidP="004308AC">
            <w:pPr>
              <w:pStyle w:val="Tabletext"/>
              <w:jc w:val="center"/>
              <w:rPr>
                <w:ins w:id="4147" w:author="Lars Løge" w:date="2016-06-13T16:11:00Z"/>
                <w:rFonts w:asciiTheme="majorBidi" w:hAnsiTheme="majorBidi" w:cstheme="majorBidi"/>
              </w:rPr>
            </w:pPr>
            <w:ins w:id="4148" w:author="Lars Løge" w:date="2016-06-13T16:11:00Z">
              <w:r w:rsidRPr="004308AC">
                <w:rPr>
                  <w:rFonts w:asciiTheme="majorBidi" w:hAnsiTheme="majorBidi" w:cstheme="majorBidi"/>
                </w:rPr>
                <w:t>5,5</w:t>
              </w:r>
            </w:ins>
          </w:p>
        </w:tc>
        <w:tc>
          <w:tcPr>
            <w:tcW w:w="1928" w:type="dxa"/>
            <w:shd w:val="clear" w:color="auto" w:fill="auto"/>
            <w:noWrap/>
            <w:vAlign w:val="bottom"/>
            <w:hideMark/>
          </w:tcPr>
          <w:p w14:paraId="744C611F" w14:textId="4A0B3653" w:rsidR="007A28C9" w:rsidRPr="004308AC" w:rsidRDefault="007A28C9" w:rsidP="004308AC">
            <w:pPr>
              <w:pStyle w:val="Tabletext"/>
              <w:jc w:val="center"/>
              <w:rPr>
                <w:ins w:id="4149" w:author="Lars Løge" w:date="2016-06-13T16:11:00Z"/>
                <w:rFonts w:asciiTheme="majorBidi" w:hAnsiTheme="majorBidi" w:cstheme="majorBidi"/>
              </w:rPr>
            </w:pPr>
            <w:ins w:id="4150" w:author="Lars Løge" w:date="2016-06-15T14:15:00Z">
              <w:r w:rsidRPr="004308AC">
                <w:rPr>
                  <w:rFonts w:asciiTheme="majorBidi" w:hAnsiTheme="majorBidi" w:cstheme="majorBidi"/>
                </w:rPr>
                <w:t>-61,4</w:t>
              </w:r>
            </w:ins>
          </w:p>
        </w:tc>
      </w:tr>
      <w:tr w:rsidR="007A28C9" w:rsidRPr="004308AC" w14:paraId="55E01934" w14:textId="77777777" w:rsidTr="004308AC">
        <w:trPr>
          <w:trHeight w:val="300"/>
          <w:ins w:id="4151" w:author="Lars Løge" w:date="2016-06-13T16:11:00Z"/>
        </w:trPr>
        <w:tc>
          <w:tcPr>
            <w:tcW w:w="1546" w:type="dxa"/>
            <w:shd w:val="clear" w:color="auto" w:fill="auto"/>
            <w:noWrap/>
            <w:vAlign w:val="bottom"/>
            <w:hideMark/>
          </w:tcPr>
          <w:p w14:paraId="2291F5DB" w14:textId="77777777" w:rsidR="007A28C9" w:rsidRPr="004308AC" w:rsidRDefault="007A28C9" w:rsidP="004308AC">
            <w:pPr>
              <w:pStyle w:val="Tabletext"/>
              <w:jc w:val="center"/>
              <w:rPr>
                <w:ins w:id="4152" w:author="Lars Løge" w:date="2016-06-13T16:11:00Z"/>
                <w:rFonts w:asciiTheme="majorBidi" w:hAnsiTheme="majorBidi" w:cstheme="majorBidi"/>
              </w:rPr>
            </w:pPr>
            <w:ins w:id="4153" w:author="Lars Løge" w:date="2016-06-13T16:11:00Z">
              <w:r w:rsidRPr="004308AC">
                <w:rPr>
                  <w:rFonts w:asciiTheme="majorBidi" w:hAnsiTheme="majorBidi" w:cstheme="majorBidi"/>
                </w:rPr>
                <w:t>60,0</w:t>
              </w:r>
            </w:ins>
          </w:p>
        </w:tc>
        <w:tc>
          <w:tcPr>
            <w:tcW w:w="1257" w:type="dxa"/>
            <w:shd w:val="clear" w:color="auto" w:fill="auto"/>
            <w:noWrap/>
            <w:vAlign w:val="bottom"/>
            <w:hideMark/>
          </w:tcPr>
          <w:p w14:paraId="5491A9C6" w14:textId="77777777" w:rsidR="007A28C9" w:rsidRPr="004308AC" w:rsidRDefault="007A28C9" w:rsidP="004308AC">
            <w:pPr>
              <w:pStyle w:val="Tabletext"/>
              <w:jc w:val="center"/>
              <w:rPr>
                <w:ins w:id="4154" w:author="Lars Løge" w:date="2016-06-13T16:11:00Z"/>
                <w:rFonts w:asciiTheme="majorBidi" w:hAnsiTheme="majorBidi" w:cstheme="majorBidi"/>
              </w:rPr>
            </w:pPr>
            <w:ins w:id="4155" w:author="Lars Løge" w:date="2016-06-13T16:11:00Z">
              <w:r w:rsidRPr="004308AC">
                <w:rPr>
                  <w:rFonts w:asciiTheme="majorBidi" w:hAnsiTheme="majorBidi" w:cstheme="majorBidi"/>
                </w:rPr>
                <w:t>71,0</w:t>
              </w:r>
            </w:ins>
          </w:p>
        </w:tc>
        <w:tc>
          <w:tcPr>
            <w:tcW w:w="1624" w:type="dxa"/>
            <w:shd w:val="clear" w:color="auto" w:fill="auto"/>
            <w:noWrap/>
            <w:vAlign w:val="bottom"/>
            <w:hideMark/>
          </w:tcPr>
          <w:p w14:paraId="732AFB40" w14:textId="77777777" w:rsidR="007A28C9" w:rsidRPr="004308AC" w:rsidRDefault="007A28C9" w:rsidP="004308AC">
            <w:pPr>
              <w:pStyle w:val="Tabletext"/>
              <w:jc w:val="center"/>
              <w:rPr>
                <w:ins w:id="4156" w:author="Lars Løge" w:date="2016-06-13T16:11:00Z"/>
                <w:rFonts w:asciiTheme="majorBidi" w:hAnsiTheme="majorBidi" w:cstheme="majorBidi"/>
              </w:rPr>
            </w:pPr>
            <w:ins w:id="4157" w:author="Lars Løge" w:date="2016-06-13T16:11:00Z">
              <w:r w:rsidRPr="004308AC">
                <w:rPr>
                  <w:rFonts w:asciiTheme="majorBidi" w:hAnsiTheme="majorBidi" w:cstheme="majorBidi"/>
                </w:rPr>
                <w:t>3,0</w:t>
              </w:r>
            </w:ins>
          </w:p>
        </w:tc>
        <w:tc>
          <w:tcPr>
            <w:tcW w:w="846" w:type="dxa"/>
            <w:shd w:val="clear" w:color="auto" w:fill="auto"/>
            <w:noWrap/>
            <w:vAlign w:val="bottom"/>
            <w:hideMark/>
          </w:tcPr>
          <w:p w14:paraId="52F5BCC9" w14:textId="77777777" w:rsidR="007A28C9" w:rsidRPr="004308AC" w:rsidRDefault="007A28C9" w:rsidP="004308AC">
            <w:pPr>
              <w:pStyle w:val="Tabletext"/>
              <w:jc w:val="center"/>
              <w:rPr>
                <w:ins w:id="4158" w:author="Lars Løge" w:date="2016-06-13T16:11:00Z"/>
                <w:rFonts w:asciiTheme="majorBidi" w:hAnsiTheme="majorBidi" w:cstheme="majorBidi"/>
              </w:rPr>
            </w:pPr>
            <w:ins w:id="4159" w:author="Lars Løge" w:date="2016-06-13T16:11:00Z">
              <w:r w:rsidRPr="004308AC">
                <w:rPr>
                  <w:rFonts w:asciiTheme="majorBidi" w:hAnsiTheme="majorBidi" w:cstheme="majorBidi"/>
                </w:rPr>
                <w:t>683,0</w:t>
              </w:r>
            </w:ins>
          </w:p>
        </w:tc>
        <w:tc>
          <w:tcPr>
            <w:tcW w:w="963" w:type="dxa"/>
            <w:shd w:val="clear" w:color="auto" w:fill="auto"/>
            <w:noWrap/>
            <w:vAlign w:val="bottom"/>
            <w:hideMark/>
          </w:tcPr>
          <w:p w14:paraId="385852A5" w14:textId="488CEC2A" w:rsidR="007A28C9" w:rsidRPr="004308AC" w:rsidRDefault="007A28C9" w:rsidP="004308AC">
            <w:pPr>
              <w:pStyle w:val="Tabletext"/>
              <w:jc w:val="center"/>
              <w:rPr>
                <w:ins w:id="4160" w:author="Lars Løge" w:date="2016-06-13T16:11:00Z"/>
                <w:rFonts w:asciiTheme="majorBidi" w:hAnsiTheme="majorBidi" w:cstheme="majorBidi"/>
              </w:rPr>
            </w:pPr>
            <w:ins w:id="4161" w:author="Lars Løge" w:date="2016-06-15T14:15:00Z">
              <w:r w:rsidRPr="004308AC">
                <w:rPr>
                  <w:rFonts w:asciiTheme="majorBidi" w:hAnsiTheme="majorBidi" w:cstheme="majorBidi"/>
                </w:rPr>
                <w:t>-133,0</w:t>
              </w:r>
            </w:ins>
          </w:p>
        </w:tc>
        <w:tc>
          <w:tcPr>
            <w:tcW w:w="1545" w:type="dxa"/>
            <w:shd w:val="clear" w:color="auto" w:fill="auto"/>
            <w:noWrap/>
            <w:vAlign w:val="bottom"/>
            <w:hideMark/>
          </w:tcPr>
          <w:p w14:paraId="2F6765CD" w14:textId="77777777" w:rsidR="007A28C9" w:rsidRPr="004308AC" w:rsidRDefault="007A28C9" w:rsidP="004308AC">
            <w:pPr>
              <w:pStyle w:val="Tabletext"/>
              <w:jc w:val="center"/>
              <w:rPr>
                <w:ins w:id="4162" w:author="Lars Løge" w:date="2016-06-13T16:11:00Z"/>
                <w:rFonts w:asciiTheme="majorBidi" w:hAnsiTheme="majorBidi" w:cstheme="majorBidi"/>
              </w:rPr>
            </w:pPr>
            <w:ins w:id="4163" w:author="Lars Løge" w:date="2016-06-13T16:11:00Z">
              <w:r w:rsidRPr="004308AC">
                <w:rPr>
                  <w:rFonts w:asciiTheme="majorBidi" w:hAnsiTheme="majorBidi" w:cstheme="majorBidi"/>
                </w:rPr>
                <w:t>3,6</w:t>
              </w:r>
            </w:ins>
          </w:p>
        </w:tc>
        <w:tc>
          <w:tcPr>
            <w:tcW w:w="1928" w:type="dxa"/>
            <w:shd w:val="clear" w:color="auto" w:fill="auto"/>
            <w:noWrap/>
            <w:vAlign w:val="bottom"/>
            <w:hideMark/>
          </w:tcPr>
          <w:p w14:paraId="2CB9257E" w14:textId="65EFA372" w:rsidR="007A28C9" w:rsidRPr="004308AC" w:rsidRDefault="007A28C9" w:rsidP="004308AC">
            <w:pPr>
              <w:pStyle w:val="Tabletext"/>
              <w:jc w:val="center"/>
              <w:rPr>
                <w:ins w:id="4164" w:author="Lars Løge" w:date="2016-06-13T16:11:00Z"/>
                <w:rFonts w:asciiTheme="majorBidi" w:hAnsiTheme="majorBidi" w:cstheme="majorBidi"/>
              </w:rPr>
            </w:pPr>
            <w:ins w:id="4165" w:author="Lars Løge" w:date="2016-06-15T14:15:00Z">
              <w:r w:rsidRPr="004308AC">
                <w:rPr>
                  <w:rFonts w:asciiTheme="majorBidi" w:hAnsiTheme="majorBidi" w:cstheme="majorBidi"/>
                </w:rPr>
                <w:t>-62,4</w:t>
              </w:r>
            </w:ins>
          </w:p>
        </w:tc>
      </w:tr>
      <w:tr w:rsidR="007A28C9" w:rsidRPr="004308AC" w14:paraId="75498D57" w14:textId="77777777" w:rsidTr="004308AC">
        <w:trPr>
          <w:trHeight w:val="300"/>
          <w:ins w:id="4166" w:author="Lars Løge" w:date="2016-06-13T16:11:00Z"/>
        </w:trPr>
        <w:tc>
          <w:tcPr>
            <w:tcW w:w="1546" w:type="dxa"/>
            <w:shd w:val="clear" w:color="auto" w:fill="auto"/>
            <w:noWrap/>
            <w:vAlign w:val="bottom"/>
            <w:hideMark/>
          </w:tcPr>
          <w:p w14:paraId="1133D635" w14:textId="77777777" w:rsidR="007A28C9" w:rsidRPr="004308AC" w:rsidRDefault="007A28C9" w:rsidP="004308AC">
            <w:pPr>
              <w:pStyle w:val="Tabletext"/>
              <w:jc w:val="center"/>
              <w:rPr>
                <w:ins w:id="4167" w:author="Lars Løge" w:date="2016-06-13T16:11:00Z"/>
                <w:rFonts w:asciiTheme="majorBidi" w:hAnsiTheme="majorBidi" w:cstheme="majorBidi"/>
              </w:rPr>
            </w:pPr>
            <w:ins w:id="4168" w:author="Lars Løge" w:date="2016-06-13T16:11:00Z">
              <w:r w:rsidRPr="004308AC">
                <w:rPr>
                  <w:rFonts w:asciiTheme="majorBidi" w:hAnsiTheme="majorBidi" w:cstheme="majorBidi"/>
                </w:rPr>
                <w:t>70,0</w:t>
              </w:r>
            </w:ins>
          </w:p>
        </w:tc>
        <w:tc>
          <w:tcPr>
            <w:tcW w:w="1257" w:type="dxa"/>
            <w:shd w:val="clear" w:color="auto" w:fill="auto"/>
            <w:noWrap/>
            <w:vAlign w:val="bottom"/>
            <w:hideMark/>
          </w:tcPr>
          <w:p w14:paraId="0CAD5B77" w14:textId="77777777" w:rsidR="007A28C9" w:rsidRPr="004308AC" w:rsidRDefault="007A28C9" w:rsidP="004308AC">
            <w:pPr>
              <w:pStyle w:val="Tabletext"/>
              <w:jc w:val="center"/>
              <w:rPr>
                <w:ins w:id="4169" w:author="Lars Løge" w:date="2016-06-13T16:11:00Z"/>
                <w:rFonts w:asciiTheme="majorBidi" w:hAnsiTheme="majorBidi" w:cstheme="majorBidi"/>
              </w:rPr>
            </w:pPr>
            <w:ins w:id="4170" w:author="Lars Løge" w:date="2016-06-13T16:11:00Z">
              <w:r w:rsidRPr="004308AC">
                <w:rPr>
                  <w:rFonts w:asciiTheme="majorBidi" w:hAnsiTheme="majorBidi" w:cstheme="majorBidi"/>
                </w:rPr>
                <w:t>71,0</w:t>
              </w:r>
            </w:ins>
          </w:p>
        </w:tc>
        <w:tc>
          <w:tcPr>
            <w:tcW w:w="1624" w:type="dxa"/>
            <w:shd w:val="clear" w:color="auto" w:fill="auto"/>
            <w:noWrap/>
            <w:vAlign w:val="bottom"/>
            <w:hideMark/>
          </w:tcPr>
          <w:p w14:paraId="719A9E26" w14:textId="77777777" w:rsidR="007A28C9" w:rsidRPr="004308AC" w:rsidRDefault="007A28C9" w:rsidP="004308AC">
            <w:pPr>
              <w:pStyle w:val="Tabletext"/>
              <w:jc w:val="center"/>
              <w:rPr>
                <w:ins w:id="4171" w:author="Lars Løge" w:date="2016-06-13T16:11:00Z"/>
                <w:rFonts w:asciiTheme="majorBidi" w:hAnsiTheme="majorBidi" w:cstheme="majorBidi"/>
              </w:rPr>
            </w:pPr>
            <w:ins w:id="4172" w:author="Lars Løge" w:date="2016-06-13T16:11:00Z">
              <w:r w:rsidRPr="004308AC">
                <w:rPr>
                  <w:rFonts w:asciiTheme="majorBidi" w:hAnsiTheme="majorBidi" w:cstheme="majorBidi"/>
                </w:rPr>
                <w:t>3,0</w:t>
              </w:r>
            </w:ins>
          </w:p>
        </w:tc>
        <w:tc>
          <w:tcPr>
            <w:tcW w:w="846" w:type="dxa"/>
            <w:shd w:val="clear" w:color="auto" w:fill="auto"/>
            <w:noWrap/>
            <w:vAlign w:val="bottom"/>
            <w:hideMark/>
          </w:tcPr>
          <w:p w14:paraId="53B2014E" w14:textId="77777777" w:rsidR="007A28C9" w:rsidRPr="004308AC" w:rsidRDefault="007A28C9" w:rsidP="004308AC">
            <w:pPr>
              <w:pStyle w:val="Tabletext"/>
              <w:jc w:val="center"/>
              <w:rPr>
                <w:ins w:id="4173" w:author="Lars Løge" w:date="2016-06-13T16:11:00Z"/>
                <w:rFonts w:asciiTheme="majorBidi" w:hAnsiTheme="majorBidi" w:cstheme="majorBidi"/>
              </w:rPr>
            </w:pPr>
            <w:ins w:id="4174" w:author="Lars Løge" w:date="2016-06-13T16:11:00Z">
              <w:r w:rsidRPr="004308AC">
                <w:rPr>
                  <w:rFonts w:asciiTheme="majorBidi" w:hAnsiTheme="majorBidi" w:cstheme="majorBidi"/>
                </w:rPr>
                <w:t>635,0</w:t>
              </w:r>
            </w:ins>
          </w:p>
        </w:tc>
        <w:tc>
          <w:tcPr>
            <w:tcW w:w="963" w:type="dxa"/>
            <w:shd w:val="clear" w:color="auto" w:fill="auto"/>
            <w:noWrap/>
            <w:vAlign w:val="bottom"/>
            <w:hideMark/>
          </w:tcPr>
          <w:p w14:paraId="6EE8DD95" w14:textId="5FEB1E4A" w:rsidR="007A28C9" w:rsidRPr="004308AC" w:rsidRDefault="007A28C9" w:rsidP="004308AC">
            <w:pPr>
              <w:pStyle w:val="Tabletext"/>
              <w:jc w:val="center"/>
              <w:rPr>
                <w:ins w:id="4175" w:author="Lars Løge" w:date="2016-06-13T16:11:00Z"/>
                <w:rFonts w:asciiTheme="majorBidi" w:hAnsiTheme="majorBidi" w:cstheme="majorBidi"/>
              </w:rPr>
            </w:pPr>
            <w:ins w:id="4176" w:author="Lars Løge" w:date="2016-06-15T14:15:00Z">
              <w:r w:rsidRPr="004308AC">
                <w:rPr>
                  <w:rFonts w:asciiTheme="majorBidi" w:hAnsiTheme="majorBidi" w:cstheme="majorBidi"/>
                </w:rPr>
                <w:t>-132,4</w:t>
              </w:r>
            </w:ins>
          </w:p>
        </w:tc>
        <w:tc>
          <w:tcPr>
            <w:tcW w:w="1545" w:type="dxa"/>
            <w:shd w:val="clear" w:color="auto" w:fill="auto"/>
            <w:noWrap/>
            <w:vAlign w:val="bottom"/>
            <w:hideMark/>
          </w:tcPr>
          <w:p w14:paraId="76898B92" w14:textId="77777777" w:rsidR="007A28C9" w:rsidRPr="004308AC" w:rsidRDefault="007A28C9" w:rsidP="004308AC">
            <w:pPr>
              <w:pStyle w:val="Tabletext"/>
              <w:jc w:val="center"/>
              <w:rPr>
                <w:ins w:id="4177" w:author="Lars Løge" w:date="2016-06-13T16:11:00Z"/>
                <w:rFonts w:asciiTheme="majorBidi" w:hAnsiTheme="majorBidi" w:cstheme="majorBidi"/>
              </w:rPr>
            </w:pPr>
            <w:ins w:id="4178" w:author="Lars Løge" w:date="2016-06-13T16:11:00Z">
              <w:r w:rsidRPr="004308AC">
                <w:rPr>
                  <w:rFonts w:asciiTheme="majorBidi" w:hAnsiTheme="majorBidi" w:cstheme="majorBidi"/>
                </w:rPr>
                <w:t>0,7</w:t>
              </w:r>
            </w:ins>
          </w:p>
        </w:tc>
        <w:tc>
          <w:tcPr>
            <w:tcW w:w="1928" w:type="dxa"/>
            <w:shd w:val="clear" w:color="auto" w:fill="auto"/>
            <w:noWrap/>
            <w:vAlign w:val="bottom"/>
            <w:hideMark/>
          </w:tcPr>
          <w:p w14:paraId="15BC565B" w14:textId="7BD6B047" w:rsidR="007A28C9" w:rsidRPr="004308AC" w:rsidRDefault="007A28C9" w:rsidP="004308AC">
            <w:pPr>
              <w:pStyle w:val="Tabletext"/>
              <w:jc w:val="center"/>
              <w:rPr>
                <w:ins w:id="4179" w:author="Lars Løge" w:date="2016-06-13T16:11:00Z"/>
                <w:rFonts w:asciiTheme="majorBidi" w:hAnsiTheme="majorBidi" w:cstheme="majorBidi"/>
              </w:rPr>
            </w:pPr>
            <w:ins w:id="4180" w:author="Lars Løge" w:date="2016-06-15T14:15:00Z">
              <w:r w:rsidRPr="004308AC">
                <w:rPr>
                  <w:rFonts w:asciiTheme="majorBidi" w:hAnsiTheme="majorBidi" w:cstheme="majorBidi"/>
                </w:rPr>
                <w:t>-64,7</w:t>
              </w:r>
            </w:ins>
          </w:p>
        </w:tc>
      </w:tr>
      <w:tr w:rsidR="007A28C9" w:rsidRPr="004308AC" w14:paraId="54991A4D" w14:textId="77777777" w:rsidTr="004308AC">
        <w:trPr>
          <w:trHeight w:val="300"/>
          <w:ins w:id="4181" w:author="Lars Løge" w:date="2016-06-13T16:11:00Z"/>
        </w:trPr>
        <w:tc>
          <w:tcPr>
            <w:tcW w:w="1546" w:type="dxa"/>
            <w:shd w:val="clear" w:color="auto" w:fill="auto"/>
            <w:noWrap/>
            <w:vAlign w:val="bottom"/>
            <w:hideMark/>
          </w:tcPr>
          <w:p w14:paraId="21C029DC" w14:textId="77777777" w:rsidR="007A28C9" w:rsidRPr="004308AC" w:rsidRDefault="007A28C9" w:rsidP="004308AC">
            <w:pPr>
              <w:pStyle w:val="Tabletext"/>
              <w:jc w:val="center"/>
              <w:rPr>
                <w:ins w:id="4182" w:author="Lars Løge" w:date="2016-06-13T16:11:00Z"/>
                <w:rFonts w:asciiTheme="majorBidi" w:hAnsiTheme="majorBidi" w:cstheme="majorBidi"/>
              </w:rPr>
            </w:pPr>
            <w:ins w:id="4183" w:author="Lars Løge" w:date="2016-06-13T16:11:00Z">
              <w:r w:rsidRPr="004308AC">
                <w:rPr>
                  <w:rFonts w:asciiTheme="majorBidi" w:hAnsiTheme="majorBidi" w:cstheme="majorBidi"/>
                </w:rPr>
                <w:t>80,0</w:t>
              </w:r>
            </w:ins>
          </w:p>
        </w:tc>
        <w:tc>
          <w:tcPr>
            <w:tcW w:w="1257" w:type="dxa"/>
            <w:shd w:val="clear" w:color="auto" w:fill="auto"/>
            <w:noWrap/>
            <w:vAlign w:val="bottom"/>
            <w:hideMark/>
          </w:tcPr>
          <w:p w14:paraId="64129C16" w14:textId="77777777" w:rsidR="007A28C9" w:rsidRPr="004308AC" w:rsidRDefault="007A28C9" w:rsidP="004308AC">
            <w:pPr>
              <w:pStyle w:val="Tabletext"/>
              <w:jc w:val="center"/>
              <w:rPr>
                <w:ins w:id="4184" w:author="Lars Løge" w:date="2016-06-13T16:11:00Z"/>
                <w:rFonts w:asciiTheme="majorBidi" w:hAnsiTheme="majorBidi" w:cstheme="majorBidi"/>
              </w:rPr>
            </w:pPr>
            <w:ins w:id="4185" w:author="Lars Løge" w:date="2016-06-13T16:11:00Z">
              <w:r w:rsidRPr="004308AC">
                <w:rPr>
                  <w:rFonts w:asciiTheme="majorBidi" w:hAnsiTheme="majorBidi" w:cstheme="majorBidi"/>
                </w:rPr>
                <w:t>71,0</w:t>
              </w:r>
            </w:ins>
          </w:p>
        </w:tc>
        <w:tc>
          <w:tcPr>
            <w:tcW w:w="1624" w:type="dxa"/>
            <w:shd w:val="clear" w:color="auto" w:fill="auto"/>
            <w:noWrap/>
            <w:vAlign w:val="bottom"/>
            <w:hideMark/>
          </w:tcPr>
          <w:p w14:paraId="38FAD68D" w14:textId="77777777" w:rsidR="007A28C9" w:rsidRPr="004308AC" w:rsidRDefault="007A28C9" w:rsidP="004308AC">
            <w:pPr>
              <w:pStyle w:val="Tabletext"/>
              <w:jc w:val="center"/>
              <w:rPr>
                <w:ins w:id="4186" w:author="Lars Løge" w:date="2016-06-13T16:11:00Z"/>
                <w:rFonts w:asciiTheme="majorBidi" w:hAnsiTheme="majorBidi" w:cstheme="majorBidi"/>
              </w:rPr>
            </w:pPr>
            <w:ins w:id="4187" w:author="Lars Løge" w:date="2016-06-13T16:11:00Z">
              <w:r w:rsidRPr="004308AC">
                <w:rPr>
                  <w:rFonts w:asciiTheme="majorBidi" w:hAnsiTheme="majorBidi" w:cstheme="majorBidi"/>
                </w:rPr>
                <w:t>3,0</w:t>
              </w:r>
            </w:ins>
          </w:p>
        </w:tc>
        <w:tc>
          <w:tcPr>
            <w:tcW w:w="846" w:type="dxa"/>
            <w:shd w:val="clear" w:color="auto" w:fill="auto"/>
            <w:noWrap/>
            <w:vAlign w:val="bottom"/>
            <w:hideMark/>
          </w:tcPr>
          <w:p w14:paraId="0A05C1E8" w14:textId="77777777" w:rsidR="007A28C9" w:rsidRPr="004308AC" w:rsidRDefault="007A28C9" w:rsidP="004308AC">
            <w:pPr>
              <w:pStyle w:val="Tabletext"/>
              <w:jc w:val="center"/>
              <w:rPr>
                <w:ins w:id="4188" w:author="Lars Løge" w:date="2016-06-13T16:11:00Z"/>
                <w:rFonts w:asciiTheme="majorBidi" w:hAnsiTheme="majorBidi" w:cstheme="majorBidi"/>
              </w:rPr>
            </w:pPr>
            <w:ins w:id="4189" w:author="Lars Løge" w:date="2016-06-13T16:11:00Z">
              <w:r w:rsidRPr="004308AC">
                <w:rPr>
                  <w:rFonts w:asciiTheme="majorBidi" w:hAnsiTheme="majorBidi" w:cstheme="majorBidi"/>
                </w:rPr>
                <w:t>608,0</w:t>
              </w:r>
            </w:ins>
          </w:p>
        </w:tc>
        <w:tc>
          <w:tcPr>
            <w:tcW w:w="963" w:type="dxa"/>
            <w:shd w:val="clear" w:color="auto" w:fill="auto"/>
            <w:noWrap/>
            <w:vAlign w:val="bottom"/>
            <w:hideMark/>
          </w:tcPr>
          <w:p w14:paraId="19EC9D3A" w14:textId="4C45EED0" w:rsidR="007A28C9" w:rsidRPr="004308AC" w:rsidRDefault="007A28C9" w:rsidP="004308AC">
            <w:pPr>
              <w:pStyle w:val="Tabletext"/>
              <w:jc w:val="center"/>
              <w:rPr>
                <w:ins w:id="4190" w:author="Lars Løge" w:date="2016-06-13T16:11:00Z"/>
                <w:rFonts w:asciiTheme="majorBidi" w:hAnsiTheme="majorBidi" w:cstheme="majorBidi"/>
              </w:rPr>
            </w:pPr>
            <w:ins w:id="4191" w:author="Lars Løge" w:date="2016-06-15T14:15:00Z">
              <w:r w:rsidRPr="004308AC">
                <w:rPr>
                  <w:rFonts w:asciiTheme="majorBidi" w:hAnsiTheme="majorBidi" w:cstheme="majorBidi"/>
                </w:rPr>
                <w:t>-132,0</w:t>
              </w:r>
            </w:ins>
          </w:p>
        </w:tc>
        <w:tc>
          <w:tcPr>
            <w:tcW w:w="1545" w:type="dxa"/>
            <w:shd w:val="clear" w:color="auto" w:fill="auto"/>
            <w:noWrap/>
            <w:vAlign w:val="bottom"/>
            <w:hideMark/>
          </w:tcPr>
          <w:p w14:paraId="25587989" w14:textId="77777777" w:rsidR="007A28C9" w:rsidRPr="004308AC" w:rsidRDefault="007A28C9" w:rsidP="004308AC">
            <w:pPr>
              <w:pStyle w:val="Tabletext"/>
              <w:jc w:val="center"/>
              <w:rPr>
                <w:ins w:id="4192" w:author="Lars Løge" w:date="2016-06-13T16:11:00Z"/>
                <w:rFonts w:asciiTheme="majorBidi" w:hAnsiTheme="majorBidi" w:cstheme="majorBidi"/>
              </w:rPr>
            </w:pPr>
            <w:ins w:id="4193" w:author="Lars Løge" w:date="2016-06-13T16:11:00Z">
              <w:r w:rsidRPr="004308AC">
                <w:rPr>
                  <w:rFonts w:asciiTheme="majorBidi" w:hAnsiTheme="majorBidi" w:cstheme="majorBidi"/>
                </w:rPr>
                <w:t>-2,2</w:t>
              </w:r>
            </w:ins>
          </w:p>
        </w:tc>
        <w:tc>
          <w:tcPr>
            <w:tcW w:w="1928" w:type="dxa"/>
            <w:shd w:val="clear" w:color="auto" w:fill="auto"/>
            <w:noWrap/>
            <w:vAlign w:val="bottom"/>
            <w:hideMark/>
          </w:tcPr>
          <w:p w14:paraId="4E3B50D7" w14:textId="7E36C981" w:rsidR="007A28C9" w:rsidRPr="004308AC" w:rsidRDefault="007A28C9" w:rsidP="004308AC">
            <w:pPr>
              <w:pStyle w:val="Tabletext"/>
              <w:jc w:val="center"/>
              <w:rPr>
                <w:ins w:id="4194" w:author="Lars Løge" w:date="2016-06-13T16:11:00Z"/>
                <w:rFonts w:asciiTheme="majorBidi" w:hAnsiTheme="majorBidi" w:cstheme="majorBidi"/>
              </w:rPr>
            </w:pPr>
            <w:ins w:id="4195" w:author="Lars Løge" w:date="2016-06-15T14:15:00Z">
              <w:r w:rsidRPr="004308AC">
                <w:rPr>
                  <w:rFonts w:asciiTheme="majorBidi" w:hAnsiTheme="majorBidi" w:cstheme="majorBidi"/>
                </w:rPr>
                <w:t>-67,2</w:t>
              </w:r>
            </w:ins>
          </w:p>
        </w:tc>
      </w:tr>
      <w:tr w:rsidR="007A28C9" w:rsidRPr="004308AC" w14:paraId="4A5D6CFB" w14:textId="77777777" w:rsidTr="004308AC">
        <w:trPr>
          <w:trHeight w:val="300"/>
          <w:ins w:id="4196" w:author="Lars Løge" w:date="2016-06-13T16:11:00Z"/>
        </w:trPr>
        <w:tc>
          <w:tcPr>
            <w:tcW w:w="1546" w:type="dxa"/>
            <w:shd w:val="clear" w:color="auto" w:fill="auto"/>
            <w:noWrap/>
            <w:vAlign w:val="bottom"/>
            <w:hideMark/>
          </w:tcPr>
          <w:p w14:paraId="1092DFC8" w14:textId="77777777" w:rsidR="007A28C9" w:rsidRPr="004308AC" w:rsidRDefault="007A28C9" w:rsidP="004308AC">
            <w:pPr>
              <w:pStyle w:val="Tabletext"/>
              <w:jc w:val="center"/>
              <w:rPr>
                <w:ins w:id="4197" w:author="Lars Løge" w:date="2016-06-13T16:11:00Z"/>
                <w:rFonts w:asciiTheme="majorBidi" w:hAnsiTheme="majorBidi" w:cstheme="majorBidi"/>
              </w:rPr>
            </w:pPr>
            <w:ins w:id="4198" w:author="Lars Løge" w:date="2016-06-13T16:11:00Z">
              <w:r w:rsidRPr="004308AC">
                <w:rPr>
                  <w:rFonts w:asciiTheme="majorBidi" w:hAnsiTheme="majorBidi" w:cstheme="majorBidi"/>
                </w:rPr>
                <w:t>90,0</w:t>
              </w:r>
            </w:ins>
          </w:p>
        </w:tc>
        <w:tc>
          <w:tcPr>
            <w:tcW w:w="1257" w:type="dxa"/>
            <w:shd w:val="clear" w:color="auto" w:fill="auto"/>
            <w:noWrap/>
            <w:vAlign w:val="bottom"/>
            <w:hideMark/>
          </w:tcPr>
          <w:p w14:paraId="6D9FAD08" w14:textId="77777777" w:rsidR="007A28C9" w:rsidRPr="004308AC" w:rsidRDefault="007A28C9" w:rsidP="004308AC">
            <w:pPr>
              <w:pStyle w:val="Tabletext"/>
              <w:jc w:val="center"/>
              <w:rPr>
                <w:ins w:id="4199" w:author="Lars Løge" w:date="2016-06-13T16:11:00Z"/>
                <w:rFonts w:asciiTheme="majorBidi" w:hAnsiTheme="majorBidi" w:cstheme="majorBidi"/>
              </w:rPr>
            </w:pPr>
            <w:ins w:id="4200" w:author="Lars Løge" w:date="2016-06-13T16:11:00Z">
              <w:r w:rsidRPr="004308AC">
                <w:rPr>
                  <w:rFonts w:asciiTheme="majorBidi" w:hAnsiTheme="majorBidi" w:cstheme="majorBidi"/>
                </w:rPr>
                <w:t>71,0</w:t>
              </w:r>
            </w:ins>
          </w:p>
        </w:tc>
        <w:tc>
          <w:tcPr>
            <w:tcW w:w="1624" w:type="dxa"/>
            <w:shd w:val="clear" w:color="auto" w:fill="auto"/>
            <w:noWrap/>
            <w:vAlign w:val="bottom"/>
            <w:hideMark/>
          </w:tcPr>
          <w:p w14:paraId="21BE00A6" w14:textId="77777777" w:rsidR="007A28C9" w:rsidRPr="004308AC" w:rsidRDefault="007A28C9" w:rsidP="004308AC">
            <w:pPr>
              <w:pStyle w:val="Tabletext"/>
              <w:jc w:val="center"/>
              <w:rPr>
                <w:ins w:id="4201" w:author="Lars Løge" w:date="2016-06-13T16:11:00Z"/>
                <w:rFonts w:asciiTheme="majorBidi" w:hAnsiTheme="majorBidi" w:cstheme="majorBidi"/>
              </w:rPr>
            </w:pPr>
            <w:ins w:id="4202" w:author="Lars Løge" w:date="2016-06-13T16:11:00Z">
              <w:r w:rsidRPr="004308AC">
                <w:rPr>
                  <w:rFonts w:asciiTheme="majorBidi" w:hAnsiTheme="majorBidi" w:cstheme="majorBidi"/>
                </w:rPr>
                <w:t>3,0</w:t>
              </w:r>
            </w:ins>
          </w:p>
        </w:tc>
        <w:tc>
          <w:tcPr>
            <w:tcW w:w="846" w:type="dxa"/>
            <w:shd w:val="clear" w:color="auto" w:fill="auto"/>
            <w:noWrap/>
            <w:vAlign w:val="bottom"/>
            <w:hideMark/>
          </w:tcPr>
          <w:p w14:paraId="112B93C9" w14:textId="77777777" w:rsidR="007A28C9" w:rsidRPr="004308AC" w:rsidRDefault="007A28C9" w:rsidP="004308AC">
            <w:pPr>
              <w:pStyle w:val="Tabletext"/>
              <w:jc w:val="center"/>
              <w:rPr>
                <w:ins w:id="4203" w:author="Lars Løge" w:date="2016-06-13T16:11:00Z"/>
                <w:rFonts w:asciiTheme="majorBidi" w:hAnsiTheme="majorBidi" w:cstheme="majorBidi"/>
              </w:rPr>
            </w:pPr>
            <w:ins w:id="4204" w:author="Lars Løge" w:date="2016-06-13T16:11:00Z">
              <w:r w:rsidRPr="004308AC">
                <w:rPr>
                  <w:rFonts w:asciiTheme="majorBidi" w:hAnsiTheme="majorBidi" w:cstheme="majorBidi"/>
                </w:rPr>
                <w:t>600,0</w:t>
              </w:r>
            </w:ins>
          </w:p>
        </w:tc>
        <w:tc>
          <w:tcPr>
            <w:tcW w:w="963" w:type="dxa"/>
            <w:shd w:val="clear" w:color="auto" w:fill="auto"/>
            <w:noWrap/>
            <w:vAlign w:val="bottom"/>
            <w:hideMark/>
          </w:tcPr>
          <w:p w14:paraId="4FD13154" w14:textId="170EA042" w:rsidR="007A28C9" w:rsidRPr="004308AC" w:rsidRDefault="007A28C9" w:rsidP="004308AC">
            <w:pPr>
              <w:pStyle w:val="Tabletext"/>
              <w:jc w:val="center"/>
              <w:rPr>
                <w:ins w:id="4205" w:author="Lars Løge" w:date="2016-06-13T16:11:00Z"/>
                <w:rFonts w:asciiTheme="majorBidi" w:hAnsiTheme="majorBidi" w:cstheme="majorBidi"/>
              </w:rPr>
            </w:pPr>
            <w:ins w:id="4206" w:author="Lars Løge" w:date="2016-06-15T14:15:00Z">
              <w:r w:rsidRPr="004308AC">
                <w:rPr>
                  <w:rFonts w:asciiTheme="majorBidi" w:hAnsiTheme="majorBidi" w:cstheme="majorBidi"/>
                </w:rPr>
                <w:t>-131,9</w:t>
              </w:r>
            </w:ins>
          </w:p>
        </w:tc>
        <w:tc>
          <w:tcPr>
            <w:tcW w:w="1545" w:type="dxa"/>
            <w:shd w:val="clear" w:color="auto" w:fill="auto"/>
            <w:noWrap/>
            <w:vAlign w:val="bottom"/>
            <w:hideMark/>
          </w:tcPr>
          <w:p w14:paraId="275E3CE8" w14:textId="77777777" w:rsidR="007A28C9" w:rsidRPr="004308AC" w:rsidRDefault="007A28C9" w:rsidP="004308AC">
            <w:pPr>
              <w:pStyle w:val="Tabletext"/>
              <w:jc w:val="center"/>
              <w:rPr>
                <w:ins w:id="4207" w:author="Lars Løge" w:date="2016-06-13T16:11:00Z"/>
                <w:rFonts w:asciiTheme="majorBidi" w:hAnsiTheme="majorBidi" w:cstheme="majorBidi"/>
              </w:rPr>
            </w:pPr>
            <w:ins w:id="4208" w:author="Lars Løge" w:date="2016-06-13T16:11:00Z">
              <w:r w:rsidRPr="004308AC">
                <w:rPr>
                  <w:rFonts w:asciiTheme="majorBidi" w:hAnsiTheme="majorBidi" w:cstheme="majorBidi"/>
                </w:rPr>
                <w:t>-5,5</w:t>
              </w:r>
            </w:ins>
          </w:p>
        </w:tc>
        <w:tc>
          <w:tcPr>
            <w:tcW w:w="1928" w:type="dxa"/>
            <w:shd w:val="clear" w:color="auto" w:fill="auto"/>
            <w:noWrap/>
            <w:vAlign w:val="bottom"/>
            <w:hideMark/>
          </w:tcPr>
          <w:p w14:paraId="65535E81" w14:textId="44175875" w:rsidR="007A28C9" w:rsidRPr="004308AC" w:rsidRDefault="007A28C9" w:rsidP="004308AC">
            <w:pPr>
              <w:pStyle w:val="Tabletext"/>
              <w:jc w:val="center"/>
              <w:rPr>
                <w:ins w:id="4209" w:author="Lars Løge" w:date="2016-06-13T16:11:00Z"/>
                <w:rFonts w:asciiTheme="majorBidi" w:hAnsiTheme="majorBidi" w:cstheme="majorBidi"/>
              </w:rPr>
            </w:pPr>
            <w:ins w:id="4210" w:author="Lars Løge" w:date="2016-06-15T14:15:00Z">
              <w:r w:rsidRPr="004308AC">
                <w:rPr>
                  <w:rFonts w:asciiTheme="majorBidi" w:hAnsiTheme="majorBidi" w:cstheme="majorBidi"/>
                </w:rPr>
                <w:t>-70,4</w:t>
              </w:r>
            </w:ins>
          </w:p>
        </w:tc>
      </w:tr>
    </w:tbl>
    <w:p w14:paraId="0EE712AF" w14:textId="77777777" w:rsidR="007D4B9F" w:rsidRPr="0054477F" w:rsidRDefault="007D4B9F" w:rsidP="0054477F">
      <w:pPr>
        <w:rPr>
          <w:ins w:id="4211" w:author="Lars Løge" w:date="2016-06-13T15:39:00Z"/>
          <w:szCs w:val="24"/>
          <w:lang w:val="en-US"/>
        </w:rPr>
      </w:pPr>
    </w:p>
    <w:p w14:paraId="53FFC707" w14:textId="43A591E3" w:rsidR="0070463A" w:rsidRPr="00EC7E49" w:rsidDel="00EC7E49" w:rsidRDefault="0037501A" w:rsidP="001E3943">
      <w:pPr>
        <w:pStyle w:val="Heading3"/>
        <w:rPr>
          <w:del w:id="4212" w:author="Lars Løge" w:date="2016-06-14T16:13:00Z"/>
          <w:i/>
          <w:lang w:val="en-US"/>
        </w:rPr>
      </w:pPr>
      <w:del w:id="4213" w:author="Lars Løge" w:date="2016-06-14T16:13:00Z">
        <w:r w:rsidRPr="00EC7E49" w:rsidDel="00EC7E49">
          <w:rPr>
            <w:i/>
            <w:lang w:val="en-US"/>
          </w:rPr>
          <w:delText>7.4.6</w:delText>
        </w:r>
        <w:r w:rsidR="0070463A" w:rsidRPr="00EC7E49" w:rsidDel="00EC7E49">
          <w:rPr>
            <w:i/>
            <w:lang w:val="en-US"/>
          </w:rPr>
          <w:tab/>
          <w:delText>Estimation of effect by radar unwanted emissions on VDES satellite receivers</w:delText>
        </w:r>
      </w:del>
    </w:p>
    <w:p w14:paraId="168349F6" w14:textId="76DFEF5C" w:rsidR="0070463A" w:rsidRPr="00EC7E49" w:rsidDel="00EC7E49" w:rsidRDefault="0070463A" w:rsidP="0070463A">
      <w:pPr>
        <w:rPr>
          <w:del w:id="4214" w:author="Lars Løge" w:date="2016-06-14T16:13:00Z"/>
          <w:i/>
          <w:szCs w:val="24"/>
          <w:lang w:val="en-US"/>
        </w:rPr>
      </w:pPr>
      <w:del w:id="4215" w:author="Lars Løge" w:date="2016-06-14T16:13:00Z">
        <w:r w:rsidRPr="00EC7E49" w:rsidDel="00EC7E49">
          <w:rPr>
            <w:i/>
            <w:szCs w:val="24"/>
            <w:lang w:val="en-US"/>
          </w:rPr>
          <w:delText>Methodology described in Report ITU-R M.2172-1 was used for estimating the levels of unwanted emissions from Radar A in the band of the VDES satellite receiver. Assuming frequency separation of 1.2 MHz it was found that the unwanted emission power at the radar antenna front end in 25 kHz bandwidth would be minus 30.7 dBW and that in 150 kHz bandwidth would be minus 22.9 dBW.</w:delText>
        </w:r>
      </w:del>
    </w:p>
    <w:p w14:paraId="45B923DB" w14:textId="48360562" w:rsidR="0070463A" w:rsidRPr="00EC7E49" w:rsidDel="00EC7E49" w:rsidRDefault="0070463A" w:rsidP="0070463A">
      <w:pPr>
        <w:rPr>
          <w:del w:id="4216" w:author="Lars Løge" w:date="2016-06-14T16:13:00Z"/>
          <w:i/>
          <w:szCs w:val="24"/>
          <w:lang w:val="en-US"/>
        </w:rPr>
      </w:pPr>
      <w:del w:id="4217" w:author="Lars Løge" w:date="2016-06-14T16:13:00Z">
        <w:r w:rsidRPr="00EC7E49" w:rsidDel="00EC7E49">
          <w:rPr>
            <w:i/>
            <w:szCs w:val="24"/>
            <w:lang w:val="en-US"/>
          </w:rPr>
          <w:delText xml:space="preserve">The obtained result meet the RR Appendix </w:delText>
        </w:r>
        <w:r w:rsidRPr="00EC7E49" w:rsidDel="00EC7E49">
          <w:rPr>
            <w:b/>
            <w:bCs/>
            <w:i/>
            <w:szCs w:val="24"/>
            <w:lang w:val="en-US"/>
          </w:rPr>
          <w:delText>3</w:delText>
        </w:r>
        <w:r w:rsidRPr="00EC7E49" w:rsidDel="00EC7E49">
          <w:rPr>
            <w:i/>
            <w:szCs w:val="24"/>
            <w:lang w:val="en-US"/>
          </w:rPr>
          <w:delText xml:space="preserve"> provisions for spurious emissions as specifying that for radars of the given type the level power delivered to the antenna feed shall not exceed minus 21.3 dBW in 77 Hz reference band.</w:delText>
        </w:r>
      </w:del>
    </w:p>
    <w:p w14:paraId="6AA158F4" w14:textId="58506114" w:rsidR="0070463A" w:rsidRPr="00EC7E49" w:rsidDel="00EC7E49" w:rsidRDefault="0070463A" w:rsidP="0070463A">
      <w:pPr>
        <w:rPr>
          <w:del w:id="4218" w:author="Lars Løge" w:date="2016-06-14T16:13:00Z"/>
          <w:bCs/>
          <w:i/>
          <w:szCs w:val="24"/>
          <w:lang w:val="en-US"/>
        </w:rPr>
      </w:pPr>
      <w:del w:id="4219" w:author="Lars Løge" w:date="2016-06-14T16:13:00Z">
        <w:r w:rsidRPr="00EC7E49" w:rsidDel="00EC7E49">
          <w:rPr>
            <w:bCs/>
            <w:i/>
            <w:szCs w:val="24"/>
            <w:lang w:val="en-US"/>
          </w:rPr>
          <w:delText>Radar B unwanted emissions level is a function of modulation parameters. For Radar B signal characteristics shown in Table the value of its unwanted emissions would be [TBD] dBW.</w:delText>
        </w:r>
      </w:del>
    </w:p>
    <w:p w14:paraId="4ADE8505" w14:textId="5740814D" w:rsidR="0070463A" w:rsidRPr="00EC7E49" w:rsidDel="00EC7E49" w:rsidRDefault="0070463A" w:rsidP="0070463A">
      <w:pPr>
        <w:rPr>
          <w:del w:id="4220" w:author="Lars Løge" w:date="2016-06-14T16:13:00Z"/>
          <w:bCs/>
          <w:i/>
          <w:szCs w:val="24"/>
          <w:lang w:val="en-US"/>
        </w:rPr>
      </w:pPr>
      <w:del w:id="4221" w:author="Lars Løge" w:date="2016-06-14T16:13:00Z">
        <w:r w:rsidRPr="00EC7E49" w:rsidDel="00EC7E49">
          <w:rPr>
            <w:bCs/>
            <w:i/>
            <w:szCs w:val="24"/>
            <w:lang w:val="en-US"/>
          </w:rPr>
          <w:delText>For estimation of effect caused by space surveillance radar unwanted emissions on the VDES satellite receivers the scenario shown in Figure 2 was addressed.</w:delText>
        </w:r>
      </w:del>
    </w:p>
    <w:p w14:paraId="55A1FEBC" w14:textId="60AD39FE" w:rsidR="0070463A" w:rsidRPr="00EC7E49" w:rsidDel="00EC7E49" w:rsidRDefault="0070463A" w:rsidP="0070463A">
      <w:pPr>
        <w:spacing w:before="360"/>
        <w:jc w:val="center"/>
        <w:rPr>
          <w:del w:id="4222" w:author="Lars Løge" w:date="2016-06-14T16:13:00Z"/>
          <w:i/>
          <w:caps/>
          <w:sz w:val="20"/>
          <w:lang w:val="en-US"/>
        </w:rPr>
      </w:pPr>
      <w:del w:id="4223" w:author="Lars Løge" w:date="2016-06-14T16:13:00Z">
        <w:r w:rsidRPr="00EC7E49" w:rsidDel="00EC7E49">
          <w:rPr>
            <w:i/>
            <w:caps/>
            <w:sz w:val="20"/>
            <w:lang w:val="en-US"/>
          </w:rPr>
          <w:delText>FIGURE 2</w:delText>
        </w:r>
      </w:del>
    </w:p>
    <w:p w14:paraId="42B65E0B" w14:textId="5EDE5C22" w:rsidR="0070463A" w:rsidRPr="00EC7E49" w:rsidDel="00EC7E49" w:rsidRDefault="0070463A" w:rsidP="0070463A">
      <w:pPr>
        <w:jc w:val="center"/>
        <w:rPr>
          <w:del w:id="4224" w:author="Lars Løge" w:date="2016-06-14T16:13:00Z"/>
          <w:b/>
          <w:i/>
          <w:caps/>
          <w:sz w:val="20"/>
          <w:lang w:val="en-US"/>
        </w:rPr>
      </w:pPr>
      <w:del w:id="4225" w:author="Lars Løge" w:date="2016-06-14T16:13:00Z">
        <w:r w:rsidRPr="00EC7E49" w:rsidDel="00EC7E49">
          <w:rPr>
            <w:b/>
            <w:i/>
            <w:sz w:val="20"/>
            <w:lang w:val="en-US"/>
          </w:rPr>
          <w:delText>Scenario of radar unwanted emission interference effect on VDES satellite receiver</w:delText>
        </w:r>
      </w:del>
    </w:p>
    <w:p w14:paraId="6942AD7A" w14:textId="69B319AC" w:rsidR="0070463A" w:rsidRPr="0044212A" w:rsidDel="00EC7E49" w:rsidRDefault="0070463A" w:rsidP="0070463A">
      <w:pPr>
        <w:jc w:val="center"/>
        <w:rPr>
          <w:del w:id="4226" w:author="Lars Løge" w:date="2016-06-14T16:13:00Z"/>
          <w:bCs/>
          <w:i/>
          <w:szCs w:val="24"/>
          <w:rPrChange w:id="4227" w:author="Lars Løge" w:date="2016-06-13T16:24:00Z">
            <w:rPr>
              <w:del w:id="4228" w:author="Lars Løge" w:date="2016-06-14T16:13:00Z"/>
              <w:bCs/>
              <w:szCs w:val="24"/>
            </w:rPr>
          </w:rPrChange>
        </w:rPr>
      </w:pPr>
      <w:del w:id="4229" w:author="Lars Løge" w:date="2016-06-14T16:13:00Z">
        <w:r w:rsidRPr="0044212A" w:rsidDel="00EC7E49">
          <w:rPr>
            <w:i/>
            <w:noProof/>
            <w:lang w:val="en-IE" w:eastAsia="en-IE"/>
            <w:rPrChange w:id="4230">
              <w:rPr>
                <w:noProof/>
                <w:lang w:val="en-IE" w:eastAsia="en-IE"/>
              </w:rPr>
            </w:rPrChange>
          </w:rPr>
          <w:drawing>
            <wp:inline distT="0" distB="0" distL="0" distR="0" wp14:anchorId="274DED3E" wp14:editId="73931ECA">
              <wp:extent cx="5934075" cy="3581400"/>
              <wp:effectExtent l="0" t="0" r="9525" b="0"/>
              <wp:docPr id="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4075" cy="3581400"/>
                      </a:xfrm>
                      <a:prstGeom prst="rect">
                        <a:avLst/>
                      </a:prstGeom>
                      <a:noFill/>
                      <a:ln>
                        <a:noFill/>
                      </a:ln>
                    </pic:spPr>
                  </pic:pic>
                </a:graphicData>
              </a:graphic>
            </wp:inline>
          </w:drawing>
        </w:r>
      </w:del>
    </w:p>
    <w:p w14:paraId="3E060739" w14:textId="09C6DD73" w:rsidR="0070463A" w:rsidRPr="0044212A" w:rsidDel="00EC7E49" w:rsidRDefault="0070463A" w:rsidP="0070463A">
      <w:pPr>
        <w:rPr>
          <w:del w:id="4231" w:author="Lars Løge" w:date="2016-06-14T16:13:00Z"/>
          <w:bCs/>
          <w:i/>
          <w:szCs w:val="24"/>
          <w:lang w:val="en-US"/>
          <w:rPrChange w:id="4232" w:author="Lars Løge" w:date="2016-06-13T16:24:00Z">
            <w:rPr>
              <w:del w:id="4233" w:author="Lars Løge" w:date="2016-06-14T16:13:00Z"/>
              <w:bCs/>
              <w:szCs w:val="24"/>
              <w:lang w:val="en-US"/>
            </w:rPr>
          </w:rPrChange>
        </w:rPr>
      </w:pPr>
      <w:del w:id="4234" w:author="Lars Løge" w:date="2016-06-14T16:13:00Z">
        <w:r w:rsidRPr="0044212A" w:rsidDel="00EC7E49">
          <w:rPr>
            <w:bCs/>
            <w:i/>
            <w:szCs w:val="24"/>
            <w:lang w:val="en-US"/>
            <w:rPrChange w:id="4235" w:author="Lars Løge" w:date="2016-06-13T16:24:00Z">
              <w:rPr>
                <w:bCs/>
                <w:szCs w:val="24"/>
                <w:lang w:val="en-US"/>
              </w:rPr>
            </w:rPrChange>
          </w:rPr>
          <w:delText>A satellite with a VDES on-board receiver is in a circular orbit of 600 km in altitude. A VDES ship</w:delText>
        </w:r>
        <w:r w:rsidRPr="0044212A" w:rsidDel="00EC7E49">
          <w:rPr>
            <w:bCs/>
            <w:i/>
            <w:szCs w:val="24"/>
            <w:lang w:val="en-US"/>
            <w:rPrChange w:id="4236" w:author="Lars Løge" w:date="2016-06-13T16:24:00Z">
              <w:rPr>
                <w:bCs/>
                <w:szCs w:val="24"/>
                <w:lang w:val="en-US"/>
              </w:rPr>
            </w:rPrChange>
          </w:rPr>
          <w:noBreakHyphen/>
          <w:delText>borne transmitting station and a radar are separated by [400] km. Interference-to-noise (I/N) and carrier-to-interference (C/I) ratios are estimated using satellite elevation angle step of 10 degrees for the angles of satellite visibility by the ship station from 10 to 90 degrees corresponding to appropriate angles of satellite visibility by the radar from 5 to 53 degrees. Since space surveillance radar scans in vertical plane within angle sector of 2-70 degrees the estimation assumes that a satellite receiving antenna would fall into a space surveillance radar main lobe.</w:delText>
        </w:r>
      </w:del>
    </w:p>
    <w:p w14:paraId="084FF0C0" w14:textId="2D2A4B49" w:rsidR="0070463A" w:rsidRPr="00BD5A0C" w:rsidDel="00EC7E49" w:rsidRDefault="0070463A" w:rsidP="0070463A">
      <w:pPr>
        <w:rPr>
          <w:del w:id="4237" w:author="Lars Løge" w:date="2016-06-14T16:13:00Z"/>
          <w:szCs w:val="22"/>
          <w:lang w:val="en-US"/>
        </w:rPr>
      </w:pPr>
      <w:del w:id="4238" w:author="Lars Løge" w:date="2016-06-14T16:13:00Z">
        <w:r w:rsidRPr="00BD5A0C" w:rsidDel="00EC7E49">
          <w:rPr>
            <w:szCs w:val="22"/>
            <w:lang w:val="en-US"/>
          </w:rPr>
          <w:delText>[TBD]</w:delText>
        </w:r>
      </w:del>
    </w:p>
    <w:p w14:paraId="7DD39D75" w14:textId="4A970670" w:rsidR="0070463A" w:rsidRPr="00BD5A0C" w:rsidDel="00EC7E49" w:rsidRDefault="0070463A" w:rsidP="0070463A">
      <w:pPr>
        <w:rPr>
          <w:del w:id="4239" w:author="Lars Løge" w:date="2016-06-14T16:13:00Z"/>
          <w:i/>
          <w:szCs w:val="24"/>
          <w:lang w:val="en-US"/>
        </w:rPr>
      </w:pPr>
      <w:del w:id="4240" w:author="Lars Løge" w:date="2016-06-14T16:13:00Z">
        <w:r w:rsidRPr="00BD5A0C" w:rsidDel="00EC7E49">
          <w:rPr>
            <w:i/>
            <w:szCs w:val="24"/>
            <w:lang w:val="en-US"/>
          </w:rPr>
          <w:delText>[Editorial note: Results of estimating the carrier-to-interference ratio at the satellite receiver front end would be presented on having agreed the scenario shown in Fig. 2.]</w:delText>
        </w:r>
      </w:del>
    </w:p>
    <w:p w14:paraId="3A4C9C0C" w14:textId="27AA5EBC" w:rsidR="0070463A" w:rsidRPr="004F0A63" w:rsidRDefault="004F0A63" w:rsidP="001E3943">
      <w:pPr>
        <w:pStyle w:val="Heading3"/>
        <w:rPr>
          <w:lang w:val="en-US"/>
        </w:rPr>
      </w:pPr>
      <w:r w:rsidRPr="004F0A63">
        <w:rPr>
          <w:lang w:val="en-US"/>
        </w:rPr>
        <w:t>7.</w:t>
      </w:r>
      <w:del w:id="4241" w:author="Lars Løge" w:date="2016-07-21T13:44:00Z">
        <w:r w:rsidRPr="004F0A63" w:rsidDel="00AB5AB1">
          <w:rPr>
            <w:lang w:val="en-US"/>
          </w:rPr>
          <w:delText>4</w:delText>
        </w:r>
      </w:del>
      <w:ins w:id="4242" w:author="Lars Løge" w:date="2016-07-21T13:44:00Z">
        <w:r w:rsidR="00AB5AB1">
          <w:rPr>
            <w:lang w:val="en-US"/>
          </w:rPr>
          <w:t>2</w:t>
        </w:r>
      </w:ins>
      <w:r w:rsidRPr="004F0A63">
        <w:rPr>
          <w:lang w:val="en-US"/>
        </w:rPr>
        <w:t>.</w:t>
      </w:r>
      <w:del w:id="4243" w:author="Lars Løge" w:date="2016-06-16T15:11:00Z">
        <w:r w:rsidRPr="004F0A63" w:rsidDel="004308AC">
          <w:rPr>
            <w:lang w:val="en-US"/>
          </w:rPr>
          <w:delText>7</w:delText>
        </w:r>
      </w:del>
      <w:ins w:id="4244" w:author="Lars Løge" w:date="2016-06-16T15:11:00Z">
        <w:r w:rsidR="004308AC">
          <w:rPr>
            <w:lang w:val="en-US"/>
          </w:rPr>
          <w:t>9</w:t>
        </w:r>
      </w:ins>
      <w:r w:rsidR="0070463A" w:rsidRPr="004F0A63">
        <w:rPr>
          <w:lang w:val="en-US"/>
        </w:rPr>
        <w:tab/>
        <w:t>Conclusions</w:t>
      </w:r>
    </w:p>
    <w:p w14:paraId="280B4CA8" w14:textId="6B6DFB07" w:rsidR="0070463A" w:rsidRDefault="0070463A" w:rsidP="0070463A">
      <w:pPr>
        <w:rPr>
          <w:ins w:id="4245" w:author="Lars Løge" w:date="2016-06-14T16:19:00Z"/>
          <w:lang w:val="en-US"/>
        </w:rPr>
      </w:pPr>
      <w:del w:id="4246" w:author="Lars Løge" w:date="2016-06-13T16:25:00Z">
        <w:r w:rsidRPr="00BD5A0C" w:rsidDel="0044212A">
          <w:rPr>
            <w:szCs w:val="22"/>
            <w:lang w:val="en-US"/>
          </w:rPr>
          <w:delText>[TBD]</w:delText>
        </w:r>
      </w:del>
      <w:ins w:id="4247" w:author="Lars Løge" w:date="2016-06-13T16:25:00Z">
        <w:r w:rsidR="0044212A">
          <w:rPr>
            <w:szCs w:val="22"/>
            <w:lang w:val="en-US"/>
          </w:rPr>
          <w:t>Based on the calculations and estimations presented above</w:t>
        </w:r>
      </w:ins>
      <w:ins w:id="4248" w:author="Lars Løge" w:date="2016-06-13T16:26:00Z">
        <w:r w:rsidR="0044212A">
          <w:rPr>
            <w:szCs w:val="22"/>
            <w:lang w:val="en-US"/>
          </w:rPr>
          <w:t xml:space="preserve"> it is clear that</w:t>
        </w:r>
      </w:ins>
      <w:ins w:id="4249" w:author="Lars Løge" w:date="2016-06-13T16:29:00Z">
        <w:r w:rsidR="000E1039">
          <w:rPr>
            <w:szCs w:val="22"/>
            <w:lang w:val="en-US"/>
          </w:rPr>
          <w:t xml:space="preserve"> most robust waveforms </w:t>
        </w:r>
      </w:ins>
      <w:ins w:id="4250" w:author="Lars Løge" w:date="2016-06-13T16:30:00Z">
        <w:r w:rsidR="000E1039">
          <w:rPr>
            <w:szCs w:val="22"/>
            <w:lang w:val="en-US"/>
          </w:rPr>
          <w:t xml:space="preserve">defined </w:t>
        </w:r>
      </w:ins>
      <w:ins w:id="4251" w:author="Lars Løge" w:date="2016-06-13T16:29:00Z">
        <w:r w:rsidR="000E1039">
          <w:rPr>
            <w:szCs w:val="22"/>
            <w:lang w:val="en-US"/>
          </w:rPr>
          <w:t>for</w:t>
        </w:r>
      </w:ins>
      <w:ins w:id="4252" w:author="Lars Løge" w:date="2016-06-13T16:26:00Z">
        <w:r w:rsidR="0044212A">
          <w:rPr>
            <w:szCs w:val="22"/>
            <w:lang w:val="en-US"/>
          </w:rPr>
          <w:t xml:space="preserve"> the VDE-SAT uplink is resilient to harmful interference from </w:t>
        </w:r>
      </w:ins>
      <w:ins w:id="4253" w:author="Lars Løge" w:date="2016-06-13T16:27:00Z">
        <w:r w:rsidR="0044212A" w:rsidRPr="00BD5A0C">
          <w:rPr>
            <w:lang w:val="en-US"/>
          </w:rPr>
          <w:t>radars operating in the frequency band 154-156 MHz</w:t>
        </w:r>
        <w:r w:rsidR="0044212A">
          <w:rPr>
            <w:lang w:val="en-US"/>
          </w:rPr>
          <w:t xml:space="preserve"> for </w:t>
        </w:r>
      </w:ins>
      <w:ins w:id="4254" w:author="Lars Løge" w:date="2016-06-13T16:28:00Z">
        <w:r w:rsidR="0044212A">
          <w:rPr>
            <w:lang w:val="en-US"/>
          </w:rPr>
          <w:t xml:space="preserve">all </w:t>
        </w:r>
      </w:ins>
      <w:ins w:id="4255" w:author="Lars Løge" w:date="2016-06-13T16:27:00Z">
        <w:r w:rsidR="0044212A">
          <w:rPr>
            <w:lang w:val="en-US"/>
          </w:rPr>
          <w:t>elevation angles</w:t>
        </w:r>
      </w:ins>
      <w:ins w:id="4256" w:author="Lars Løge" w:date="2016-06-13T16:28:00Z">
        <w:r w:rsidR="0044212A">
          <w:rPr>
            <w:lang w:val="en-US"/>
          </w:rPr>
          <w:t xml:space="preserve"> up to </w:t>
        </w:r>
      </w:ins>
      <w:ins w:id="4257" w:author="Lars Løge" w:date="2016-06-14T16:14:00Z">
        <w:r w:rsidR="00EC7E49">
          <w:rPr>
            <w:lang w:val="en-US"/>
          </w:rPr>
          <w:t>60-8</w:t>
        </w:r>
      </w:ins>
      <w:ins w:id="4258" w:author="Lars Løge" w:date="2016-06-13T16:28:00Z">
        <w:r w:rsidR="0044212A">
          <w:rPr>
            <w:lang w:val="en-US"/>
          </w:rPr>
          <w:t xml:space="preserve">0 degrees, depending on waveform used, without any additional interference discrimination or mitigation techniques. </w:t>
        </w:r>
      </w:ins>
      <w:ins w:id="4259" w:author="Lars Løge" w:date="2016-06-13T16:31:00Z">
        <w:r w:rsidR="000E1039">
          <w:rPr>
            <w:lang w:val="en-US"/>
          </w:rPr>
          <w:t xml:space="preserve">Allowing for potential discrimination factors and mitigation techniques discussed above, also the less robust waveforms are expected to perform as stipulated in Section 4. </w:t>
        </w:r>
      </w:ins>
      <w:ins w:id="4260" w:author="Lars Løge" w:date="2016-06-15T14:16:00Z">
        <w:r w:rsidR="007A28C9">
          <w:rPr>
            <w:lang w:val="en-US"/>
          </w:rPr>
          <w:t>T</w:t>
        </w:r>
      </w:ins>
      <w:ins w:id="4261" w:author="Lars Løge" w:date="2016-06-13T16:31:00Z">
        <w:r w:rsidR="000E1039">
          <w:rPr>
            <w:lang w:val="en-US"/>
          </w:rPr>
          <w:t>he adaptive modulation and coding scheme defined for VDE-SAT can be utilized to ensure the link is closed.</w:t>
        </w:r>
      </w:ins>
    </w:p>
    <w:p w14:paraId="508223EF" w14:textId="1EBAE9E9" w:rsidR="00392F2C" w:rsidRDefault="00392F2C" w:rsidP="0070463A">
      <w:pPr>
        <w:rPr>
          <w:ins w:id="4262" w:author="Lars Løge" w:date="2016-06-14T16:15:00Z"/>
          <w:lang w:val="en-US"/>
        </w:rPr>
      </w:pPr>
      <w:ins w:id="4263" w:author="Lars Løge" w:date="2016-06-14T16:19:00Z">
        <w:r>
          <w:rPr>
            <w:lang w:val="en-US"/>
          </w:rPr>
          <w:t xml:space="preserve">These calculations and estimations also show that </w:t>
        </w:r>
        <w:r>
          <w:rPr>
            <w:szCs w:val="24"/>
            <w:lang w:val="en-US"/>
          </w:rPr>
          <w:t xml:space="preserve">the VDE-SAT receiver will not be exposed to an </w:t>
        </w:r>
        <w:r w:rsidRPr="000E1039">
          <w:rPr>
            <w:szCs w:val="24"/>
            <w:lang w:val="en-US"/>
          </w:rPr>
          <w:t xml:space="preserve">interference level </w:t>
        </w:r>
        <w:r>
          <w:rPr>
            <w:szCs w:val="24"/>
            <w:lang w:val="en-US"/>
          </w:rPr>
          <w:t xml:space="preserve">from </w:t>
        </w:r>
        <w:r w:rsidRPr="000E1039">
          <w:rPr>
            <w:szCs w:val="24"/>
            <w:lang w:val="en-US"/>
          </w:rPr>
          <w:t>the radar that potentially can be capable of destroying the satellite receiver.</w:t>
        </w:r>
      </w:ins>
    </w:p>
    <w:p w14:paraId="19BD3925" w14:textId="026EFB93" w:rsidR="00392F2C" w:rsidRPr="00BD5A0C" w:rsidDel="00392F2C" w:rsidRDefault="00392F2C" w:rsidP="0070463A">
      <w:pPr>
        <w:rPr>
          <w:del w:id="4264" w:author="Lars Løge" w:date="2016-06-14T16:20:00Z"/>
          <w:szCs w:val="22"/>
          <w:lang w:val="en-US"/>
        </w:rPr>
      </w:pPr>
    </w:p>
    <w:p w14:paraId="548889C5" w14:textId="0640E3C7" w:rsidR="0070463A" w:rsidRPr="00BD5A0C" w:rsidDel="00392F2C" w:rsidRDefault="0070463A" w:rsidP="0070463A">
      <w:pPr>
        <w:rPr>
          <w:del w:id="4265" w:author="Lars Løge" w:date="2016-06-14T16:19:00Z"/>
          <w:i/>
          <w:szCs w:val="24"/>
          <w:lang w:val="en-US"/>
        </w:rPr>
      </w:pPr>
      <w:del w:id="4266" w:author="Lars Løge" w:date="2016-06-14T16:19:00Z">
        <w:r w:rsidRPr="00BD5A0C" w:rsidDel="00392F2C">
          <w:rPr>
            <w:i/>
            <w:szCs w:val="24"/>
            <w:lang w:val="en-US"/>
          </w:rPr>
          <w:delText>[Editorial note: Estimation of effect caused by space surveillance radar unwanted emissions on VDES satellite receivers would require clarification of relevant satellite link parameters including a protection criterion and a maximum acceptable interference level potentially capable of destroying the satellite receiver.]</w:delText>
        </w:r>
      </w:del>
    </w:p>
    <w:p w14:paraId="151A2203" w14:textId="77777777" w:rsidR="00F91079" w:rsidRPr="004F0A63" w:rsidRDefault="00C16A1B" w:rsidP="00F91079">
      <w:pPr>
        <w:pStyle w:val="Heading1"/>
      </w:pPr>
      <w:bookmarkStart w:id="4267" w:name="_Toc445972043"/>
      <w:r w:rsidRPr="004F0A63">
        <w:t>8</w:t>
      </w:r>
      <w:r w:rsidR="00F91079" w:rsidRPr="004F0A63">
        <w:tab/>
        <w:t>Testing, demonstrations and measurements</w:t>
      </w:r>
      <w:bookmarkEnd w:id="4267"/>
    </w:p>
    <w:p w14:paraId="26977F98" w14:textId="77777777" w:rsidR="00F91079" w:rsidRDefault="00C16A1B" w:rsidP="00F91079">
      <w:pPr>
        <w:pStyle w:val="Heading1"/>
        <w:rPr>
          <w:ins w:id="4268" w:author="Lars Løge" w:date="2016-05-30T16:33:00Z"/>
        </w:rPr>
      </w:pPr>
      <w:bookmarkStart w:id="4269" w:name="_Toc445972044"/>
      <w:r w:rsidRPr="004F0A63">
        <w:t>9</w:t>
      </w:r>
      <w:r w:rsidR="00F91079">
        <w:tab/>
      </w:r>
      <w:r w:rsidR="00F91079" w:rsidRPr="00F91079">
        <w:t>Future</w:t>
      </w:r>
      <w:r w:rsidR="00F91079" w:rsidRPr="009E2FF7">
        <w:t xml:space="preserve"> demonstrations and measurements</w:t>
      </w:r>
      <w:bookmarkEnd w:id="4269"/>
    </w:p>
    <w:p w14:paraId="4857B189" w14:textId="77777777" w:rsidR="00D06D2A" w:rsidRDefault="007975A3">
      <w:pPr>
        <w:rPr>
          <w:ins w:id="4270" w:author="Lars Løge" w:date="2016-07-21T13:17:00Z"/>
          <w:i/>
        </w:rPr>
        <w:pPrChange w:id="4271" w:author="Lars Løge" w:date="2016-05-30T16:33:00Z">
          <w:pPr>
            <w:pStyle w:val="Heading1"/>
          </w:pPr>
        </w:pPrChange>
      </w:pPr>
      <w:ins w:id="4272" w:author="Lars Løge" w:date="2016-05-30T16:33:00Z">
        <w:r w:rsidRPr="00FD64C3">
          <w:rPr>
            <w:i/>
          </w:rPr>
          <w:t xml:space="preserve">[Editorial note: This section is intended only as information on planned and </w:t>
        </w:r>
      </w:ins>
      <w:ins w:id="4273" w:author="Lars Løge" w:date="2016-05-30T16:34:00Z">
        <w:r w:rsidRPr="00FD64C3">
          <w:rPr>
            <w:i/>
          </w:rPr>
          <w:t>on-going</w:t>
        </w:r>
      </w:ins>
      <w:ins w:id="4274" w:author="Lars Løge" w:date="2016-05-30T16:33:00Z">
        <w:r w:rsidRPr="00FD64C3">
          <w:rPr>
            <w:i/>
          </w:rPr>
          <w:t xml:space="preserve"> </w:t>
        </w:r>
      </w:ins>
      <w:ins w:id="4275" w:author="Lars Løge" w:date="2016-05-30T16:34:00Z">
        <w:r w:rsidRPr="00FD64C3">
          <w:rPr>
            <w:i/>
          </w:rPr>
          <w:t xml:space="preserve">demonstration and measurement projects, and should be removed from the final report. As results from these projects are available they should be summarised </w:t>
        </w:r>
      </w:ins>
      <w:ins w:id="4276" w:author="Lars Løge" w:date="2016-05-30T16:35:00Z">
        <w:r w:rsidRPr="00FD64C3">
          <w:rPr>
            <w:i/>
          </w:rPr>
          <w:t>and moved to</w:t>
        </w:r>
      </w:ins>
      <w:ins w:id="4277" w:author="Lars Løge" w:date="2016-05-30T16:34:00Z">
        <w:r w:rsidRPr="00FD64C3">
          <w:rPr>
            <w:i/>
          </w:rPr>
          <w:t xml:space="preserve"> </w:t>
        </w:r>
      </w:ins>
      <w:ins w:id="4278" w:author="Lars Løge" w:date="2016-05-30T16:35:00Z">
        <w:r w:rsidRPr="00FD64C3">
          <w:rPr>
            <w:i/>
          </w:rPr>
          <w:t>S</w:t>
        </w:r>
      </w:ins>
      <w:ins w:id="4279" w:author="Lars Løge" w:date="2016-05-30T16:34:00Z">
        <w:r w:rsidRPr="00FD64C3">
          <w:rPr>
            <w:i/>
          </w:rPr>
          <w:t>ection 8</w:t>
        </w:r>
      </w:ins>
      <w:ins w:id="4280" w:author="Lars Løge" w:date="2016-07-21T13:17:00Z">
        <w:r w:rsidR="00D06D2A">
          <w:rPr>
            <w:i/>
          </w:rPr>
          <w:t>.</w:t>
        </w:r>
      </w:ins>
    </w:p>
    <w:p w14:paraId="7439115D" w14:textId="026E1CA7" w:rsidR="007975A3" w:rsidRPr="00FD64C3" w:rsidRDefault="00D06D2A">
      <w:pPr>
        <w:rPr>
          <w:i/>
        </w:rPr>
        <w:pPrChange w:id="4281" w:author="Lars Løge" w:date="2016-05-30T16:33:00Z">
          <w:pPr>
            <w:pStyle w:val="Heading1"/>
          </w:pPr>
        </w:pPrChange>
      </w:pPr>
      <w:ins w:id="4282" w:author="Lars Løge" w:date="2016-07-21T13:25:00Z">
        <w:r>
          <w:rPr>
            <w:i/>
          </w:rPr>
          <w:t xml:space="preserve">[Editorial note: </w:t>
        </w:r>
      </w:ins>
      <w:ins w:id="4283" w:author="Lars Løge" w:date="2016-07-21T13:17:00Z">
        <w:r w:rsidR="0025403D">
          <w:rPr>
            <w:i/>
          </w:rPr>
          <w:t>Additional demonstration and measurement projects/</w:t>
        </w:r>
      </w:ins>
      <w:ins w:id="4284" w:author="Lars Løge" w:date="2016-07-21T13:18:00Z">
        <w:r w:rsidR="0025403D">
          <w:rPr>
            <w:i/>
          </w:rPr>
          <w:t>activ</w:t>
        </w:r>
      </w:ins>
      <w:ins w:id="4285" w:author="Lars Løge" w:date="2016-07-21T13:21:00Z">
        <w:r w:rsidR="0025403D">
          <w:rPr>
            <w:i/>
          </w:rPr>
          <w:t>i</w:t>
        </w:r>
      </w:ins>
      <w:ins w:id="4286" w:author="Lars Løge" w:date="2016-07-21T13:18:00Z">
        <w:r w:rsidR="0025403D">
          <w:rPr>
            <w:i/>
          </w:rPr>
          <w:t>t</w:t>
        </w:r>
      </w:ins>
      <w:ins w:id="4287" w:author="Lars Løge" w:date="2016-07-21T13:21:00Z">
        <w:r w:rsidR="0025403D">
          <w:rPr>
            <w:i/>
          </w:rPr>
          <w:t>i</w:t>
        </w:r>
      </w:ins>
      <w:ins w:id="4288" w:author="Lars Løge" w:date="2016-07-21T13:18:00Z">
        <w:r w:rsidR="0025403D">
          <w:rPr>
            <w:i/>
          </w:rPr>
          <w:t>es</w:t>
        </w:r>
      </w:ins>
      <w:ins w:id="4289" w:author="Lars Løge" w:date="2016-07-21T13:17:00Z">
        <w:r w:rsidR="0025403D">
          <w:rPr>
            <w:i/>
          </w:rPr>
          <w:t xml:space="preserve"> </w:t>
        </w:r>
      </w:ins>
      <w:ins w:id="4290" w:author="Lars Løge" w:date="2016-07-21T13:18:00Z">
        <w:r w:rsidR="0025403D">
          <w:rPr>
            <w:i/>
          </w:rPr>
          <w:t xml:space="preserve">should be included as they </w:t>
        </w:r>
      </w:ins>
      <w:ins w:id="4291" w:author="Lars Løge" w:date="2016-07-21T13:19:00Z">
        <w:r w:rsidR="0025403D">
          <w:rPr>
            <w:i/>
          </w:rPr>
          <w:t>become public.</w:t>
        </w:r>
      </w:ins>
      <w:ins w:id="4292" w:author="Lars Løge" w:date="2016-05-30T16:33:00Z">
        <w:r w:rsidR="007975A3" w:rsidRPr="00FD64C3">
          <w:rPr>
            <w:i/>
          </w:rPr>
          <w:t>]</w:t>
        </w:r>
      </w:ins>
    </w:p>
    <w:p w14:paraId="1D06AE08" w14:textId="42BFD646" w:rsidR="00F91079" w:rsidRPr="00E251CA" w:rsidRDefault="004F0A63">
      <w:pPr>
        <w:pStyle w:val="Heading3"/>
        <w:rPr>
          <w:ins w:id="4293" w:author="Lars Løge" w:date="2016-05-30T16:31:00Z"/>
          <w:lang w:val="en-US"/>
          <w:rPrChange w:id="4294" w:author="Lars Løge" w:date="2016-07-21T13:41:00Z">
            <w:rPr>
              <w:ins w:id="4295" w:author="Lars Løge" w:date="2016-05-30T16:31:00Z"/>
            </w:rPr>
          </w:rPrChange>
        </w:rPr>
        <w:pPrChange w:id="4296" w:author="Lars Løge" w:date="2016-07-21T13:41:00Z">
          <w:pPr/>
        </w:pPrChange>
      </w:pPr>
      <w:bookmarkStart w:id="4297" w:name="_Toc445972045"/>
      <w:r w:rsidRPr="00E251CA">
        <w:rPr>
          <w:lang w:val="en-US"/>
          <w:rPrChange w:id="4298" w:author="Lars Løge" w:date="2016-07-21T13:41:00Z">
            <w:rPr/>
          </w:rPrChange>
        </w:rPr>
        <w:t>9</w:t>
      </w:r>
      <w:r w:rsidR="00F91079" w:rsidRPr="00E251CA">
        <w:rPr>
          <w:lang w:val="en-US"/>
          <w:rPrChange w:id="4299" w:author="Lars Løge" w:date="2016-07-21T13:41:00Z">
            <w:rPr/>
          </w:rPrChange>
        </w:rPr>
        <w:t>.1</w:t>
      </w:r>
      <w:r w:rsidR="00F91079" w:rsidRPr="00E251CA">
        <w:rPr>
          <w:lang w:val="en-US"/>
          <w:rPrChange w:id="4300" w:author="Lars Løge" w:date="2016-07-21T13:41:00Z">
            <w:rPr/>
          </w:rPrChange>
        </w:rPr>
        <w:tab/>
      </w:r>
      <w:del w:id="4301" w:author="Lars Løge" w:date="2016-07-21T13:27:00Z">
        <w:r w:rsidR="00F91079" w:rsidRPr="00E251CA" w:rsidDel="00D06D2A">
          <w:rPr>
            <w:lang w:val="en-US"/>
            <w:rPrChange w:id="4302" w:author="Lars Løge" w:date="2016-07-21T13:41:00Z">
              <w:rPr/>
            </w:rPrChange>
          </w:rPr>
          <w:delText>Norsat</w:delText>
        </w:r>
      </w:del>
      <w:ins w:id="4303" w:author="Lars Løge" w:date="2016-07-21T13:27:00Z">
        <w:r w:rsidR="00D06D2A" w:rsidRPr="00E251CA">
          <w:rPr>
            <w:lang w:val="en-US"/>
            <w:rPrChange w:id="4304" w:author="Lars Løge" w:date="2016-07-21T13:41:00Z">
              <w:rPr/>
            </w:rPrChange>
          </w:rPr>
          <w:t>NORSAT</w:t>
        </w:r>
      </w:ins>
      <w:r w:rsidR="00F91079" w:rsidRPr="00E251CA">
        <w:rPr>
          <w:lang w:val="en-US"/>
          <w:rPrChange w:id="4305" w:author="Lars Løge" w:date="2016-07-21T13:41:00Z">
            <w:rPr/>
          </w:rPrChange>
        </w:rPr>
        <w:t>-2 (ESA VDE-SAT downlink verification planned H1 2017)</w:t>
      </w:r>
      <w:bookmarkEnd w:id="4297"/>
    </w:p>
    <w:p w14:paraId="77E3E8BE" w14:textId="26ED5698" w:rsidR="007975A3" w:rsidRPr="007975A3" w:rsidRDefault="007975A3" w:rsidP="007975A3">
      <w:pPr>
        <w:rPr>
          <w:ins w:id="4306" w:author="Lars Løge" w:date="2016-05-30T16:31:00Z"/>
        </w:rPr>
      </w:pPr>
      <w:ins w:id="4307" w:author="Lars Løge" w:date="2016-05-30T16:31:00Z">
        <w:r w:rsidRPr="007975A3">
          <w:t>The objective of the ESA VDE-SAT Downlink Verification is to demonstrate the feasibility of the VHF data exchange via satellite in a real operating environment. The feasibility of VDE-SAT will be demonstrated by a test campaign as well as a VDE-SAT service demonstrati</w:t>
        </w:r>
        <w:r>
          <w:t>on.</w:t>
        </w:r>
      </w:ins>
    </w:p>
    <w:p w14:paraId="19CF086E" w14:textId="45DCE370" w:rsidR="007975A3" w:rsidRPr="007975A3" w:rsidRDefault="007975A3" w:rsidP="007975A3">
      <w:pPr>
        <w:rPr>
          <w:ins w:id="4308" w:author="Lars Løge" w:date="2016-05-30T16:31:00Z"/>
        </w:rPr>
      </w:pPr>
      <w:ins w:id="4309" w:author="Lars Løge" w:date="2016-05-30T16:31:00Z">
        <w:r w:rsidRPr="007975A3">
          <w:lastRenderedPageBreak/>
          <w:t>The main purpose of the test campaign is to assess the performance of the waveforms considered, enabling standardisation of a suitable set of waveforms and corresponding parameters. Based on these results, recommendations regarding the downlink physical la</w:t>
        </w:r>
        <w:r>
          <w:t>yer will be given.</w:t>
        </w:r>
      </w:ins>
    </w:p>
    <w:p w14:paraId="5D973BD3" w14:textId="5415D65F" w:rsidR="007975A3" w:rsidRPr="007975A3" w:rsidRDefault="007975A3" w:rsidP="007975A3">
      <w:pPr>
        <w:rPr>
          <w:ins w:id="4310" w:author="Lars Løge" w:date="2016-05-30T16:31:00Z"/>
        </w:rPr>
      </w:pPr>
      <w:ins w:id="4311" w:author="Lars Løge" w:date="2016-05-30T16:31:00Z">
        <w:r w:rsidRPr="007975A3">
          <w:t>Two test receivers, one on-board a Norwegian Coast Guard vessel and a reference receiver at FFI premises at Kjeller (Norway) will be used during the test campaign. The Coast Guard vessel will receive VDE-SAT transmissions at sea. The terminal at the FFI premises will be used as reference, for transmitter (Tx) and ship terminal receiver (Rx) verificati</w:t>
        </w:r>
        <w:r>
          <w:t>on, and debugging if necessary.</w:t>
        </w:r>
      </w:ins>
    </w:p>
    <w:p w14:paraId="5B101590" w14:textId="10199D09" w:rsidR="007975A3" w:rsidRPr="009E2FF7" w:rsidRDefault="007975A3" w:rsidP="00F91079">
      <w:pPr>
        <w:rPr>
          <w:b/>
        </w:rPr>
      </w:pPr>
      <w:ins w:id="4312" w:author="Lars Løge" w:date="2016-05-30T16:31:00Z">
        <w:r w:rsidRPr="007975A3">
          <w:t xml:space="preserve">The specification and performance figures are derived from the Recommendation ITU-R M.2092-0. The activity shall demonstrate the functionality and performance of VDE-SAT Downlink waveforms and data link protocols that are </w:t>
        </w:r>
      </w:ins>
      <w:ins w:id="4313" w:author="Lars Løge" w:date="2016-07-21T13:22:00Z">
        <w:r w:rsidR="00E679D9" w:rsidRPr="007975A3">
          <w:t>currently</w:t>
        </w:r>
      </w:ins>
      <w:ins w:id="4314" w:author="Lars Løge" w:date="2016-05-30T16:31:00Z">
        <w:r w:rsidRPr="007975A3">
          <w:t xml:space="preserve"> being consolidated by international working groups in IALA and ITU for data exchange via satellite in VHF maritime bands.</w:t>
        </w:r>
      </w:ins>
    </w:p>
    <w:p w14:paraId="244F2B25" w14:textId="36FCBDAD" w:rsidR="00F91079" w:rsidRPr="008614D6" w:rsidDel="00E679D9" w:rsidRDefault="004F0A63">
      <w:pPr>
        <w:pStyle w:val="Heading3"/>
        <w:rPr>
          <w:del w:id="4315" w:author="Lars Løge" w:date="2016-07-21T13:23:00Z"/>
          <w:b w:val="0"/>
          <w:lang w:val="en-US"/>
          <w:rPrChange w:id="4316" w:author="Lars Løge" w:date="2016-07-21T13:42:00Z">
            <w:rPr>
              <w:del w:id="4317" w:author="Lars Løge" w:date="2016-07-21T13:23:00Z"/>
              <w:b/>
            </w:rPr>
          </w:rPrChange>
        </w:rPr>
        <w:pPrChange w:id="4318" w:author="Lars Løge" w:date="2016-07-21T13:42:00Z">
          <w:pPr/>
        </w:pPrChange>
      </w:pPr>
      <w:bookmarkStart w:id="4319" w:name="_Toc445972046"/>
      <w:del w:id="4320" w:author="Lars Løge" w:date="2016-07-21T13:23:00Z">
        <w:r w:rsidRPr="008614D6" w:rsidDel="00E679D9">
          <w:rPr>
            <w:lang w:val="en-US"/>
            <w:rPrChange w:id="4321" w:author="Lars Løge" w:date="2016-07-21T13:42:00Z">
              <w:rPr/>
            </w:rPrChange>
          </w:rPr>
          <w:delText>9</w:delText>
        </w:r>
        <w:r w:rsidR="00F91079" w:rsidRPr="008614D6" w:rsidDel="00E679D9">
          <w:rPr>
            <w:lang w:val="en-US"/>
            <w:rPrChange w:id="4322" w:author="Lars Løge" w:date="2016-07-21T13:42:00Z">
              <w:rPr/>
            </w:rPrChange>
          </w:rPr>
          <w:delText>.2</w:delText>
        </w:r>
        <w:r w:rsidR="00F91079" w:rsidRPr="008614D6" w:rsidDel="00E679D9">
          <w:rPr>
            <w:lang w:val="en-US"/>
            <w:rPrChange w:id="4323" w:author="Lars Løge" w:date="2016-07-21T13:42:00Z">
              <w:rPr/>
            </w:rPrChange>
          </w:rPr>
          <w:tab/>
          <w:delText>Uplink measurements campaigns?</w:delText>
        </w:r>
        <w:bookmarkEnd w:id="4319"/>
      </w:del>
    </w:p>
    <w:p w14:paraId="0C36F3CD" w14:textId="28889698" w:rsidR="00F91079" w:rsidRPr="008614D6" w:rsidDel="00E679D9" w:rsidRDefault="004F0A63">
      <w:pPr>
        <w:pStyle w:val="Heading3"/>
        <w:rPr>
          <w:del w:id="4324" w:author="Lars Løge" w:date="2016-07-21T13:23:00Z"/>
          <w:b w:val="0"/>
          <w:lang w:val="en-US"/>
          <w:rPrChange w:id="4325" w:author="Lars Løge" w:date="2016-07-21T13:42:00Z">
            <w:rPr>
              <w:del w:id="4326" w:author="Lars Løge" w:date="2016-07-21T13:23:00Z"/>
              <w:b/>
            </w:rPr>
          </w:rPrChange>
        </w:rPr>
        <w:pPrChange w:id="4327" w:author="Lars Løge" w:date="2016-07-21T13:42:00Z">
          <w:pPr/>
        </w:pPrChange>
      </w:pPr>
      <w:bookmarkStart w:id="4328" w:name="_Toc445972047"/>
      <w:del w:id="4329" w:author="Lars Løge" w:date="2016-07-21T13:23:00Z">
        <w:r w:rsidRPr="008614D6" w:rsidDel="00E679D9">
          <w:rPr>
            <w:lang w:val="en-US"/>
            <w:rPrChange w:id="4330" w:author="Lars Løge" w:date="2016-07-21T13:42:00Z">
              <w:rPr/>
            </w:rPrChange>
          </w:rPr>
          <w:delText>9</w:delText>
        </w:r>
        <w:r w:rsidR="00F91079" w:rsidRPr="008614D6" w:rsidDel="00E679D9">
          <w:rPr>
            <w:lang w:val="en-US"/>
            <w:rPrChange w:id="4331" w:author="Lars Løge" w:date="2016-07-21T13:42:00Z">
              <w:rPr/>
            </w:rPrChange>
          </w:rPr>
          <w:delText>.3</w:delText>
        </w:r>
        <w:r w:rsidR="00F91079" w:rsidRPr="008614D6" w:rsidDel="00E679D9">
          <w:rPr>
            <w:lang w:val="en-US"/>
            <w:rPrChange w:id="4332" w:author="Lars Løge" w:date="2016-07-21T13:42:00Z">
              <w:rPr/>
            </w:rPrChange>
          </w:rPr>
          <w:tab/>
          <w:delText>Global spectrum sweeps for interference mapping?</w:delText>
        </w:r>
        <w:bookmarkEnd w:id="4328"/>
      </w:del>
    </w:p>
    <w:p w14:paraId="3333AC48" w14:textId="1D57A249" w:rsidR="00F91079" w:rsidRPr="008614D6" w:rsidDel="00E679D9" w:rsidRDefault="004F0A63">
      <w:pPr>
        <w:pStyle w:val="Heading3"/>
        <w:rPr>
          <w:del w:id="4333" w:author="Lars Løge" w:date="2016-07-21T13:23:00Z"/>
          <w:b w:val="0"/>
          <w:lang w:val="en-US"/>
          <w:rPrChange w:id="4334" w:author="Lars Løge" w:date="2016-07-21T13:42:00Z">
            <w:rPr>
              <w:del w:id="4335" w:author="Lars Løge" w:date="2016-07-21T13:23:00Z"/>
              <w:b/>
            </w:rPr>
          </w:rPrChange>
        </w:rPr>
        <w:pPrChange w:id="4336" w:author="Lars Løge" w:date="2016-07-21T13:42:00Z">
          <w:pPr/>
        </w:pPrChange>
      </w:pPr>
      <w:bookmarkStart w:id="4337" w:name="_Toc445972048"/>
      <w:del w:id="4338" w:author="Lars Løge" w:date="2016-07-21T13:23:00Z">
        <w:r w:rsidRPr="008614D6" w:rsidDel="00E679D9">
          <w:rPr>
            <w:lang w:val="en-US"/>
            <w:rPrChange w:id="4339" w:author="Lars Løge" w:date="2016-07-21T13:42:00Z">
              <w:rPr/>
            </w:rPrChange>
          </w:rPr>
          <w:delText>9</w:delText>
        </w:r>
        <w:r w:rsidR="00F91079" w:rsidRPr="008614D6" w:rsidDel="00E679D9">
          <w:rPr>
            <w:lang w:val="en-US"/>
            <w:rPrChange w:id="4340" w:author="Lars Løge" w:date="2016-07-21T13:42:00Z">
              <w:rPr/>
            </w:rPrChange>
          </w:rPr>
          <w:delText>.4</w:delText>
        </w:r>
        <w:r w:rsidR="00F91079" w:rsidRPr="008614D6" w:rsidDel="00E679D9">
          <w:rPr>
            <w:lang w:val="en-US"/>
            <w:rPrChange w:id="4341" w:author="Lars Løge" w:date="2016-07-21T13:42:00Z">
              <w:rPr/>
            </w:rPrChange>
          </w:rPr>
          <w:tab/>
          <w:delText>Two-way test/demo VDE-SAT system including protocols?</w:delText>
        </w:r>
        <w:bookmarkEnd w:id="4337"/>
      </w:del>
    </w:p>
    <w:p w14:paraId="60651175" w14:textId="2E35B14F" w:rsidR="00F91079" w:rsidRPr="008614D6" w:rsidRDefault="004F0A63">
      <w:pPr>
        <w:pStyle w:val="Heading3"/>
        <w:rPr>
          <w:ins w:id="4342" w:author="Lars Løge" w:date="2016-05-30T16:32:00Z"/>
          <w:lang w:val="en-US"/>
          <w:rPrChange w:id="4343" w:author="Lars Løge" w:date="2016-07-21T13:42:00Z">
            <w:rPr>
              <w:ins w:id="4344" w:author="Lars Løge" w:date="2016-05-30T16:32:00Z"/>
            </w:rPr>
          </w:rPrChange>
        </w:rPr>
        <w:pPrChange w:id="4345" w:author="Lars Løge" w:date="2016-07-21T13:42:00Z">
          <w:pPr/>
        </w:pPrChange>
      </w:pPr>
      <w:bookmarkStart w:id="4346" w:name="_Toc445972049"/>
      <w:r w:rsidRPr="008614D6">
        <w:rPr>
          <w:lang w:val="en-US"/>
          <w:rPrChange w:id="4347" w:author="Lars Løge" w:date="2016-07-21T13:42:00Z">
            <w:rPr/>
          </w:rPrChange>
        </w:rPr>
        <w:t>9</w:t>
      </w:r>
      <w:r w:rsidR="00F91079" w:rsidRPr="008614D6">
        <w:rPr>
          <w:lang w:val="en-US"/>
          <w:rPrChange w:id="4348" w:author="Lars Løge" w:date="2016-07-21T13:42:00Z">
            <w:rPr/>
          </w:rPrChange>
        </w:rPr>
        <w:t>.</w:t>
      </w:r>
      <w:del w:id="4349" w:author="Lars Løge" w:date="2016-07-21T13:24:00Z">
        <w:r w:rsidR="00F91079" w:rsidRPr="008614D6" w:rsidDel="00E679D9">
          <w:rPr>
            <w:lang w:val="en-US"/>
            <w:rPrChange w:id="4350" w:author="Lars Løge" w:date="2016-07-21T13:42:00Z">
              <w:rPr/>
            </w:rPrChange>
          </w:rPr>
          <w:delText>5</w:delText>
        </w:r>
      </w:del>
      <w:ins w:id="4351" w:author="Lars Løge" w:date="2016-07-21T13:24:00Z">
        <w:r w:rsidR="00E679D9" w:rsidRPr="008614D6">
          <w:rPr>
            <w:lang w:val="en-US"/>
            <w:rPrChange w:id="4352" w:author="Lars Løge" w:date="2016-07-21T13:42:00Z">
              <w:rPr/>
            </w:rPrChange>
          </w:rPr>
          <w:t>2</w:t>
        </w:r>
      </w:ins>
      <w:r w:rsidR="00F91079" w:rsidRPr="008614D6">
        <w:rPr>
          <w:lang w:val="en-US"/>
          <w:rPrChange w:id="4353" w:author="Lars Løge" w:date="2016-07-21T13:42:00Z">
            <w:rPr/>
          </w:rPrChange>
        </w:rPr>
        <w:tab/>
        <w:t>Efficiensea 2 coordination</w:t>
      </w:r>
      <w:bookmarkEnd w:id="4346"/>
    </w:p>
    <w:p w14:paraId="324D24AD" w14:textId="07F614CF" w:rsidR="007975A3" w:rsidDel="00E679D9" w:rsidRDefault="007975A3" w:rsidP="00E679D9">
      <w:pPr>
        <w:jc w:val="center"/>
        <w:rPr>
          <w:del w:id="4354" w:author="Lars Løge" w:date="2016-07-21T13:23:00Z"/>
        </w:rPr>
      </w:pPr>
      <w:ins w:id="4355" w:author="Lars Løge" w:date="2016-05-30T16:32:00Z">
        <w:r w:rsidRPr="007975A3">
          <w:t xml:space="preserve">EfficienSea2 is a European Community project for a safer and more efficient waterborne operation through new technologies and smarter traffic management. This </w:t>
        </w:r>
      </w:ins>
      <w:ins w:id="4356" w:author="Lars Løge" w:date="2016-07-21T13:27:00Z">
        <w:r w:rsidR="00D06D2A" w:rsidRPr="007975A3">
          <w:t>project, which is planned for a 3-year period from mid-2015 to mid-2018,</w:t>
        </w:r>
      </w:ins>
      <w:ins w:id="4357" w:author="Lars Løge" w:date="2016-05-30T16:32:00Z">
        <w:r w:rsidRPr="007975A3">
          <w:t xml:space="preserve"> is in the scope of the Horizon 2020, the biggest EU Research and Innovation programme. Lead by the DMA, 33 entities are contributors. One of activities is dedicated to novel maritime communications and among them the VDES. Taking into account the radio technical standards and specifications under construction at IALA and the resolution adopted in November 2015 by ITU during the WRC15, the first initiative to develop VDES hardware prototypes in a lab environment will be lead. In addition, live sea trials are planned for testing exchanges of ship-to-ship and ship-to-shore data with real-life e-navigation scenarios. EfficienSea 2 also </w:t>
        </w:r>
      </w:ins>
      <w:ins w:id="4358" w:author="Lars Løge" w:date="2016-07-21T13:28:00Z">
        <w:r w:rsidR="00D06D2A" w:rsidRPr="007975A3">
          <w:t>intends</w:t>
        </w:r>
      </w:ins>
      <w:ins w:id="4359" w:author="Lars Løge" w:date="2016-05-30T16:32:00Z">
        <w:r w:rsidRPr="007975A3">
          <w:t xml:space="preserve"> to coordinate the terrestrial VDES activities with satellite VDES activities that are fortunately also envisaged during the same period of time. They are lead by ESA under the ARTES program dedicated to research on the telecommunications systems. One of these activities is focussed on the VDE-SAT user needs and requirements to derive the system design. Another is aimed at the realisation of a test satellite with a flight demonstration within the EfficienSea 2 timeframe (Figure 6). A liaison between ESA, the main actors of the VDE-SAT activities and the EfficienSea 2 terrestrial VDES actors will permit to include the satellite VDES downlink component into the </w:t>
        </w:r>
      </w:ins>
      <w:ins w:id="4360" w:author="Lars Løge" w:date="2016-07-21T13:28:00Z">
        <w:r w:rsidR="00D06D2A" w:rsidRPr="007975A3">
          <w:t>testbed</w:t>
        </w:r>
      </w:ins>
      <w:ins w:id="4361" w:author="Lars Løge" w:date="2016-05-30T16:32:00Z">
        <w:r w:rsidRPr="007975A3">
          <w:t>.</w:t>
        </w:r>
      </w:ins>
    </w:p>
    <w:p w14:paraId="205BA466" w14:textId="3DBF9BB8" w:rsidR="00F91079" w:rsidRPr="009E2FF7" w:rsidDel="00E679D9" w:rsidRDefault="004F0A63">
      <w:pPr>
        <w:rPr>
          <w:del w:id="4362" w:author="Lars Løge" w:date="2016-07-21T13:23:00Z"/>
          <w:b/>
        </w:rPr>
      </w:pPr>
      <w:bookmarkStart w:id="4363" w:name="_Toc445972050"/>
      <w:del w:id="4364" w:author="Lars Løge" w:date="2016-07-21T13:23:00Z">
        <w:r w:rsidDel="00E679D9">
          <w:delText>9</w:delText>
        </w:r>
        <w:r w:rsidR="00F91079" w:rsidDel="00E679D9">
          <w:delText>.6</w:delText>
        </w:r>
        <w:r w:rsidR="00F91079" w:rsidDel="00E679D9">
          <w:tab/>
        </w:r>
        <w:r w:rsidR="00F91079" w:rsidRPr="009E2FF7" w:rsidDel="00E679D9">
          <w:delText>Other test-satellites planned?</w:delText>
        </w:r>
        <w:bookmarkEnd w:id="4363"/>
      </w:del>
    </w:p>
    <w:p w14:paraId="76BEB04C" w14:textId="0D507479" w:rsidR="00F91079" w:rsidRPr="009E2FF7" w:rsidDel="00E679D9" w:rsidRDefault="004F0A63" w:rsidP="00F91079">
      <w:pPr>
        <w:rPr>
          <w:del w:id="4365" w:author="Lars Løge" w:date="2016-07-21T13:23:00Z"/>
          <w:b/>
        </w:rPr>
      </w:pPr>
      <w:bookmarkStart w:id="4366" w:name="_Toc445972051"/>
      <w:del w:id="4367" w:author="Lars Løge" w:date="2016-07-21T13:23:00Z">
        <w:r w:rsidDel="00E679D9">
          <w:delText>9</w:delText>
        </w:r>
        <w:r w:rsidR="00F91079" w:rsidDel="00E679D9">
          <w:delText>.7</w:delText>
        </w:r>
        <w:r w:rsidR="00F91079" w:rsidDel="00E679D9">
          <w:tab/>
        </w:r>
        <w:r w:rsidR="00F91079" w:rsidRPr="009E2FF7" w:rsidDel="00E679D9">
          <w:delText>Norsat-2 and other satellites sharing?</w:delText>
        </w:r>
        <w:bookmarkEnd w:id="4366"/>
      </w:del>
    </w:p>
    <w:p w14:paraId="0C7E4C3F" w14:textId="6290FEAD" w:rsidR="00F91079" w:rsidDel="00E679D9" w:rsidRDefault="00F91079" w:rsidP="00F91079">
      <w:pPr>
        <w:pStyle w:val="Reasons"/>
        <w:rPr>
          <w:del w:id="4368" w:author="Lars Løge" w:date="2016-07-21T13:23:00Z"/>
        </w:rPr>
      </w:pPr>
    </w:p>
    <w:p w14:paraId="643FD172" w14:textId="6F871FF1" w:rsidR="000069D4" w:rsidRPr="00F91079" w:rsidRDefault="00F91079">
      <w:pPr>
        <w:rPr>
          <w:lang w:eastAsia="zh-CN"/>
        </w:rPr>
        <w:pPrChange w:id="4369" w:author="Lars Løge" w:date="2016-07-21T13:23:00Z">
          <w:pPr>
            <w:jc w:val="center"/>
          </w:pPr>
        </w:pPrChange>
      </w:pPr>
      <w:del w:id="4370" w:author="Lars Løge" w:date="2016-07-21T13:23:00Z">
        <w:r w:rsidDel="00E679D9">
          <w:delText>______________</w:delText>
        </w:r>
      </w:del>
    </w:p>
    <w:sectPr w:rsidR="000069D4" w:rsidRPr="00F91079" w:rsidSect="00D02712">
      <w:headerReference w:type="default" r:id="rId33"/>
      <w:footerReference w:type="default" r:id="rId34"/>
      <w:headerReference w:type="first" r:id="rId35"/>
      <w:footerReference w:type="first" r:id="rId36"/>
      <w:pgSz w:w="11907" w:h="16834"/>
      <w:pgMar w:top="1418" w:right="1134" w:bottom="1418" w:left="1134" w:header="720" w:footer="720" w:gutter="0"/>
      <w:paperSrc w:first="15" w:other="15"/>
      <w:cols w:space="720"/>
      <w:titlePg/>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5" w:author="Lars Løge" w:date="2016-06-09T11:01:00Z" w:initials="LL">
    <w:p w14:paraId="60B5A170" w14:textId="698F2F4C" w:rsidR="00C60C15" w:rsidRDefault="00C60C15">
      <w:pPr>
        <w:pStyle w:val="CommentText"/>
      </w:pPr>
      <w:r>
        <w:rPr>
          <w:rStyle w:val="CommentReference"/>
        </w:rPr>
        <w:annotationRef/>
      </w:r>
      <w:r>
        <w:t>Needs to be verified.</w:t>
      </w:r>
    </w:p>
  </w:comment>
  <w:comment w:id="55" w:author="Lars Løge" w:date="2016-07-21T11:05:00Z" w:initials="LL">
    <w:p w14:paraId="7C320A15" w14:textId="77777777" w:rsidR="00C60C15" w:rsidRDefault="00C60C15" w:rsidP="00415899">
      <w:pPr>
        <w:pStyle w:val="CommentText"/>
      </w:pPr>
      <w:r>
        <w:rPr>
          <w:rStyle w:val="CommentReference"/>
        </w:rPr>
        <w:annotationRef/>
      </w:r>
      <w:r w:rsidRPr="00CE316D">
        <w:t>CLS</w:t>
      </w:r>
      <w:r>
        <w:rPr>
          <w:rStyle w:val="CommentReference"/>
          <w:b/>
          <w:bCs/>
        </w:rPr>
        <w:annotationRef/>
      </w:r>
      <w:r w:rsidRPr="00CE316D">
        <w:t xml:space="preserve"> to check with Marinetraffic that we are authorized to publish this CLS outputs.</w:t>
      </w:r>
    </w:p>
  </w:comment>
  <w:comment w:id="58" w:author="Lars Løge" w:date="2016-05-26T13:33:00Z" w:initials="LL">
    <w:p w14:paraId="6E111F38" w14:textId="77777777" w:rsidR="00C60C15" w:rsidRDefault="00C60C15">
      <w:pPr>
        <w:pStyle w:val="CommentText"/>
      </w:pPr>
      <w:r>
        <w:rPr>
          <w:rStyle w:val="CommentReference"/>
        </w:rPr>
        <w:annotationRef/>
      </w:r>
      <w:r>
        <w:t>Quality of figure should be improved.</w:t>
      </w:r>
    </w:p>
  </w:comment>
  <w:comment w:id="94" w:author="Lars Løge" w:date="2016-05-26T13:40:00Z" w:initials="LL">
    <w:p w14:paraId="4E0B0381" w14:textId="77777777" w:rsidR="00C60C15" w:rsidRDefault="00C60C15">
      <w:pPr>
        <w:pStyle w:val="CommentText"/>
      </w:pPr>
      <w:r>
        <w:rPr>
          <w:rStyle w:val="CommentReference"/>
        </w:rPr>
        <w:annotationRef/>
      </w:r>
      <w:r>
        <w:rPr>
          <w:rStyle w:val="CommentReference"/>
        </w:rPr>
        <w:annotationRef/>
      </w:r>
      <w:r>
        <w:t>Quality of figure should be improved if possible</w:t>
      </w:r>
    </w:p>
  </w:comment>
  <w:comment w:id="117" w:author="Lars Løge" w:date="2016-05-26T13:50:00Z" w:initials="LL">
    <w:p w14:paraId="3CE6C391" w14:textId="3DD14D3D" w:rsidR="00C60C15" w:rsidRDefault="00C60C15">
      <w:pPr>
        <w:pStyle w:val="CommentText"/>
      </w:pPr>
      <w:r>
        <w:rPr>
          <w:rStyle w:val="CommentReference"/>
        </w:rPr>
        <w:annotationRef/>
      </w:r>
      <w:r>
        <w:t>Quality of figure should be improved. The suggested activation of power generators at sunrise is not consistent in the figure and not obvious for the reader.</w:t>
      </w:r>
    </w:p>
  </w:comment>
  <w:comment w:id="235" w:author="Lars Løge" w:date="2016-05-26T14:48:00Z" w:initials="LL">
    <w:p w14:paraId="02C75108" w14:textId="45C82F0F" w:rsidR="00C60C15" w:rsidRDefault="00C60C15">
      <w:pPr>
        <w:pStyle w:val="CommentText"/>
      </w:pPr>
      <w:r>
        <w:rPr>
          <w:rStyle w:val="CommentReference"/>
        </w:rPr>
        <w:annotationRef/>
      </w:r>
      <w:r>
        <w:t>Quality of figure should be improved if possible.</w:t>
      </w:r>
    </w:p>
  </w:comment>
  <w:comment w:id="244" w:author="Lars Løge" w:date="2016-07-21T11:11:00Z" w:initials="LL">
    <w:p w14:paraId="396C33CD" w14:textId="75706C87" w:rsidR="00C60C15" w:rsidRDefault="00C60C15">
      <w:pPr>
        <w:pStyle w:val="CommentText"/>
      </w:pPr>
      <w:r>
        <w:rPr>
          <w:rStyle w:val="CommentReference"/>
        </w:rPr>
        <w:annotationRef/>
      </w:r>
      <w:r>
        <w:t>Needs to be confirmed</w:t>
      </w:r>
    </w:p>
  </w:comment>
  <w:comment w:id="255" w:author="Lars Løge" w:date="2016-05-26T14:49:00Z" w:initials="LL">
    <w:p w14:paraId="54517137" w14:textId="77777777" w:rsidR="00C60C15" w:rsidRDefault="00C60C15">
      <w:pPr>
        <w:pStyle w:val="CommentText"/>
      </w:pPr>
      <w:r>
        <w:rPr>
          <w:rStyle w:val="CommentReference"/>
        </w:rPr>
        <w:annotationRef/>
      </w:r>
      <w:r>
        <w:t>Figure is not referenced in text.</w:t>
      </w:r>
    </w:p>
    <w:p w14:paraId="2BC21E81" w14:textId="537136CD" w:rsidR="00C60C15" w:rsidRDefault="00C60C15">
      <w:pPr>
        <w:pStyle w:val="CommentText"/>
      </w:pPr>
      <w:r>
        <w:t>Quality of the figure should be improved if possible.</w:t>
      </w:r>
    </w:p>
  </w:comment>
  <w:comment w:id="294" w:author="Lars Løge" w:date="2016-05-26T15:04:00Z" w:initials="LL">
    <w:p w14:paraId="05ECFBD9" w14:textId="10C06430" w:rsidR="00C60C15" w:rsidRDefault="00C60C15">
      <w:pPr>
        <w:pStyle w:val="CommentText"/>
      </w:pPr>
      <w:r>
        <w:rPr>
          <w:rStyle w:val="CommentReference"/>
        </w:rPr>
        <w:annotationRef/>
      </w:r>
      <w:r>
        <w:t>Sentence is somewhat confusing and needs to be clearified.</w:t>
      </w:r>
    </w:p>
  </w:comment>
  <w:comment w:id="430" w:author="Lars Løge" w:date="2016-07-28T11:41:00Z" w:initials="LL">
    <w:p w14:paraId="1E5EDBB7" w14:textId="632B5DD5" w:rsidR="00C60C15" w:rsidRDefault="00C60C15" w:rsidP="00C044C5">
      <w:pPr>
        <w:pStyle w:val="CommentText"/>
        <w:numPr>
          <w:ilvl w:val="0"/>
          <w:numId w:val="5"/>
        </w:numPr>
      </w:pPr>
      <w:r>
        <w:rPr>
          <w:rStyle w:val="CommentReference"/>
        </w:rPr>
        <w:annotationRef/>
      </w:r>
      <w:r>
        <w:t>fixed the typo</w:t>
      </w:r>
    </w:p>
    <w:p w14:paraId="3528606A" w14:textId="2A6EF8CE" w:rsidR="00C60C15" w:rsidRDefault="00C60C15" w:rsidP="00C044C5">
      <w:pPr>
        <w:pStyle w:val="CommentText"/>
        <w:numPr>
          <w:ilvl w:val="0"/>
          <w:numId w:val="5"/>
        </w:numPr>
      </w:pPr>
      <w:r>
        <w:t xml:space="preserve"> I see the merits of your proposed changes to Alt. 3. However, instead of changing it I have added it as Alt. 4 for now in order to not loose information at this stage in preparation for a more thorough review and discussion during ENAV19.</w:t>
      </w:r>
    </w:p>
  </w:comment>
  <w:comment w:id="431" w:author="Ross Norsworthy" w:date="2016-07-27T14:12:00Z" w:initials="RN">
    <w:p w14:paraId="65E3AA2D" w14:textId="6A320AE9" w:rsidR="00C60C15" w:rsidRPr="00CC5844" w:rsidRDefault="00C60C15" w:rsidP="006B0F07">
      <w:pPr>
        <w:pStyle w:val="CommentText"/>
        <w:rPr>
          <w:highlight w:val="yellow"/>
        </w:rPr>
      </w:pPr>
      <w:r>
        <w:rPr>
          <w:rStyle w:val="CommentReference"/>
        </w:rPr>
        <w:annotationRef/>
      </w:r>
      <w:r w:rsidRPr="00CC5844">
        <w:rPr>
          <w:highlight w:val="yellow"/>
        </w:rPr>
        <w:t>In plan 4, I recommend that channels 2026 and 2086 be used for VDE-SAT uplink ship-to-satellite. Then the entire 525 kHz band should be used for VDE-SAT downlink satellite-to-ship because:</w:t>
      </w:r>
    </w:p>
    <w:p w14:paraId="79D7863B" w14:textId="5FF45B57" w:rsidR="00C60C15" w:rsidRPr="00CC5844" w:rsidRDefault="00C60C15" w:rsidP="002B37B2">
      <w:pPr>
        <w:pStyle w:val="CommentText"/>
        <w:numPr>
          <w:ilvl w:val="1"/>
          <w:numId w:val="5"/>
        </w:numPr>
        <w:rPr>
          <w:highlight w:val="yellow"/>
        </w:rPr>
      </w:pPr>
      <w:r w:rsidRPr="00CC5844">
        <w:rPr>
          <w:highlight w:val="yellow"/>
        </w:rPr>
        <w:t xml:space="preserve"> The capacity is needed (on the downlink), </w:t>
      </w:r>
    </w:p>
    <w:p w14:paraId="35438F61" w14:textId="73981E68" w:rsidR="00C60C15" w:rsidRPr="00CC5844" w:rsidRDefault="00C60C15" w:rsidP="002B37B2">
      <w:pPr>
        <w:pStyle w:val="CommentText"/>
        <w:numPr>
          <w:ilvl w:val="1"/>
          <w:numId w:val="5"/>
        </w:numPr>
        <w:rPr>
          <w:highlight w:val="yellow"/>
        </w:rPr>
      </w:pPr>
      <w:r w:rsidRPr="00CC5844">
        <w:rPr>
          <w:highlight w:val="yellow"/>
        </w:rPr>
        <w:t xml:space="preserve"> The compression gain is needed (on the downlink) to strengthen the link due to the PFD restriction,</w:t>
      </w:r>
    </w:p>
    <w:p w14:paraId="2975CFED" w14:textId="17A7B97F" w:rsidR="00C60C15" w:rsidRPr="00CC5844" w:rsidRDefault="00C60C15" w:rsidP="002B37B2">
      <w:pPr>
        <w:pStyle w:val="CommentText"/>
        <w:numPr>
          <w:ilvl w:val="1"/>
          <w:numId w:val="5"/>
        </w:numPr>
        <w:rPr>
          <w:highlight w:val="yellow"/>
        </w:rPr>
      </w:pPr>
      <w:r w:rsidRPr="00CC5844">
        <w:rPr>
          <w:highlight w:val="yellow"/>
        </w:rPr>
        <w:t xml:space="preserve"> Satellite receiver performance is improved:</w:t>
      </w:r>
    </w:p>
    <w:p w14:paraId="0249A758" w14:textId="77777777" w:rsidR="00C60C15" w:rsidRPr="00CC5844" w:rsidRDefault="00C60C15" w:rsidP="00C4272D">
      <w:pPr>
        <w:pStyle w:val="CommentText"/>
        <w:numPr>
          <w:ilvl w:val="2"/>
          <w:numId w:val="5"/>
        </w:numPr>
        <w:rPr>
          <w:highlight w:val="yellow"/>
        </w:rPr>
      </w:pPr>
      <w:r w:rsidRPr="00CC5844">
        <w:rPr>
          <w:highlight w:val="yellow"/>
        </w:rPr>
        <w:t xml:space="preserve"> It now uses 6 contiguous channels, and</w:t>
      </w:r>
    </w:p>
    <w:p w14:paraId="35676261" w14:textId="6B822192" w:rsidR="00C60C15" w:rsidRPr="00CC5844" w:rsidRDefault="00C60C15" w:rsidP="00497D54">
      <w:pPr>
        <w:pStyle w:val="CommentText"/>
        <w:numPr>
          <w:ilvl w:val="2"/>
          <w:numId w:val="5"/>
        </w:numPr>
        <w:rPr>
          <w:highlight w:val="yellow"/>
        </w:rPr>
      </w:pPr>
      <w:r w:rsidRPr="00CC5844">
        <w:rPr>
          <w:highlight w:val="yellow"/>
        </w:rPr>
        <w:t xml:space="preserve"> It is farther removed in frequency from the potential interference (space surveillance radar).</w:t>
      </w:r>
    </w:p>
    <w:p w14:paraId="374065EF" w14:textId="77777777" w:rsidR="00C60C15" w:rsidRPr="00CC5844" w:rsidRDefault="00C60C15" w:rsidP="00497D54">
      <w:pPr>
        <w:pStyle w:val="CommentText"/>
        <w:numPr>
          <w:ilvl w:val="1"/>
          <w:numId w:val="5"/>
        </w:numPr>
        <w:rPr>
          <w:highlight w:val="yellow"/>
        </w:rPr>
      </w:pPr>
      <w:r w:rsidRPr="00CC5844">
        <w:rPr>
          <w:highlight w:val="yellow"/>
        </w:rPr>
        <w:t xml:space="preserve"> This is exactly what is stated in 3.2 above, where this 525 kHz band is used “for the satellite downlink.”</w:t>
      </w:r>
    </w:p>
    <w:p w14:paraId="2FF66752" w14:textId="442E4576" w:rsidR="00C60C15" w:rsidRDefault="00C60C15" w:rsidP="00497D54">
      <w:pPr>
        <w:pStyle w:val="CommentText"/>
        <w:numPr>
          <w:ilvl w:val="1"/>
          <w:numId w:val="5"/>
        </w:numPr>
      </w:pPr>
      <w:r w:rsidRPr="00CC5844">
        <w:rPr>
          <w:highlight w:val="yellow"/>
        </w:rPr>
        <w:t xml:space="preserve"> The uplink does not have high data payloads (ship-satellite), so these messages could be one-slot if 16-QAM is used at 144 kbps. Thus, there should be sufficient uplink capacity.</w:t>
      </w:r>
      <w:r>
        <w:t xml:space="preserve">   </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0B5A170" w15:done="0"/>
  <w15:commentEx w15:paraId="7C320A15" w15:done="0"/>
  <w15:commentEx w15:paraId="6E111F38" w15:done="0"/>
  <w15:commentEx w15:paraId="4E0B0381" w15:done="0"/>
  <w15:commentEx w15:paraId="3CE6C391" w15:done="0"/>
  <w15:commentEx w15:paraId="02C75108" w15:done="0"/>
  <w15:commentEx w15:paraId="396C33CD" w15:done="0"/>
  <w15:commentEx w15:paraId="2BC21E81" w15:done="0"/>
  <w15:commentEx w15:paraId="05ECFBD9" w15:done="0"/>
  <w15:commentEx w15:paraId="3528606A" w15:done="0"/>
  <w15:commentEx w15:paraId="2FF66752"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E1A00F3" w14:textId="77777777" w:rsidR="00E00B77" w:rsidRDefault="00E00B77">
      <w:r>
        <w:separator/>
      </w:r>
    </w:p>
  </w:endnote>
  <w:endnote w:type="continuationSeparator" w:id="0">
    <w:p w14:paraId="0A85891E" w14:textId="77777777" w:rsidR="00E00B77" w:rsidRDefault="00E00B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Lucida Grande">
    <w:altName w:val="Times New Roman"/>
    <w:charset w:val="00"/>
    <w:family w:val="auto"/>
    <w:pitch w:val="variable"/>
    <w:sig w:usb0="00000000" w:usb1="5000A1FF" w:usb2="00000000" w:usb3="00000000" w:csb0="000001B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AB4711" w14:textId="48F3B2CD" w:rsidR="00C60C15" w:rsidRPr="001E3943" w:rsidRDefault="00C60C15" w:rsidP="001E3943">
    <w:pPr>
      <w:pStyle w:val="Footer"/>
    </w:pPr>
    <w:del w:id="2553" w:author="Lars Løge" w:date="2016-06-09T10:56:00Z">
      <w:r w:rsidDel="00BC6465">
        <w:fldChar w:fldCharType="begin"/>
      </w:r>
      <w:r w:rsidDel="00BC6465">
        <w:delInstrText xml:space="preserve"> FILENAME \p  \* MERGEFORMAT </w:delInstrText>
      </w:r>
      <w:r w:rsidDel="00BC6465">
        <w:fldChar w:fldCharType="separate"/>
      </w:r>
    </w:del>
    <w:del w:id="2554" w:author="Lars Løge" w:date="2016-05-30T15:58:00Z">
      <w:r w:rsidDel="00AB5875">
        <w:delText>M:\BRSGD\TEXT2016\SG05\WP5B\DT\004e.docx</w:delText>
      </w:r>
    </w:del>
    <w:del w:id="2555" w:author="Lars Løge" w:date="2016-06-09T10:56:00Z">
      <w:r w:rsidDel="00BC6465">
        <w:fldChar w:fldCharType="end"/>
      </w:r>
    </w:del>
    <w:r>
      <w:tab/>
    </w:r>
    <w:r>
      <w:fldChar w:fldCharType="begin"/>
    </w:r>
    <w:r>
      <w:instrText xml:space="preserve"> SAVEDATE \@ DD.MM.YY </w:instrText>
    </w:r>
    <w:r>
      <w:fldChar w:fldCharType="separate"/>
    </w:r>
    <w:ins w:id="2556" w:author="Seamus Doyle" w:date="2016-09-06T17:21:00Z">
      <w:r w:rsidR="00A82272">
        <w:t>01.09.16</w:t>
      </w:r>
    </w:ins>
    <w:ins w:id="2557" w:author="Lars Løge" w:date="2016-09-01T15:00:00Z">
      <w:del w:id="2558" w:author="Seamus Doyle" w:date="2016-09-06T17:20:00Z">
        <w:r w:rsidR="00230D82" w:rsidDel="00A82272">
          <w:delText>31.08.16</w:delText>
        </w:r>
      </w:del>
    </w:ins>
    <w:del w:id="2559" w:author="Seamus Doyle" w:date="2016-09-06T17:20:00Z">
      <w:r w:rsidDel="00A82272">
        <w:delText>30.07.16</w:delText>
      </w:r>
    </w:del>
    <w:r>
      <w:fldChar w:fldCharType="end"/>
    </w:r>
    <w:r>
      <w:tab/>
    </w:r>
    <w:r>
      <w:fldChar w:fldCharType="begin"/>
    </w:r>
    <w:r>
      <w:instrText xml:space="preserve"> PRINTDATE \@ DD.MM.YY </w:instrText>
    </w:r>
    <w:r>
      <w:fldChar w:fldCharType="separate"/>
    </w:r>
    <w:ins w:id="2560" w:author="Lars Løge" w:date="2016-06-14T16:25:00Z">
      <w:r>
        <w:t>14.06.16</w:t>
      </w:r>
    </w:ins>
    <w:del w:id="2561" w:author="Lars Løge" w:date="2016-05-30T15:58:00Z">
      <w:r w:rsidDel="00AB5875">
        <w:delText>16.05.16</w:delText>
      </w:r>
    </w:del>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E8B589" w14:textId="77777777" w:rsidR="00C60C15" w:rsidRDefault="00C60C15" w:rsidP="001E3943">
    <w:pPr>
      <w:pStyle w:val="SpecialFooter"/>
      <w:pBdr>
        <w:top w:val="single" w:sz="6" w:space="1" w:color="auto"/>
        <w:left w:val="single" w:sz="6" w:space="1" w:color="auto"/>
        <w:bottom w:val="single" w:sz="6" w:space="1" w:color="auto"/>
        <w:right w:val="single" w:sz="6" w:space="1" w:color="auto"/>
      </w:pBdr>
    </w:pPr>
    <w:r>
      <w:rPr>
        <w:b/>
        <w:bCs/>
      </w:rPr>
      <w:t>Attention:</w:t>
    </w:r>
    <w:r>
      <w:t xml:space="preserve"> The information contained in this document is temporary in nature and does not necessarily represent material that has been agreed by the group concerned. Since the material may be subject to revision during the meeting, caution should be exercised in using the document for the development of any further contribution on the subject.</w:t>
    </w:r>
  </w:p>
  <w:p w14:paraId="428942D4" w14:textId="4E032256" w:rsidR="00C60C15" w:rsidRDefault="00C60C15">
    <w:pPr>
      <w:pStyle w:val="Footer"/>
    </w:pPr>
    <w:del w:id="2562" w:author="Lars Løge" w:date="2016-06-09T10:56:00Z">
      <w:r w:rsidDel="00BC6465">
        <w:fldChar w:fldCharType="begin"/>
      </w:r>
      <w:r w:rsidDel="00BC6465">
        <w:delInstrText xml:space="preserve"> FILENAME \p  \* MERGEFORMAT </w:delInstrText>
      </w:r>
      <w:r w:rsidDel="00BC6465">
        <w:fldChar w:fldCharType="separate"/>
      </w:r>
    </w:del>
    <w:del w:id="2563" w:author="Lars Løge" w:date="2016-05-30T15:58:00Z">
      <w:r w:rsidDel="00AB5875">
        <w:delText>M:\BRSGD\TEXT2016\SG05\WP5B\DT\004e.docx</w:delText>
      </w:r>
    </w:del>
    <w:del w:id="2564" w:author="Lars Løge" w:date="2016-06-09T10:56:00Z">
      <w:r w:rsidDel="00BC6465">
        <w:fldChar w:fldCharType="end"/>
      </w:r>
    </w:del>
    <w:r>
      <w:tab/>
    </w:r>
    <w:r>
      <w:fldChar w:fldCharType="begin"/>
    </w:r>
    <w:r>
      <w:instrText xml:space="preserve"> SAVEDATE \@ DD.MM.YY </w:instrText>
    </w:r>
    <w:r>
      <w:fldChar w:fldCharType="separate"/>
    </w:r>
    <w:ins w:id="2565" w:author="Seamus Doyle" w:date="2016-09-06T17:21:00Z">
      <w:r w:rsidR="00A82272">
        <w:t>01.09.16</w:t>
      </w:r>
    </w:ins>
    <w:ins w:id="2566" w:author="Lars Løge" w:date="2016-09-01T15:00:00Z">
      <w:del w:id="2567" w:author="Seamus Doyle" w:date="2016-09-06T17:20:00Z">
        <w:r w:rsidR="00230D82" w:rsidDel="00A82272">
          <w:delText>31.08.16</w:delText>
        </w:r>
      </w:del>
    </w:ins>
    <w:del w:id="2568" w:author="Seamus Doyle" w:date="2016-09-06T17:20:00Z">
      <w:r w:rsidDel="00A82272">
        <w:delText>30.07.16</w:delText>
      </w:r>
    </w:del>
    <w:r>
      <w:fldChar w:fldCharType="end"/>
    </w:r>
    <w:r>
      <w:tab/>
    </w:r>
    <w:r>
      <w:fldChar w:fldCharType="begin"/>
    </w:r>
    <w:r>
      <w:instrText xml:space="preserve"> PRINTDATE \@ DD.MM.YY </w:instrText>
    </w:r>
    <w:r>
      <w:fldChar w:fldCharType="separate"/>
    </w:r>
    <w:ins w:id="2569" w:author="Lars Løge" w:date="2016-06-14T16:25:00Z">
      <w:r>
        <w:t>14.06.16</w:t>
      </w:r>
    </w:ins>
    <w:del w:id="2570" w:author="Lars Løge" w:date="2016-05-30T15:58:00Z">
      <w:r w:rsidDel="00AB5875">
        <w:delText>16.05.16</w:delText>
      </w:r>
    </w:del>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87F132" w14:textId="3065A36E" w:rsidR="00C60C15" w:rsidRDefault="00C60C15" w:rsidP="0070463A">
    <w:pPr>
      <w:pStyle w:val="Footer"/>
    </w:pPr>
    <w:del w:id="3666" w:author="Lars Løge" w:date="2016-06-09T10:57:00Z">
      <w:r w:rsidDel="00BC6465">
        <w:fldChar w:fldCharType="begin"/>
      </w:r>
      <w:r w:rsidDel="00BC6465">
        <w:delInstrText xml:space="preserve"> FILENAME \p  \* MERGEFORMAT </w:delInstrText>
      </w:r>
      <w:r w:rsidDel="00BC6465">
        <w:fldChar w:fldCharType="separate"/>
      </w:r>
    </w:del>
    <w:del w:id="3667" w:author="Lars Løge" w:date="2016-05-30T15:58:00Z">
      <w:r w:rsidDel="00AB5875">
        <w:delText>M:\BRSGD\TEXT2016\SG05\WP5B\DT\004e.docx</w:delText>
      </w:r>
    </w:del>
    <w:del w:id="3668" w:author="Lars Løge" w:date="2016-06-09T10:57:00Z">
      <w:r w:rsidDel="00BC6465">
        <w:fldChar w:fldCharType="end"/>
      </w:r>
    </w:del>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203FB6" w14:textId="5881F607" w:rsidR="00C60C15" w:rsidRPr="002F7CB3" w:rsidRDefault="00C60C15">
    <w:pPr>
      <w:pStyle w:val="Footer"/>
      <w:rPr>
        <w:lang w:val="en-US"/>
      </w:rPr>
    </w:pPr>
    <w:del w:id="4371" w:author="Lars Løge" w:date="2016-06-09T10:58:00Z">
      <w:r w:rsidDel="00BC6465">
        <w:fldChar w:fldCharType="begin"/>
      </w:r>
      <w:r w:rsidDel="00BC6465">
        <w:delInstrText xml:space="preserve"> FILENAME \p  \* MERGEFORMAT </w:delInstrText>
      </w:r>
      <w:r w:rsidDel="00BC6465">
        <w:fldChar w:fldCharType="separate"/>
      </w:r>
    </w:del>
    <w:del w:id="4372" w:author="Lars Løge" w:date="2016-05-30T15:58:00Z">
      <w:r w:rsidDel="00AB5875">
        <w:delText>M:\BRSGD\TEXT2016\SG05\WP5B\DT\004e.docx</w:delText>
      </w:r>
    </w:del>
    <w:del w:id="4373" w:author="Lars Løge" w:date="2016-06-09T10:58:00Z">
      <w:r w:rsidDel="00BC6465">
        <w:fldChar w:fldCharType="end"/>
      </w:r>
    </w:del>
    <w:r>
      <w:tab/>
    </w:r>
    <w:r>
      <w:fldChar w:fldCharType="begin"/>
    </w:r>
    <w:r>
      <w:instrText xml:space="preserve"> SAVEDATE \@ DD.MM.YY </w:instrText>
    </w:r>
    <w:r>
      <w:fldChar w:fldCharType="separate"/>
    </w:r>
    <w:ins w:id="4374" w:author="Seamus Doyle" w:date="2016-09-06T17:21:00Z">
      <w:r w:rsidR="00A82272">
        <w:t>01.09.16</w:t>
      </w:r>
    </w:ins>
    <w:ins w:id="4375" w:author="Lars Løge" w:date="2016-09-01T15:00:00Z">
      <w:del w:id="4376" w:author="Seamus Doyle" w:date="2016-09-06T17:20:00Z">
        <w:r w:rsidR="00230D82" w:rsidDel="00A82272">
          <w:delText>31.08.16</w:delText>
        </w:r>
      </w:del>
    </w:ins>
    <w:del w:id="4377" w:author="Seamus Doyle" w:date="2016-09-06T17:20:00Z">
      <w:r w:rsidDel="00A82272">
        <w:delText>30.07.16</w:delText>
      </w:r>
    </w:del>
    <w:r>
      <w:fldChar w:fldCharType="end"/>
    </w:r>
    <w:r>
      <w:tab/>
    </w:r>
    <w:r>
      <w:fldChar w:fldCharType="begin"/>
    </w:r>
    <w:r>
      <w:instrText xml:space="preserve"> PRINTDATE \@ DD.MM.YY </w:instrText>
    </w:r>
    <w:r>
      <w:fldChar w:fldCharType="separate"/>
    </w:r>
    <w:ins w:id="4378" w:author="Lars Løge" w:date="2016-06-14T16:25:00Z">
      <w:r>
        <w:t>14.06.16</w:t>
      </w:r>
    </w:ins>
    <w:del w:id="4379" w:author="Lars Løge" w:date="2016-05-30T15:58:00Z">
      <w:r w:rsidDel="00AB5875">
        <w:delText>16.05.16</w:delText>
      </w:r>
    </w:del>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02CDFD" w14:textId="2ACF9032" w:rsidR="00C60C15" w:rsidRPr="002F7CB3" w:rsidRDefault="00C60C15" w:rsidP="00E6257C">
    <w:pPr>
      <w:pStyle w:val="Footer"/>
      <w:rPr>
        <w:lang w:val="en-US"/>
      </w:rPr>
    </w:pPr>
    <w:del w:id="4380" w:author="Lars Løge" w:date="2016-06-09T10:58:00Z">
      <w:r w:rsidDel="00BC6465">
        <w:fldChar w:fldCharType="begin"/>
      </w:r>
      <w:r w:rsidDel="00BC6465">
        <w:delInstrText xml:space="preserve"> FILENAME \p  \* MERGEFORMAT </w:delInstrText>
      </w:r>
      <w:r w:rsidDel="00BC6465">
        <w:fldChar w:fldCharType="separate"/>
      </w:r>
    </w:del>
    <w:del w:id="4381" w:author="Lars Løge" w:date="2016-05-30T15:58:00Z">
      <w:r w:rsidDel="00AB5875">
        <w:delText>M:\BRSGD\TEXT2016\SG05\WP5B\DT\004e.docx</w:delText>
      </w:r>
    </w:del>
    <w:del w:id="4382" w:author="Lars Løge" w:date="2016-06-09T10:58:00Z">
      <w:r w:rsidDel="00BC6465">
        <w:fldChar w:fldCharType="end"/>
      </w:r>
    </w:del>
    <w:r>
      <w:tab/>
    </w:r>
    <w:r>
      <w:fldChar w:fldCharType="begin"/>
    </w:r>
    <w:r>
      <w:instrText xml:space="preserve"> SAVEDATE \@ DD.MM.YY </w:instrText>
    </w:r>
    <w:r>
      <w:fldChar w:fldCharType="separate"/>
    </w:r>
    <w:ins w:id="4383" w:author="Seamus Doyle" w:date="2016-09-06T17:21:00Z">
      <w:r w:rsidR="00A82272">
        <w:t>01.09.16</w:t>
      </w:r>
    </w:ins>
    <w:ins w:id="4384" w:author="Lars Løge" w:date="2016-09-01T15:00:00Z">
      <w:del w:id="4385" w:author="Seamus Doyle" w:date="2016-09-06T17:20:00Z">
        <w:r w:rsidR="00230D82" w:rsidDel="00A82272">
          <w:delText>31.08.16</w:delText>
        </w:r>
      </w:del>
    </w:ins>
    <w:del w:id="4386" w:author="Seamus Doyle" w:date="2016-09-06T17:20:00Z">
      <w:r w:rsidDel="00A82272">
        <w:delText>30.07.16</w:delText>
      </w:r>
    </w:del>
    <w:r>
      <w:fldChar w:fldCharType="end"/>
    </w:r>
    <w:r>
      <w:tab/>
    </w:r>
    <w:r>
      <w:fldChar w:fldCharType="begin"/>
    </w:r>
    <w:r>
      <w:instrText xml:space="preserve"> PRINTDATE \@ DD.MM.YY </w:instrText>
    </w:r>
    <w:r>
      <w:fldChar w:fldCharType="separate"/>
    </w:r>
    <w:ins w:id="4387" w:author="Lars Løge" w:date="2016-06-14T16:25:00Z">
      <w:r>
        <w:t>14.06.16</w:t>
      </w:r>
    </w:ins>
    <w:del w:id="4388" w:author="Lars Løge" w:date="2016-05-30T15:58:00Z">
      <w:r w:rsidDel="00AB5875">
        <w:delText>16.05.16</w:delText>
      </w:r>
    </w:del>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1EB7B98" w14:textId="77777777" w:rsidR="00E00B77" w:rsidRDefault="00E00B77">
      <w:r>
        <w:t>____________________</w:t>
      </w:r>
    </w:p>
  </w:footnote>
  <w:footnote w:type="continuationSeparator" w:id="0">
    <w:p w14:paraId="5C8B9B52" w14:textId="77777777" w:rsidR="00E00B77" w:rsidRDefault="00E00B77">
      <w:r>
        <w:continuationSeparator/>
      </w:r>
    </w:p>
  </w:footnote>
  <w:footnote w:id="1">
    <w:p w14:paraId="763F041C" w14:textId="77777777" w:rsidR="00C60C15" w:rsidRPr="00BD5A0C" w:rsidRDefault="00C60C15" w:rsidP="0070463A">
      <w:pPr>
        <w:pStyle w:val="FootnoteText"/>
        <w:ind w:left="284" w:hanging="284"/>
        <w:rPr>
          <w:szCs w:val="24"/>
          <w:lang w:val="en-US"/>
        </w:rPr>
      </w:pPr>
      <w:r w:rsidRPr="00A6414E">
        <w:rPr>
          <w:rStyle w:val="FootnoteReference"/>
          <w:sz w:val="20"/>
        </w:rPr>
        <w:footnoteRef/>
      </w:r>
      <w:r w:rsidRPr="00A6414E">
        <w:rPr>
          <w:sz w:val="20"/>
          <w:lang w:val="en-US"/>
        </w:rPr>
        <w:t xml:space="preserve"> </w:t>
      </w:r>
      <w:r>
        <w:rPr>
          <w:sz w:val="20"/>
          <w:lang w:val="en-US"/>
        </w:rPr>
        <w:tab/>
      </w:r>
      <w:r w:rsidRPr="00BD5A0C">
        <w:rPr>
          <w:szCs w:val="24"/>
          <w:lang w:val="en-US"/>
        </w:rPr>
        <w:t xml:space="preserve">Values of unwanted emissions in the VDES receiver frequency band are described in section 6 herein. </w:t>
      </w:r>
    </w:p>
  </w:footnote>
  <w:footnote w:id="2">
    <w:p w14:paraId="6A8D8F4B" w14:textId="77777777" w:rsidR="00C60C15" w:rsidRPr="00BD5A0C" w:rsidRDefault="00C60C15" w:rsidP="0070463A">
      <w:pPr>
        <w:pStyle w:val="FootnoteText"/>
        <w:ind w:left="284" w:hanging="284"/>
        <w:jc w:val="both"/>
        <w:rPr>
          <w:szCs w:val="24"/>
          <w:lang w:val="en-US"/>
        </w:rPr>
      </w:pPr>
      <w:r w:rsidRPr="00A6414E">
        <w:rPr>
          <w:rStyle w:val="FootnoteReference"/>
          <w:sz w:val="20"/>
        </w:rPr>
        <w:footnoteRef/>
      </w:r>
      <w:r w:rsidRPr="00A6414E">
        <w:rPr>
          <w:sz w:val="20"/>
          <w:lang w:val="en-US"/>
        </w:rPr>
        <w:t xml:space="preserve"> </w:t>
      </w:r>
      <w:r>
        <w:rPr>
          <w:sz w:val="20"/>
          <w:lang w:val="en-US"/>
        </w:rPr>
        <w:tab/>
      </w:r>
      <w:r w:rsidRPr="00BD5A0C">
        <w:rPr>
          <w:szCs w:val="24"/>
          <w:lang w:val="en-US"/>
        </w:rPr>
        <w:t>Due to unavailability of relevant data for the VDES satellite receiver characteristics the low-Earth orbit system described in Recommendation ITU-R M.2092-0 is used herein. But it is to note that Report ITU-R M.2084 deals with different characteristics of AIS satellite receivers.</w:t>
      </w:r>
    </w:p>
  </w:footnote>
  <w:footnote w:id="3">
    <w:p w14:paraId="53BF2A74" w14:textId="77777777" w:rsidR="00C60C15" w:rsidRPr="00423984" w:rsidDel="000157F8" w:rsidRDefault="00C60C15" w:rsidP="0070463A">
      <w:pPr>
        <w:pStyle w:val="FootnoteText"/>
        <w:ind w:left="284" w:hanging="284"/>
        <w:rPr>
          <w:del w:id="1794" w:author="Lars Løge" w:date="2016-06-13T15:02:00Z"/>
          <w:szCs w:val="24"/>
          <w:lang w:val="en-US"/>
        </w:rPr>
      </w:pPr>
      <w:del w:id="1795" w:author="Lars Løge" w:date="2016-06-13T15:02:00Z">
        <w:r w:rsidRPr="00A6414E" w:rsidDel="000157F8">
          <w:rPr>
            <w:rStyle w:val="FootnoteReference"/>
            <w:sz w:val="20"/>
          </w:rPr>
          <w:footnoteRef/>
        </w:r>
        <w:r w:rsidRPr="00A6414E" w:rsidDel="000157F8">
          <w:rPr>
            <w:sz w:val="20"/>
            <w:lang w:val="en-US"/>
          </w:rPr>
          <w:delText xml:space="preserve"> </w:delText>
        </w:r>
        <w:r w:rsidDel="000157F8">
          <w:rPr>
            <w:sz w:val="20"/>
            <w:lang w:val="en-US"/>
          </w:rPr>
          <w:tab/>
        </w:r>
        <w:r w:rsidRPr="00423984" w:rsidDel="000157F8">
          <w:rPr>
            <w:szCs w:val="24"/>
            <w:lang w:val="en-US"/>
          </w:rPr>
          <w:delText>Since currently a protection criterion has not been specified for the VDES satellite receiver it is proposed to use a commonly accepted interference-to-noise ratio (I/N) equal to minus 6 dB for that purpose.</w:delText>
        </w:r>
      </w:del>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3E114E" w14:textId="593A0E1E" w:rsidR="00C60C15" w:rsidRDefault="00C60C15" w:rsidP="0070463A">
    <w:pPr>
      <w:pStyle w:val="Header"/>
      <w:rPr>
        <w:noProof/>
      </w:rPr>
    </w:pPr>
    <w:r>
      <w:t xml:space="preserve">- </w:t>
    </w:r>
    <w:r>
      <w:fldChar w:fldCharType="begin"/>
    </w:r>
    <w:r>
      <w:instrText>PAGE</w:instrText>
    </w:r>
    <w:r>
      <w:fldChar w:fldCharType="separate"/>
    </w:r>
    <w:r w:rsidR="00A82272">
      <w:rPr>
        <w:noProof/>
      </w:rPr>
      <w:t>2</w:t>
    </w:r>
    <w:r>
      <w:rPr>
        <w:noProof/>
      </w:rPr>
      <w:fldChar w:fldCharType="end"/>
    </w:r>
    <w:r>
      <w:rPr>
        <w:noProof/>
      </w:rPr>
      <w:t xml:space="preserve"> -</w:t>
    </w:r>
  </w:p>
  <w:p w14:paraId="0C2AE0FD" w14:textId="77777777" w:rsidR="00C60C15" w:rsidRDefault="00C60C15" w:rsidP="001E3943">
    <w:pPr>
      <w:pStyle w:val="Header"/>
    </w:pPr>
    <w:r>
      <w:rPr>
        <w:noProof/>
      </w:rPr>
      <w:t>5B/TEMP/4-E</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7C257" w14:textId="707DF065" w:rsidR="00C60C15" w:rsidRDefault="00C60C15" w:rsidP="00EF3798">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A82272">
      <w:rPr>
        <w:rStyle w:val="PageNumber"/>
        <w:noProof/>
      </w:rPr>
      <w:t>24</w:t>
    </w:r>
    <w:r>
      <w:rPr>
        <w:rStyle w:val="PageNumber"/>
      </w:rPr>
      <w:fldChar w:fldCharType="end"/>
    </w:r>
    <w:r>
      <w:rPr>
        <w:rStyle w:val="PageNumber"/>
      </w:rPr>
      <w:t xml:space="preserve"> -</w:t>
    </w:r>
  </w:p>
  <w:p w14:paraId="26A77FD7" w14:textId="77777777" w:rsidR="00C60C15" w:rsidRPr="00EF3798" w:rsidRDefault="00C60C15" w:rsidP="00EF3798">
    <w:pPr>
      <w:pStyle w:val="Header"/>
    </w:pPr>
    <w:r>
      <w:rPr>
        <w:lang w:val="en-US"/>
      </w:rPr>
      <w:t>5B/TEMP/4-E</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32B423" w14:textId="6D09214E" w:rsidR="00C60C15" w:rsidRDefault="00C60C15"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A82272">
      <w:rPr>
        <w:rStyle w:val="PageNumber"/>
        <w:noProof/>
      </w:rPr>
      <w:t>29</w:t>
    </w:r>
    <w:r>
      <w:rPr>
        <w:rStyle w:val="PageNumber"/>
      </w:rPr>
      <w:fldChar w:fldCharType="end"/>
    </w:r>
    <w:r>
      <w:rPr>
        <w:rStyle w:val="PageNumber"/>
      </w:rPr>
      <w:t xml:space="preserve"> -</w:t>
    </w:r>
  </w:p>
  <w:p w14:paraId="57359DE5" w14:textId="77777777" w:rsidR="00C60C15" w:rsidRDefault="00C60C15" w:rsidP="00EF3798">
    <w:pPr>
      <w:pStyle w:val="Header"/>
      <w:rPr>
        <w:lang w:val="en-US"/>
      </w:rPr>
    </w:pPr>
    <w:r>
      <w:rPr>
        <w:lang w:val="en-US"/>
      </w:rPr>
      <w:t>5B/TEMP/4-E</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727FD6" w14:textId="6BE8AD93" w:rsidR="00C60C15" w:rsidRDefault="00C60C15" w:rsidP="00EF3798">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A82272">
      <w:rPr>
        <w:rStyle w:val="PageNumber"/>
        <w:noProof/>
      </w:rPr>
      <w:t>26</w:t>
    </w:r>
    <w:r>
      <w:rPr>
        <w:rStyle w:val="PageNumber"/>
      </w:rPr>
      <w:fldChar w:fldCharType="end"/>
    </w:r>
    <w:r>
      <w:rPr>
        <w:rStyle w:val="PageNumber"/>
      </w:rPr>
      <w:t xml:space="preserve"> -</w:t>
    </w:r>
  </w:p>
  <w:p w14:paraId="719ED9D4" w14:textId="77777777" w:rsidR="00C60C15" w:rsidRPr="00EF3798" w:rsidRDefault="00C60C15" w:rsidP="00EF3798">
    <w:pPr>
      <w:pStyle w:val="Header"/>
    </w:pPr>
    <w:r>
      <w:rPr>
        <w:lang w:val="en-US"/>
      </w:rPr>
      <w:t>5B/TEMP/4-E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BD2B8A"/>
    <w:multiLevelType w:val="multilevel"/>
    <w:tmpl w:val="050E42E0"/>
    <w:lvl w:ilvl="0">
      <w:start w:val="1"/>
      <w:numFmt w:val="decimal"/>
      <w:lvlText w:val="%1"/>
      <w:lvlJc w:val="left"/>
      <w:pPr>
        <w:ind w:left="800" w:hanging="800"/>
      </w:pPr>
      <w:rPr>
        <w:rFonts w:hint="default"/>
      </w:rPr>
    </w:lvl>
    <w:lvl w:ilvl="1">
      <w:start w:val="1"/>
      <w:numFmt w:val="decimal"/>
      <w:lvlText w:val="%1.%2"/>
      <w:lvlJc w:val="left"/>
      <w:pPr>
        <w:ind w:left="800" w:hanging="800"/>
      </w:pPr>
      <w:rPr>
        <w:rFonts w:hint="default"/>
      </w:rPr>
    </w:lvl>
    <w:lvl w:ilvl="2">
      <w:start w:val="1"/>
      <w:numFmt w:val="decimal"/>
      <w:lvlText w:val="%1.%2.%3"/>
      <w:lvlJc w:val="left"/>
      <w:pPr>
        <w:ind w:left="800" w:hanging="800"/>
      </w:pPr>
      <w:rPr>
        <w:rFonts w:hint="default"/>
      </w:rPr>
    </w:lvl>
    <w:lvl w:ilvl="3">
      <w:start w:val="1"/>
      <w:numFmt w:val="decimal"/>
      <w:lvlText w:val="%1.%2.%3.%4"/>
      <w:lvlJc w:val="left"/>
      <w:pPr>
        <w:ind w:left="800" w:hanging="80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051E0AC2"/>
    <w:multiLevelType w:val="hybridMultilevel"/>
    <w:tmpl w:val="E0EECE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479A25F2"/>
    <w:multiLevelType w:val="hybridMultilevel"/>
    <w:tmpl w:val="264ECF8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4951741B"/>
    <w:multiLevelType w:val="hybridMultilevel"/>
    <w:tmpl w:val="5E66DA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7B1D619C"/>
    <w:multiLevelType w:val="multilevel"/>
    <w:tmpl w:val="5BB6CCA0"/>
    <w:lvl w:ilvl="0">
      <w:start w:val="2"/>
      <w:numFmt w:val="decimal"/>
      <w:lvlText w:val="%1"/>
      <w:lvlJc w:val="left"/>
      <w:pPr>
        <w:ind w:left="792" w:hanging="432"/>
      </w:pPr>
      <w:rPr>
        <w:rFonts w:hint="default"/>
      </w:rPr>
    </w:lvl>
    <w:lvl w:ilvl="1">
      <w:start w:val="1"/>
      <w:numFmt w:val="decimal"/>
      <w:lvlText w:val="%1.%2"/>
      <w:lvlJc w:val="left"/>
      <w:pPr>
        <w:ind w:left="936" w:hanging="576"/>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24" w:hanging="864"/>
      </w:pPr>
      <w:rPr>
        <w:rFonts w:hint="default"/>
      </w:rPr>
    </w:lvl>
    <w:lvl w:ilvl="4">
      <w:start w:val="1"/>
      <w:numFmt w:val="decimal"/>
      <w:lvlText w:val="%1.%2.%3.%4.%5"/>
      <w:lvlJc w:val="left"/>
      <w:pPr>
        <w:ind w:left="1368" w:hanging="1008"/>
      </w:pPr>
      <w:rPr>
        <w:rFonts w:hint="default"/>
      </w:rPr>
    </w:lvl>
    <w:lvl w:ilvl="5">
      <w:start w:val="1"/>
      <w:numFmt w:val="decimal"/>
      <w:lvlText w:val="%1.%2.%3.%4.%5.%6"/>
      <w:lvlJc w:val="left"/>
      <w:pPr>
        <w:ind w:left="1512" w:hanging="1152"/>
      </w:pPr>
      <w:rPr>
        <w:rFonts w:hint="default"/>
      </w:rPr>
    </w:lvl>
    <w:lvl w:ilvl="6">
      <w:start w:val="1"/>
      <w:numFmt w:val="decimal"/>
      <w:lvlText w:val="%1.%2.%3.%4.%5.%6.%7"/>
      <w:lvlJc w:val="left"/>
      <w:pPr>
        <w:ind w:left="1656" w:hanging="1296"/>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944" w:hanging="1584"/>
      </w:pPr>
      <w:rPr>
        <w:rFonts w:hint="default"/>
      </w:rPr>
    </w:lvl>
  </w:abstractNum>
  <w:num w:numId="1">
    <w:abstractNumId w:val="4"/>
  </w:num>
  <w:num w:numId="2">
    <w:abstractNumId w:val="1"/>
  </w:num>
  <w:num w:numId="3">
    <w:abstractNumId w:val="3"/>
  </w:num>
  <w:num w:numId="4">
    <w:abstractNumId w:val="0"/>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eamus Doyle">
    <w15:presenceInfo w15:providerId="None" w15:userId="Seamus Doyle"/>
  </w15:person>
  <w15:person w15:author="Ross Norsworthy">
    <w15:presenceInfo w15:providerId="Windows Live" w15:userId="b8030f1503b75ff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activeWritingStyle w:appName="MSWord" w:lang="en-GB" w:vendorID="64" w:dllVersion="131077" w:nlCheck="1" w:checkStyle="1"/>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stylePaneSortMethod w:val="0000"/>
  <w:trackRevisions/>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7179"/>
    <w:rsid w:val="000069D4"/>
    <w:rsid w:val="00011404"/>
    <w:rsid w:val="000157F8"/>
    <w:rsid w:val="000174AD"/>
    <w:rsid w:val="00034180"/>
    <w:rsid w:val="00041652"/>
    <w:rsid w:val="00047A1D"/>
    <w:rsid w:val="00052CF1"/>
    <w:rsid w:val="00054051"/>
    <w:rsid w:val="00056E8A"/>
    <w:rsid w:val="000604B9"/>
    <w:rsid w:val="000728D3"/>
    <w:rsid w:val="0008030B"/>
    <w:rsid w:val="00080373"/>
    <w:rsid w:val="000879DB"/>
    <w:rsid w:val="000A4BB3"/>
    <w:rsid w:val="000A7D55"/>
    <w:rsid w:val="000C2E8E"/>
    <w:rsid w:val="000E0E7C"/>
    <w:rsid w:val="000E1039"/>
    <w:rsid w:val="000F1B4B"/>
    <w:rsid w:val="0012744F"/>
    <w:rsid w:val="00131178"/>
    <w:rsid w:val="00156F66"/>
    <w:rsid w:val="00163271"/>
    <w:rsid w:val="00165CEF"/>
    <w:rsid w:val="0017308B"/>
    <w:rsid w:val="001778D3"/>
    <w:rsid w:val="00181006"/>
    <w:rsid w:val="00182528"/>
    <w:rsid w:val="0018500B"/>
    <w:rsid w:val="00196A19"/>
    <w:rsid w:val="00197A8A"/>
    <w:rsid w:val="001A460C"/>
    <w:rsid w:val="001B2620"/>
    <w:rsid w:val="001C2AFC"/>
    <w:rsid w:val="001C5C80"/>
    <w:rsid w:val="001E1E73"/>
    <w:rsid w:val="001E3943"/>
    <w:rsid w:val="001E6099"/>
    <w:rsid w:val="001F1BD2"/>
    <w:rsid w:val="001F30CF"/>
    <w:rsid w:val="001F682B"/>
    <w:rsid w:val="0020066C"/>
    <w:rsid w:val="00202DC1"/>
    <w:rsid w:val="002116EE"/>
    <w:rsid w:val="00213DE1"/>
    <w:rsid w:val="00220C5E"/>
    <w:rsid w:val="002309D8"/>
    <w:rsid w:val="00230D82"/>
    <w:rsid w:val="002346F8"/>
    <w:rsid w:val="002426D7"/>
    <w:rsid w:val="00246C39"/>
    <w:rsid w:val="00246EFD"/>
    <w:rsid w:val="0025403D"/>
    <w:rsid w:val="00254C5B"/>
    <w:rsid w:val="00260F41"/>
    <w:rsid w:val="00262B24"/>
    <w:rsid w:val="0027363E"/>
    <w:rsid w:val="0028445D"/>
    <w:rsid w:val="002A7FE2"/>
    <w:rsid w:val="002B0B31"/>
    <w:rsid w:val="002B37B2"/>
    <w:rsid w:val="002C73C3"/>
    <w:rsid w:val="002E1B4F"/>
    <w:rsid w:val="002F2E67"/>
    <w:rsid w:val="002F7CB3"/>
    <w:rsid w:val="00301769"/>
    <w:rsid w:val="003151DD"/>
    <w:rsid w:val="00315546"/>
    <w:rsid w:val="003173ED"/>
    <w:rsid w:val="00330567"/>
    <w:rsid w:val="00354746"/>
    <w:rsid w:val="00360FA8"/>
    <w:rsid w:val="0037501A"/>
    <w:rsid w:val="003804F4"/>
    <w:rsid w:val="00386A9D"/>
    <w:rsid w:val="003873E1"/>
    <w:rsid w:val="00391081"/>
    <w:rsid w:val="00391741"/>
    <w:rsid w:val="00391E4B"/>
    <w:rsid w:val="00392F2C"/>
    <w:rsid w:val="003A6EEB"/>
    <w:rsid w:val="003B2789"/>
    <w:rsid w:val="003C13CE"/>
    <w:rsid w:val="003C3D04"/>
    <w:rsid w:val="003C48C1"/>
    <w:rsid w:val="003D1854"/>
    <w:rsid w:val="003E2518"/>
    <w:rsid w:val="003E4D15"/>
    <w:rsid w:val="003E7CEF"/>
    <w:rsid w:val="00415899"/>
    <w:rsid w:val="0042020B"/>
    <w:rsid w:val="00426DFE"/>
    <w:rsid w:val="004308AC"/>
    <w:rsid w:val="0044212A"/>
    <w:rsid w:val="004507BF"/>
    <w:rsid w:val="00460E91"/>
    <w:rsid w:val="0048188D"/>
    <w:rsid w:val="00497D54"/>
    <w:rsid w:val="004A0F70"/>
    <w:rsid w:val="004A2F24"/>
    <w:rsid w:val="004B1EF7"/>
    <w:rsid w:val="004B223E"/>
    <w:rsid w:val="004B3FAD"/>
    <w:rsid w:val="004C2748"/>
    <w:rsid w:val="004C4174"/>
    <w:rsid w:val="004C715F"/>
    <w:rsid w:val="004D0FBF"/>
    <w:rsid w:val="004D1689"/>
    <w:rsid w:val="004E3863"/>
    <w:rsid w:val="004F0A63"/>
    <w:rsid w:val="00501DCA"/>
    <w:rsid w:val="00513A47"/>
    <w:rsid w:val="0054046C"/>
    <w:rsid w:val="005408DF"/>
    <w:rsid w:val="0054477F"/>
    <w:rsid w:val="005448C5"/>
    <w:rsid w:val="00551A54"/>
    <w:rsid w:val="005520D5"/>
    <w:rsid w:val="005547EA"/>
    <w:rsid w:val="00573344"/>
    <w:rsid w:val="00574C4F"/>
    <w:rsid w:val="00580837"/>
    <w:rsid w:val="00583F9B"/>
    <w:rsid w:val="005905DF"/>
    <w:rsid w:val="005A679D"/>
    <w:rsid w:val="005B15B5"/>
    <w:rsid w:val="005B3254"/>
    <w:rsid w:val="005D208B"/>
    <w:rsid w:val="005D5FAC"/>
    <w:rsid w:val="005E265D"/>
    <w:rsid w:val="005E5C10"/>
    <w:rsid w:val="005F2C69"/>
    <w:rsid w:val="005F2C78"/>
    <w:rsid w:val="005F7F65"/>
    <w:rsid w:val="0060693F"/>
    <w:rsid w:val="0061260C"/>
    <w:rsid w:val="00612CC2"/>
    <w:rsid w:val="006144E4"/>
    <w:rsid w:val="00632A61"/>
    <w:rsid w:val="00644B40"/>
    <w:rsid w:val="00650299"/>
    <w:rsid w:val="00655FC5"/>
    <w:rsid w:val="00693DD5"/>
    <w:rsid w:val="0069698E"/>
    <w:rsid w:val="00696D69"/>
    <w:rsid w:val="006A1742"/>
    <w:rsid w:val="006B01C6"/>
    <w:rsid w:val="006B0F07"/>
    <w:rsid w:val="006E22EC"/>
    <w:rsid w:val="006F04C5"/>
    <w:rsid w:val="0070463A"/>
    <w:rsid w:val="00734A44"/>
    <w:rsid w:val="00737D87"/>
    <w:rsid w:val="00742759"/>
    <w:rsid w:val="0074294E"/>
    <w:rsid w:val="0076297F"/>
    <w:rsid w:val="00767179"/>
    <w:rsid w:val="0077432B"/>
    <w:rsid w:val="007745BC"/>
    <w:rsid w:val="00776C28"/>
    <w:rsid w:val="00791BCF"/>
    <w:rsid w:val="007954AD"/>
    <w:rsid w:val="007975A3"/>
    <w:rsid w:val="007A28C9"/>
    <w:rsid w:val="007A735F"/>
    <w:rsid w:val="007C36AF"/>
    <w:rsid w:val="007D4B9F"/>
    <w:rsid w:val="007D57D8"/>
    <w:rsid w:val="007E0EF4"/>
    <w:rsid w:val="00814E0A"/>
    <w:rsid w:val="00817DA2"/>
    <w:rsid w:val="00822581"/>
    <w:rsid w:val="008309DD"/>
    <w:rsid w:val="0083227A"/>
    <w:rsid w:val="008361F9"/>
    <w:rsid w:val="0083749B"/>
    <w:rsid w:val="008433C0"/>
    <w:rsid w:val="00851955"/>
    <w:rsid w:val="008614D6"/>
    <w:rsid w:val="00866900"/>
    <w:rsid w:val="00881BA1"/>
    <w:rsid w:val="008904B8"/>
    <w:rsid w:val="008A5BCB"/>
    <w:rsid w:val="008A72E0"/>
    <w:rsid w:val="008A798B"/>
    <w:rsid w:val="008B5970"/>
    <w:rsid w:val="008C26B8"/>
    <w:rsid w:val="008C7069"/>
    <w:rsid w:val="008E2699"/>
    <w:rsid w:val="008F1C42"/>
    <w:rsid w:val="008F208F"/>
    <w:rsid w:val="009134CF"/>
    <w:rsid w:val="009327D3"/>
    <w:rsid w:val="00944C28"/>
    <w:rsid w:val="0096165E"/>
    <w:rsid w:val="00982084"/>
    <w:rsid w:val="00984F5F"/>
    <w:rsid w:val="00986CB5"/>
    <w:rsid w:val="009906FE"/>
    <w:rsid w:val="00991C48"/>
    <w:rsid w:val="00995963"/>
    <w:rsid w:val="009A213B"/>
    <w:rsid w:val="009B61EB"/>
    <w:rsid w:val="009C2064"/>
    <w:rsid w:val="009D1697"/>
    <w:rsid w:val="009D1A7B"/>
    <w:rsid w:val="009E0A8F"/>
    <w:rsid w:val="009F18C6"/>
    <w:rsid w:val="009F3A46"/>
    <w:rsid w:val="00A014F8"/>
    <w:rsid w:val="00A07A0F"/>
    <w:rsid w:val="00A07D89"/>
    <w:rsid w:val="00A2728F"/>
    <w:rsid w:val="00A300B5"/>
    <w:rsid w:val="00A3086A"/>
    <w:rsid w:val="00A35CF2"/>
    <w:rsid w:val="00A50ACA"/>
    <w:rsid w:val="00A5173C"/>
    <w:rsid w:val="00A61AEF"/>
    <w:rsid w:val="00A82272"/>
    <w:rsid w:val="00A86EF4"/>
    <w:rsid w:val="00AB182E"/>
    <w:rsid w:val="00AB5875"/>
    <w:rsid w:val="00AB5AB1"/>
    <w:rsid w:val="00AC3C6F"/>
    <w:rsid w:val="00AD2345"/>
    <w:rsid w:val="00AD5206"/>
    <w:rsid w:val="00AE671E"/>
    <w:rsid w:val="00AF173A"/>
    <w:rsid w:val="00AF5AC7"/>
    <w:rsid w:val="00B00431"/>
    <w:rsid w:val="00B066A4"/>
    <w:rsid w:val="00B07A13"/>
    <w:rsid w:val="00B20382"/>
    <w:rsid w:val="00B3684B"/>
    <w:rsid w:val="00B4279B"/>
    <w:rsid w:val="00B45FC9"/>
    <w:rsid w:val="00B732A7"/>
    <w:rsid w:val="00B80533"/>
    <w:rsid w:val="00B81138"/>
    <w:rsid w:val="00B83033"/>
    <w:rsid w:val="00BB1117"/>
    <w:rsid w:val="00BB5430"/>
    <w:rsid w:val="00BB6D49"/>
    <w:rsid w:val="00BC03A9"/>
    <w:rsid w:val="00BC6465"/>
    <w:rsid w:val="00BC7CCF"/>
    <w:rsid w:val="00BD1793"/>
    <w:rsid w:val="00BD56AE"/>
    <w:rsid w:val="00BD676B"/>
    <w:rsid w:val="00BE470B"/>
    <w:rsid w:val="00BE67A7"/>
    <w:rsid w:val="00BF0D63"/>
    <w:rsid w:val="00C044C5"/>
    <w:rsid w:val="00C16A1B"/>
    <w:rsid w:val="00C205D1"/>
    <w:rsid w:val="00C270D9"/>
    <w:rsid w:val="00C41E80"/>
    <w:rsid w:val="00C4272D"/>
    <w:rsid w:val="00C4297B"/>
    <w:rsid w:val="00C5146A"/>
    <w:rsid w:val="00C57A91"/>
    <w:rsid w:val="00C60C15"/>
    <w:rsid w:val="00C6661A"/>
    <w:rsid w:val="00C96C39"/>
    <w:rsid w:val="00CA0B98"/>
    <w:rsid w:val="00CB24DD"/>
    <w:rsid w:val="00CB5B06"/>
    <w:rsid w:val="00CC01C2"/>
    <w:rsid w:val="00CC1B82"/>
    <w:rsid w:val="00CC5844"/>
    <w:rsid w:val="00CC5B31"/>
    <w:rsid w:val="00CD0277"/>
    <w:rsid w:val="00CD3DE4"/>
    <w:rsid w:val="00CD486C"/>
    <w:rsid w:val="00CE316D"/>
    <w:rsid w:val="00CE4081"/>
    <w:rsid w:val="00CF21F2"/>
    <w:rsid w:val="00CF31DE"/>
    <w:rsid w:val="00D02712"/>
    <w:rsid w:val="00D046A7"/>
    <w:rsid w:val="00D06D2A"/>
    <w:rsid w:val="00D157E1"/>
    <w:rsid w:val="00D15DCF"/>
    <w:rsid w:val="00D214D0"/>
    <w:rsid w:val="00D4192E"/>
    <w:rsid w:val="00D46011"/>
    <w:rsid w:val="00D60DE1"/>
    <w:rsid w:val="00D6546B"/>
    <w:rsid w:val="00D729FC"/>
    <w:rsid w:val="00D766C9"/>
    <w:rsid w:val="00D76E74"/>
    <w:rsid w:val="00D87917"/>
    <w:rsid w:val="00DA2228"/>
    <w:rsid w:val="00DA34AE"/>
    <w:rsid w:val="00DB178B"/>
    <w:rsid w:val="00DB34E8"/>
    <w:rsid w:val="00DB5442"/>
    <w:rsid w:val="00DC17D3"/>
    <w:rsid w:val="00DD4BED"/>
    <w:rsid w:val="00DE39F0"/>
    <w:rsid w:val="00DF0AF3"/>
    <w:rsid w:val="00DF1BA5"/>
    <w:rsid w:val="00DF1D56"/>
    <w:rsid w:val="00DF7E9F"/>
    <w:rsid w:val="00E00810"/>
    <w:rsid w:val="00E00B77"/>
    <w:rsid w:val="00E16DE3"/>
    <w:rsid w:val="00E251CA"/>
    <w:rsid w:val="00E2527B"/>
    <w:rsid w:val="00E27D7E"/>
    <w:rsid w:val="00E30B88"/>
    <w:rsid w:val="00E35C9C"/>
    <w:rsid w:val="00E42E13"/>
    <w:rsid w:val="00E56D5C"/>
    <w:rsid w:val="00E6257C"/>
    <w:rsid w:val="00E63C59"/>
    <w:rsid w:val="00E679D9"/>
    <w:rsid w:val="00E67C1C"/>
    <w:rsid w:val="00E731DF"/>
    <w:rsid w:val="00EA3CC5"/>
    <w:rsid w:val="00EA659B"/>
    <w:rsid w:val="00EA7330"/>
    <w:rsid w:val="00EB50BA"/>
    <w:rsid w:val="00EC7E49"/>
    <w:rsid w:val="00ED4FFD"/>
    <w:rsid w:val="00EE2348"/>
    <w:rsid w:val="00EE6CF3"/>
    <w:rsid w:val="00EF3798"/>
    <w:rsid w:val="00F00390"/>
    <w:rsid w:val="00F15056"/>
    <w:rsid w:val="00F25662"/>
    <w:rsid w:val="00F43F41"/>
    <w:rsid w:val="00F765B9"/>
    <w:rsid w:val="00F76EEF"/>
    <w:rsid w:val="00F91079"/>
    <w:rsid w:val="00FA124A"/>
    <w:rsid w:val="00FA33F5"/>
    <w:rsid w:val="00FA4EA3"/>
    <w:rsid w:val="00FC08DD"/>
    <w:rsid w:val="00FC2316"/>
    <w:rsid w:val="00FC2CFD"/>
    <w:rsid w:val="00FD64C3"/>
    <w:rsid w:val="00FE5C9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1B2F5A1"/>
  <w15:docId w15:val="{90E82678-E0D7-4B5E-8015-0E3049D1C7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eastAsiaTheme="minorEastAsia" w:hAnsi="CG Times"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91079"/>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uiPriority w:val="9"/>
    <w:qFormat/>
    <w:rsid w:val="008F208F"/>
    <w:pPr>
      <w:keepNext/>
      <w:keepLines/>
      <w:spacing w:before="280"/>
      <w:ind w:left="1134" w:hanging="1134"/>
      <w:outlineLvl w:val="0"/>
    </w:pPr>
    <w:rPr>
      <w:b/>
      <w:sz w:val="28"/>
    </w:rPr>
  </w:style>
  <w:style w:type="paragraph" w:styleId="Heading2">
    <w:name w:val="heading 2"/>
    <w:basedOn w:val="Heading1"/>
    <w:next w:val="Normal"/>
    <w:link w:val="Heading2Char"/>
    <w:uiPriority w:val="9"/>
    <w:qFormat/>
    <w:rsid w:val="008F208F"/>
    <w:pPr>
      <w:spacing w:before="200"/>
      <w:outlineLvl w:val="1"/>
    </w:pPr>
    <w:rPr>
      <w:sz w:val="24"/>
    </w:rPr>
  </w:style>
  <w:style w:type="paragraph" w:styleId="Heading3">
    <w:name w:val="heading 3"/>
    <w:basedOn w:val="Heading1"/>
    <w:next w:val="Normal"/>
    <w:link w:val="Heading3Char"/>
    <w:uiPriority w:val="9"/>
    <w:qFormat/>
    <w:rsid w:val="008F208F"/>
    <w:pPr>
      <w:tabs>
        <w:tab w:val="clear" w:pos="1134"/>
      </w:tabs>
      <w:spacing w:before="200"/>
      <w:outlineLvl w:val="2"/>
    </w:pPr>
    <w:rPr>
      <w:sz w:val="24"/>
    </w:rPr>
  </w:style>
  <w:style w:type="paragraph" w:styleId="Heading4">
    <w:name w:val="heading 4"/>
    <w:basedOn w:val="Heading3"/>
    <w:next w:val="Normal"/>
    <w:uiPriority w:val="9"/>
    <w:qFormat/>
    <w:rsid w:val="008F208F"/>
    <w:pPr>
      <w:outlineLvl w:val="3"/>
    </w:pPr>
  </w:style>
  <w:style w:type="paragraph" w:styleId="Heading5">
    <w:name w:val="heading 5"/>
    <w:basedOn w:val="Heading4"/>
    <w:next w:val="Normal"/>
    <w:uiPriority w:val="9"/>
    <w:qFormat/>
    <w:rsid w:val="008F208F"/>
    <w:pPr>
      <w:outlineLvl w:val="4"/>
    </w:pPr>
  </w:style>
  <w:style w:type="paragraph" w:styleId="Heading6">
    <w:name w:val="heading 6"/>
    <w:basedOn w:val="Heading4"/>
    <w:next w:val="Normal"/>
    <w:uiPriority w:val="9"/>
    <w:qFormat/>
    <w:rsid w:val="008F208F"/>
    <w:pPr>
      <w:outlineLvl w:val="5"/>
    </w:pPr>
  </w:style>
  <w:style w:type="paragraph" w:styleId="Heading7">
    <w:name w:val="heading 7"/>
    <w:basedOn w:val="Heading6"/>
    <w:next w:val="Normal"/>
    <w:uiPriority w:val="9"/>
    <w:qFormat/>
    <w:rsid w:val="008F208F"/>
    <w:pPr>
      <w:outlineLvl w:val="6"/>
    </w:pPr>
  </w:style>
  <w:style w:type="paragraph" w:styleId="Heading8">
    <w:name w:val="heading 8"/>
    <w:basedOn w:val="Heading6"/>
    <w:next w:val="Normal"/>
    <w:uiPriority w:val="9"/>
    <w:qFormat/>
    <w:rsid w:val="008F208F"/>
    <w:pPr>
      <w:outlineLvl w:val="7"/>
    </w:pPr>
  </w:style>
  <w:style w:type="paragraph" w:styleId="Heading9">
    <w:name w:val="heading 9"/>
    <w:basedOn w:val="Heading6"/>
    <w:next w:val="Normal"/>
    <w:uiPriority w:val="9"/>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rsid w:val="00D02712"/>
    <w:pPr>
      <w:spacing w:before="360"/>
    </w:p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rsid w:val="008F208F"/>
    <w:pPr>
      <w:keepNext/>
      <w:keepLines/>
      <w:spacing w:before="480"/>
      <w:jc w:val="center"/>
    </w:pPr>
    <w:rPr>
      <w:caps/>
      <w:sz w:val="28"/>
    </w:rPr>
  </w:style>
  <w:style w:type="paragraph" w:customStyle="1" w:styleId="Arttitle">
    <w:name w:val="Art_title"/>
    <w:basedOn w:val="Normal"/>
    <w:next w:val="Normal"/>
    <w:rsid w:val="008F208F"/>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rsid w:val="008F208F"/>
    <w:pPr>
      <w:keepNext/>
      <w:keepLines/>
      <w:spacing w:before="160"/>
      <w:ind w:left="1134"/>
    </w:pPr>
    <w:rPr>
      <w:i/>
    </w:rPr>
  </w:style>
  <w:style w:type="paragraph" w:customStyle="1" w:styleId="ChapNo">
    <w:name w:val="Chap_No"/>
    <w:basedOn w:val="ArtNo"/>
    <w:next w:val="Normal"/>
    <w:rsid w:val="008F208F"/>
    <w:rPr>
      <w:rFonts w:ascii="Times New Roman Bold" w:hAnsi="Times New Roman Bold"/>
      <w:b/>
    </w:rPr>
  </w:style>
  <w:style w:type="paragraph" w:customStyle="1" w:styleId="Chaptitle">
    <w:name w:val="Chap_title"/>
    <w:basedOn w:val="Arttitle"/>
    <w:next w:val="Normal"/>
    <w:rsid w:val="008F208F"/>
  </w:style>
  <w:style w:type="character" w:styleId="EndnoteReference">
    <w:name w:val="endnote reference"/>
    <w:basedOn w:val="DefaultParagraphFont"/>
    <w:rsid w:val="008F208F"/>
    <w:rPr>
      <w:vertAlign w:val="superscript"/>
    </w:rPr>
  </w:style>
  <w:style w:type="paragraph" w:customStyle="1" w:styleId="enumlev1">
    <w:name w:val="enumlev1"/>
    <w:basedOn w:val="Normal"/>
    <w:rsid w:val="008F208F"/>
    <w:pPr>
      <w:tabs>
        <w:tab w:val="clear" w:pos="2268"/>
        <w:tab w:val="left" w:pos="2608"/>
        <w:tab w:val="left" w:pos="3345"/>
      </w:tabs>
      <w:spacing w:before="80"/>
      <w:ind w:left="1134" w:hanging="1134"/>
    </w:pPr>
  </w:style>
  <w:style w:type="paragraph" w:customStyle="1" w:styleId="enumlev2">
    <w:name w:val="enumlev2"/>
    <w:basedOn w:val="enumlev1"/>
    <w:rsid w:val="008F208F"/>
    <w:pPr>
      <w:ind w:left="1871" w:hanging="737"/>
    </w:pPr>
  </w:style>
  <w:style w:type="paragraph" w:customStyle="1" w:styleId="enumlev3">
    <w:name w:val="enumlev3"/>
    <w:basedOn w:val="enumlev2"/>
    <w:rsid w:val="008F208F"/>
    <w:pPr>
      <w:ind w:left="2268" w:hanging="397"/>
    </w:pPr>
  </w:style>
  <w:style w:type="paragraph" w:customStyle="1" w:styleId="Equation">
    <w:name w:val="Equation"/>
    <w:basedOn w:val="Normal"/>
    <w:rsid w:val="008F208F"/>
    <w:pPr>
      <w:tabs>
        <w:tab w:val="clear" w:pos="1871"/>
        <w:tab w:val="clear" w:pos="2268"/>
        <w:tab w:val="center" w:pos="4820"/>
        <w:tab w:val="right" w:pos="9639"/>
      </w:tabs>
    </w:pPr>
  </w:style>
  <w:style w:type="paragraph" w:customStyle="1" w:styleId="Equationlegend">
    <w:name w:val="Equation_legend"/>
    <w:basedOn w:val="NormalIndent"/>
    <w:rsid w:val="008F208F"/>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8F208F"/>
    <w:pPr>
      <w:keepNext/>
      <w:keepLines/>
      <w:spacing w:before="20" w:after="20"/>
    </w:pPr>
    <w:rPr>
      <w:sz w:val="18"/>
    </w:rPr>
  </w:style>
  <w:style w:type="paragraph" w:customStyle="1" w:styleId="Tabletext">
    <w:name w:val="Table_text"/>
    <w:basedOn w:val="Normal"/>
    <w:link w:val="TabletextChar"/>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8F208F"/>
    <w:pPr>
      <w:keepNext w:val="0"/>
    </w:pPr>
  </w:style>
  <w:style w:type="paragraph" w:styleId="Footer">
    <w:name w:val="footer"/>
    <w:basedOn w:val="Normal"/>
    <w:link w:val="FooterChar"/>
    <w:rsid w:val="008F208F"/>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uiPriority w:val="99"/>
    <w:rsid w:val="008F208F"/>
    <w:rPr>
      <w:position w:val="6"/>
      <w:sz w:val="18"/>
    </w:rPr>
  </w:style>
  <w:style w:type="paragraph" w:styleId="FootnoteText">
    <w:name w:val="footnote text"/>
    <w:basedOn w:val="Normal"/>
    <w:link w:val="FootnoteTextChar"/>
    <w:uiPriority w:val="99"/>
    <w:rsid w:val="008F208F"/>
    <w:pPr>
      <w:keepLines/>
      <w:tabs>
        <w:tab w:val="left" w:pos="255"/>
      </w:tabs>
    </w:pPr>
  </w:style>
  <w:style w:type="paragraph" w:customStyle="1" w:styleId="Note">
    <w:name w:val="Note"/>
    <w:basedOn w:val="Normal"/>
    <w:next w:val="Normal"/>
    <w:rsid w:val="008F208F"/>
    <w:pPr>
      <w:tabs>
        <w:tab w:val="left" w:pos="284"/>
      </w:tabs>
      <w:spacing w:before="80"/>
    </w:pPr>
  </w:style>
  <w:style w:type="paragraph" w:styleId="Header">
    <w:name w:val="header"/>
    <w:basedOn w:val="Normal"/>
    <w:link w:val="HeaderChar"/>
    <w:uiPriority w:val="99"/>
    <w:rsid w:val="008F208F"/>
    <w:pPr>
      <w:spacing w:before="0"/>
      <w:jc w:val="center"/>
    </w:pPr>
    <w:rPr>
      <w:sz w:val="18"/>
    </w:rPr>
  </w:style>
  <w:style w:type="paragraph" w:styleId="Index1">
    <w:name w:val="index 1"/>
    <w:basedOn w:val="Normal"/>
    <w:next w:val="Normal"/>
    <w:semiHidden/>
    <w:rsid w:val="00E63C59"/>
  </w:style>
  <w:style w:type="paragraph" w:styleId="Index2">
    <w:name w:val="index 2"/>
    <w:basedOn w:val="Normal"/>
    <w:next w:val="Normal"/>
    <w:semiHidden/>
    <w:rsid w:val="00E63C59"/>
    <w:pPr>
      <w:ind w:left="283"/>
    </w:pPr>
  </w:style>
  <w:style w:type="paragraph" w:styleId="Index3">
    <w:name w:val="index 3"/>
    <w:basedOn w:val="Normal"/>
    <w:next w:val="Normal"/>
    <w:semiHidden/>
    <w:rsid w:val="00E63C59"/>
    <w:pPr>
      <w:ind w:left="566"/>
    </w:pPr>
  </w:style>
  <w:style w:type="paragraph" w:customStyle="1" w:styleId="PartNo">
    <w:name w:val="Part_No"/>
    <w:basedOn w:val="AnnexNo"/>
    <w:next w:val="Normal"/>
    <w:rsid w:val="008F208F"/>
  </w:style>
  <w:style w:type="paragraph" w:customStyle="1" w:styleId="Partref">
    <w:name w:val="Part_ref"/>
    <w:basedOn w:val="Annexref"/>
    <w:next w:val="Normal"/>
    <w:rsid w:val="008F208F"/>
  </w:style>
  <w:style w:type="paragraph" w:customStyle="1" w:styleId="Parttitle">
    <w:name w:val="Part_title"/>
    <w:basedOn w:val="Annextitle"/>
    <w:next w:val="Normalaftertitle0"/>
    <w:rsid w:val="008F208F"/>
  </w:style>
  <w:style w:type="paragraph" w:customStyle="1" w:styleId="RecNo">
    <w:name w:val="Rec_No"/>
    <w:basedOn w:val="Normal"/>
    <w:next w:val="Normal"/>
    <w:rsid w:val="008F208F"/>
    <w:pPr>
      <w:keepNext/>
      <w:keepLines/>
      <w:spacing w:before="480"/>
      <w:jc w:val="center"/>
    </w:pPr>
    <w:rPr>
      <w:caps/>
      <w:sz w:val="28"/>
    </w:rPr>
  </w:style>
  <w:style w:type="paragraph" w:customStyle="1" w:styleId="Rectitle">
    <w:name w:val="Rec_title"/>
    <w:basedOn w:val="RecNo"/>
    <w:next w:val="Normal"/>
    <w:rsid w:val="008F208F"/>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Normal"/>
    <w:next w:val="Normalaftertitle0"/>
    <w:rsid w:val="008F208F"/>
    <w:pPr>
      <w:keepNext/>
      <w:keepLines/>
      <w:jc w:val="right"/>
    </w:pPr>
    <w:rPr>
      <w:sz w:val="22"/>
    </w:rPr>
  </w:style>
  <w:style w:type="paragraph" w:customStyle="1" w:styleId="Questiondate">
    <w:name w:val="Question_date"/>
    <w:basedOn w:val="Normal"/>
    <w:next w:val="Normalaftertitle0"/>
    <w:rsid w:val="008F208F"/>
    <w:pPr>
      <w:keepNext/>
      <w:keepLines/>
      <w:jc w:val="right"/>
    </w:pPr>
    <w:rPr>
      <w:sz w:val="22"/>
    </w:rPr>
  </w:style>
  <w:style w:type="paragraph" w:customStyle="1" w:styleId="QuestionNo">
    <w:name w:val="Question_No"/>
    <w:basedOn w:val="Normal"/>
    <w:next w:val="Normal"/>
    <w:rsid w:val="008F208F"/>
    <w:pPr>
      <w:keepNext/>
      <w:keepLines/>
      <w:spacing w:before="480"/>
      <w:jc w:val="center"/>
    </w:pPr>
    <w:rPr>
      <w:caps/>
      <w:sz w:val="28"/>
    </w:rPr>
  </w:style>
  <w:style w:type="paragraph" w:customStyle="1" w:styleId="Questiontitle">
    <w:name w:val="Question_title"/>
    <w:basedOn w:val="Normal"/>
    <w:next w:val="Normal"/>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uiPriority w:val="99"/>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Normal"/>
    <w:rsid w:val="008F208F"/>
  </w:style>
  <w:style w:type="paragraph" w:customStyle="1" w:styleId="Restitle">
    <w:name w:val="Res_title"/>
    <w:basedOn w:val="Rectitle"/>
    <w:next w:val="Normal"/>
    <w:rsid w:val="008F208F"/>
  </w:style>
  <w:style w:type="paragraph" w:customStyle="1" w:styleId="Resref">
    <w:name w:val="Res_ref"/>
    <w:basedOn w:val="Recref"/>
    <w:next w:val="Resdate"/>
    <w:rsid w:val="00E63C59"/>
  </w:style>
  <w:style w:type="paragraph" w:customStyle="1" w:styleId="SectionNo">
    <w:name w:val="Section_No"/>
    <w:basedOn w:val="AnnexNo"/>
    <w:next w:val="Normal"/>
    <w:rsid w:val="008F208F"/>
  </w:style>
  <w:style w:type="paragraph" w:customStyle="1" w:styleId="Sectiontitle">
    <w:name w:val="Section_title"/>
    <w:basedOn w:val="Annextitle"/>
    <w:next w:val="Normalaftertitle0"/>
    <w:rsid w:val="008F208F"/>
  </w:style>
  <w:style w:type="paragraph" w:customStyle="1" w:styleId="Source">
    <w:name w:val="Source"/>
    <w:basedOn w:val="Normal"/>
    <w:next w:val="Normal"/>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rsid w:val="008F208F"/>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8F208F"/>
    <w:rPr>
      <w:sz w:val="20"/>
    </w:rPr>
  </w:style>
  <w:style w:type="paragraph" w:customStyle="1" w:styleId="TableNo">
    <w:name w:val="Table_No"/>
    <w:basedOn w:val="Normal"/>
    <w:next w:val="Normal"/>
    <w:link w:val="TableNoChar"/>
    <w:uiPriority w:val="99"/>
    <w:rsid w:val="008F208F"/>
    <w:pPr>
      <w:keepNext/>
      <w:spacing w:before="560" w:after="120"/>
      <w:jc w:val="center"/>
    </w:pPr>
    <w:rPr>
      <w:caps/>
      <w:sz w:val="20"/>
    </w:rPr>
  </w:style>
  <w:style w:type="paragraph" w:customStyle="1" w:styleId="Tabletitle">
    <w:name w:val="Table_title"/>
    <w:basedOn w:val="Normal"/>
    <w:next w:val="Tabletext"/>
    <w:link w:val="TabletitleChar"/>
    <w:uiPriority w:val="99"/>
    <w:rsid w:val="008F208F"/>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rsid w:val="008F208F"/>
    <w:pPr>
      <w:tabs>
        <w:tab w:val="left" w:pos="567"/>
        <w:tab w:val="left" w:pos="1701"/>
        <w:tab w:val="left" w:pos="2835"/>
      </w:tabs>
      <w:spacing w:before="240"/>
    </w:pPr>
    <w:rPr>
      <w:b w:val="0"/>
      <w:cap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8F208F"/>
    <w:pPr>
      <w:tabs>
        <w:tab w:val="clear" w:pos="1134"/>
        <w:tab w:val="clear" w:pos="1871"/>
        <w:tab w:val="clear" w:pos="2268"/>
        <w:tab w:val="right" w:pos="9781"/>
      </w:tabs>
    </w:pPr>
    <w:rPr>
      <w:b/>
    </w:rPr>
  </w:style>
  <w:style w:type="paragraph" w:styleId="TOC1">
    <w:name w:val="toc 1"/>
    <w:basedOn w:val="Normal"/>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8F208F"/>
    <w:pPr>
      <w:spacing w:before="120"/>
    </w:pPr>
  </w:style>
  <w:style w:type="paragraph" w:styleId="TOC3">
    <w:name w:val="toc 3"/>
    <w:basedOn w:val="TOC2"/>
    <w:rsid w:val="008F208F"/>
  </w:style>
  <w:style w:type="paragraph" w:styleId="TOC4">
    <w:name w:val="toc 4"/>
    <w:basedOn w:val="TOC3"/>
    <w:rsid w:val="008F208F"/>
  </w:style>
  <w:style w:type="paragraph" w:styleId="TOC5">
    <w:name w:val="toc 5"/>
    <w:basedOn w:val="TOC4"/>
    <w:rsid w:val="008F208F"/>
  </w:style>
  <w:style w:type="paragraph" w:styleId="TOC6">
    <w:name w:val="toc 6"/>
    <w:basedOn w:val="TOC4"/>
    <w:rsid w:val="008F208F"/>
  </w:style>
  <w:style w:type="paragraph" w:styleId="TOC7">
    <w:name w:val="toc 7"/>
    <w:basedOn w:val="TOC4"/>
    <w:rsid w:val="008F208F"/>
  </w:style>
  <w:style w:type="paragraph" w:styleId="TOC8">
    <w:name w:val="toc 8"/>
    <w:basedOn w:val="TOC4"/>
    <w:rsid w:val="008F208F"/>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Normal"/>
    <w:next w:val="Normal"/>
    <w:qFormat/>
    <w:rsid w:val="008F208F"/>
    <w:pPr>
      <w:spacing w:before="160"/>
    </w:pPr>
    <w:rPr>
      <w:i/>
    </w:rPr>
  </w:style>
  <w:style w:type="paragraph" w:customStyle="1" w:styleId="Headingb">
    <w:name w:val="Heading_b"/>
    <w:basedOn w:val="Normal"/>
    <w:next w:val="Normal"/>
    <w:qFormat/>
    <w:rsid w:val="008F208F"/>
    <w:pPr>
      <w:spacing w:before="160"/>
    </w:pPr>
    <w:rPr>
      <w:rFonts w:ascii="Times New Roman Bold" w:hAnsi="Times New Roman Bold" w:cs="Times New Roman Bold"/>
      <w:b/>
      <w:lang w:val="fr-CH"/>
    </w:rPr>
  </w:style>
  <w:style w:type="paragraph" w:customStyle="1" w:styleId="Figure">
    <w:name w:val="Figure"/>
    <w:basedOn w:val="Normal"/>
    <w:next w:val="Normal"/>
    <w:link w:val="FigureChar"/>
    <w:rsid w:val="008F208F"/>
    <w:pPr>
      <w:keepNext/>
      <w:keepLines/>
      <w:jc w:val="center"/>
    </w:pPr>
  </w:style>
  <w:style w:type="character" w:styleId="PageNumber">
    <w:name w:val="page number"/>
    <w:basedOn w:val="DefaultParagraphFont"/>
    <w:rsid w:val="00E63C59"/>
  </w:style>
  <w:style w:type="paragraph" w:customStyle="1" w:styleId="Figuretitle">
    <w:name w:val="Figure_title"/>
    <w:basedOn w:val="Normal"/>
    <w:next w:val="Normal"/>
    <w:link w:val="FiguretitleChar"/>
    <w:rsid w:val="008F208F"/>
    <w:pPr>
      <w:keepNext/>
      <w:keepLines/>
      <w:spacing w:before="0" w:after="480"/>
      <w:jc w:val="center"/>
    </w:pPr>
    <w:rPr>
      <w:rFonts w:ascii="Times New Roman Bold" w:hAnsi="Times New Roman Bold"/>
      <w:b/>
      <w:sz w:val="20"/>
    </w:rPr>
  </w:style>
  <w:style w:type="paragraph" w:customStyle="1" w:styleId="FigureNo">
    <w:name w:val="Figure_No"/>
    <w:basedOn w:val="Normal"/>
    <w:next w:val="Normal"/>
    <w:link w:val="FigureNoChar"/>
    <w:rsid w:val="008F208F"/>
    <w:pPr>
      <w:keepNext/>
      <w:keepLines/>
      <w:spacing w:before="480" w:after="120"/>
      <w:jc w:val="center"/>
    </w:pPr>
    <w:rPr>
      <w:caps/>
      <w:sz w:val="20"/>
    </w:rPr>
  </w:style>
  <w:style w:type="paragraph" w:customStyle="1" w:styleId="AnnexNo">
    <w:name w:val="Annex_No"/>
    <w:basedOn w:val="Normal"/>
    <w:next w:val="Normal"/>
    <w:rsid w:val="008F208F"/>
    <w:pPr>
      <w:keepNext/>
      <w:keepLines/>
      <w:spacing w:before="480" w:after="80"/>
      <w:jc w:val="center"/>
    </w:pPr>
    <w:rPr>
      <w:caps/>
      <w:sz w:val="28"/>
    </w:rPr>
  </w:style>
  <w:style w:type="paragraph" w:customStyle="1" w:styleId="Annexref">
    <w:name w:val="Annex_ref"/>
    <w:basedOn w:val="Normal"/>
    <w:next w:val="Normal"/>
    <w:rsid w:val="008F208F"/>
    <w:pPr>
      <w:keepNext/>
      <w:keepLines/>
      <w:spacing w:after="280"/>
      <w:jc w:val="center"/>
    </w:pPr>
  </w:style>
  <w:style w:type="paragraph" w:customStyle="1" w:styleId="Annextitle">
    <w:name w:val="Annex_title"/>
    <w:basedOn w:val="Normal"/>
    <w:next w:val="Normal"/>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8F208F"/>
  </w:style>
  <w:style w:type="paragraph" w:customStyle="1" w:styleId="Appendixref">
    <w:name w:val="Appendix_ref"/>
    <w:basedOn w:val="Annexref"/>
    <w:next w:val="Annextitle"/>
    <w:rsid w:val="008F208F"/>
  </w:style>
  <w:style w:type="paragraph" w:customStyle="1" w:styleId="Appendixtitle">
    <w:name w:val="Appendix_title"/>
    <w:basedOn w:val="Annextitle"/>
    <w:next w:val="Normal"/>
    <w:rsid w:val="008F208F"/>
  </w:style>
  <w:style w:type="paragraph" w:customStyle="1" w:styleId="Border">
    <w:name w:val="Border"/>
    <w:basedOn w:val="Normal"/>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8F208F"/>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Normalaftertitle0">
    <w:name w:val="Normal after title"/>
    <w:basedOn w:val="Normal"/>
    <w:next w:val="Normal"/>
    <w:rsid w:val="008F208F"/>
    <w:pPr>
      <w:spacing w:before="280"/>
    </w:pPr>
  </w:style>
  <w:style w:type="paragraph" w:customStyle="1" w:styleId="Proposal">
    <w:name w:val="Proposal"/>
    <w:basedOn w:val="Normal"/>
    <w:next w:val="Normal"/>
    <w:rsid w:val="008F208F"/>
    <w:pPr>
      <w:keepNext/>
      <w:spacing w:before="240"/>
    </w:pPr>
    <w:rPr>
      <w:rFonts w:hAnsi="Times New Roman Bold"/>
      <w:b/>
    </w:rPr>
  </w:style>
  <w:style w:type="paragraph" w:customStyle="1" w:styleId="Reasons">
    <w:name w:val="Reasons"/>
    <w:basedOn w:val="Normal"/>
    <w:qFormat/>
    <w:rsid w:val="008F208F"/>
    <w:pPr>
      <w:tabs>
        <w:tab w:val="clear" w:pos="1871"/>
        <w:tab w:val="clear" w:pos="2268"/>
        <w:tab w:val="left" w:pos="1588"/>
        <w:tab w:val="left" w:pos="1985"/>
      </w:tabs>
    </w:pPr>
  </w:style>
  <w:style w:type="paragraph" w:customStyle="1" w:styleId="Section3">
    <w:name w:val="Section_3"/>
    <w:basedOn w:val="Section1"/>
    <w:rsid w:val="008F208F"/>
    <w:rPr>
      <w:b w:val="0"/>
    </w:rPr>
  </w:style>
  <w:style w:type="paragraph" w:customStyle="1" w:styleId="TableTextS5">
    <w:name w:val="Table_TextS5"/>
    <w:basedOn w:val="Normal"/>
    <w:rsid w:val="008F208F"/>
    <w:pPr>
      <w:tabs>
        <w:tab w:val="clear" w:pos="1134"/>
        <w:tab w:val="clear" w:pos="1871"/>
        <w:tab w:val="clear" w:pos="2268"/>
        <w:tab w:val="left" w:pos="170"/>
        <w:tab w:val="left" w:pos="567"/>
        <w:tab w:val="left" w:pos="737"/>
        <w:tab w:val="left" w:pos="2977"/>
        <w:tab w:val="left" w:pos="3266"/>
      </w:tabs>
      <w:spacing w:before="40" w:after="4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rsid w:val="008F208F"/>
    <w:rPr>
      <w:rFonts w:ascii="Times New Roman" w:hAnsi="Times New Roman"/>
      <w:caps/>
      <w:noProof/>
      <w:sz w:val="16"/>
      <w:lang w:val="en-GB" w:eastAsia="en-US"/>
    </w:rPr>
  </w:style>
  <w:style w:type="character" w:customStyle="1" w:styleId="FootnoteTextChar">
    <w:name w:val="Footnote Text Char"/>
    <w:basedOn w:val="DefaultParagraphFont"/>
    <w:link w:val="FootnoteText"/>
    <w:uiPriority w:val="99"/>
    <w:rsid w:val="008F208F"/>
    <w:rPr>
      <w:rFonts w:ascii="Times New Roman" w:hAnsi="Times New Roman"/>
      <w:sz w:val="24"/>
      <w:lang w:val="en-GB" w:eastAsia="en-US"/>
    </w:rPr>
  </w:style>
  <w:style w:type="character" w:customStyle="1" w:styleId="HeaderChar">
    <w:name w:val="Header Char"/>
    <w:basedOn w:val="DefaultParagraphFont"/>
    <w:link w:val="Header"/>
    <w:uiPriority w:val="99"/>
    <w:rsid w:val="008F208F"/>
    <w:rPr>
      <w:rFonts w:ascii="Times New Roman" w:hAnsi="Times New Roman"/>
      <w:sz w:val="18"/>
      <w:lang w:val="en-GB" w:eastAsia="en-US"/>
    </w:rPr>
  </w:style>
  <w:style w:type="paragraph" w:customStyle="1" w:styleId="Normalend">
    <w:name w:val="Normal_end"/>
    <w:basedOn w:val="Normal"/>
    <w:next w:val="Normal"/>
    <w:uiPriority w:val="99"/>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character" w:customStyle="1" w:styleId="Heading1Char">
    <w:name w:val="Heading 1 Char"/>
    <w:basedOn w:val="DefaultParagraphFont"/>
    <w:link w:val="Heading1"/>
    <w:uiPriority w:val="9"/>
    <w:rsid w:val="00F91079"/>
    <w:rPr>
      <w:rFonts w:ascii="Times New Roman" w:hAnsi="Times New Roman"/>
      <w:b/>
      <w:sz w:val="28"/>
      <w:lang w:val="en-GB" w:eastAsia="en-US"/>
    </w:rPr>
  </w:style>
  <w:style w:type="character" w:customStyle="1" w:styleId="Heading2Char">
    <w:name w:val="Heading 2 Char"/>
    <w:basedOn w:val="DefaultParagraphFont"/>
    <w:link w:val="Heading2"/>
    <w:uiPriority w:val="9"/>
    <w:rsid w:val="00F91079"/>
    <w:rPr>
      <w:rFonts w:ascii="Times New Roman" w:hAnsi="Times New Roman"/>
      <w:b/>
      <w:sz w:val="24"/>
      <w:lang w:val="en-GB" w:eastAsia="en-US"/>
    </w:rPr>
  </w:style>
  <w:style w:type="character" w:customStyle="1" w:styleId="Heading3Char">
    <w:name w:val="Heading 3 Char"/>
    <w:basedOn w:val="DefaultParagraphFont"/>
    <w:link w:val="Heading3"/>
    <w:uiPriority w:val="9"/>
    <w:rsid w:val="00F91079"/>
    <w:rPr>
      <w:rFonts w:ascii="Times New Roman" w:hAnsi="Times New Roman"/>
      <w:b/>
      <w:sz w:val="24"/>
      <w:lang w:val="en-GB" w:eastAsia="en-US"/>
    </w:rPr>
  </w:style>
  <w:style w:type="character" w:styleId="Hyperlink">
    <w:name w:val="Hyperlink"/>
    <w:basedOn w:val="DefaultParagraphFont"/>
    <w:unhideWhenUsed/>
    <w:rsid w:val="005D5FAC"/>
    <w:rPr>
      <w:color w:val="0000FF" w:themeColor="hyperlink"/>
      <w:u w:val="single"/>
    </w:rPr>
  </w:style>
  <w:style w:type="character" w:customStyle="1" w:styleId="TabletextChar">
    <w:name w:val="Table_text Char"/>
    <w:link w:val="Tabletext"/>
    <w:locked/>
    <w:rsid w:val="0070463A"/>
    <w:rPr>
      <w:rFonts w:ascii="Times New Roman" w:hAnsi="Times New Roman"/>
      <w:lang w:val="en-GB" w:eastAsia="en-US"/>
    </w:rPr>
  </w:style>
  <w:style w:type="character" w:customStyle="1" w:styleId="TableheadChar">
    <w:name w:val="Table_head Char"/>
    <w:link w:val="Tablehead"/>
    <w:uiPriority w:val="99"/>
    <w:locked/>
    <w:rsid w:val="0070463A"/>
    <w:rPr>
      <w:rFonts w:ascii="Times New Roman Bold" w:hAnsi="Times New Roman Bold" w:cs="Times New Roman Bold"/>
      <w:b/>
      <w:lang w:val="en-GB" w:eastAsia="en-US"/>
    </w:rPr>
  </w:style>
  <w:style w:type="paragraph" w:styleId="BalloonText">
    <w:name w:val="Balloon Text"/>
    <w:basedOn w:val="Normal"/>
    <w:link w:val="BalloonTextChar"/>
    <w:semiHidden/>
    <w:unhideWhenUsed/>
    <w:rsid w:val="00CE316D"/>
    <w:pPr>
      <w:spacing w:before="0"/>
    </w:pPr>
    <w:rPr>
      <w:rFonts w:ascii="Lucida Grande" w:hAnsi="Lucida Grande"/>
      <w:sz w:val="18"/>
      <w:szCs w:val="18"/>
    </w:rPr>
  </w:style>
  <w:style w:type="character" w:customStyle="1" w:styleId="BalloonTextChar">
    <w:name w:val="Balloon Text Char"/>
    <w:basedOn w:val="DefaultParagraphFont"/>
    <w:link w:val="BalloonText"/>
    <w:semiHidden/>
    <w:rsid w:val="00CE316D"/>
    <w:rPr>
      <w:rFonts w:ascii="Lucida Grande" w:hAnsi="Lucida Grande"/>
      <w:sz w:val="18"/>
      <w:szCs w:val="18"/>
      <w:lang w:val="en-GB" w:eastAsia="en-US"/>
    </w:rPr>
  </w:style>
  <w:style w:type="paragraph" w:styleId="Caption">
    <w:name w:val="caption"/>
    <w:basedOn w:val="Normal"/>
    <w:next w:val="Normal"/>
    <w:uiPriority w:val="35"/>
    <w:unhideWhenUsed/>
    <w:qFormat/>
    <w:rsid w:val="00CE316D"/>
    <w:pPr>
      <w:spacing w:before="0" w:after="200"/>
    </w:pPr>
    <w:rPr>
      <w:b/>
      <w:bCs/>
      <w:color w:val="4F81BD" w:themeColor="accent1"/>
      <w:sz w:val="18"/>
      <w:szCs w:val="18"/>
    </w:rPr>
  </w:style>
  <w:style w:type="character" w:styleId="CommentReference">
    <w:name w:val="annotation reference"/>
    <w:basedOn w:val="DefaultParagraphFont"/>
    <w:semiHidden/>
    <w:unhideWhenUsed/>
    <w:rsid w:val="00CE316D"/>
    <w:rPr>
      <w:sz w:val="18"/>
      <w:szCs w:val="18"/>
    </w:rPr>
  </w:style>
  <w:style w:type="paragraph" w:styleId="CommentText">
    <w:name w:val="annotation text"/>
    <w:basedOn w:val="Normal"/>
    <w:link w:val="CommentTextChar"/>
    <w:semiHidden/>
    <w:unhideWhenUsed/>
    <w:rsid w:val="00CE316D"/>
    <w:rPr>
      <w:szCs w:val="24"/>
    </w:rPr>
  </w:style>
  <w:style w:type="character" w:customStyle="1" w:styleId="CommentTextChar">
    <w:name w:val="Comment Text Char"/>
    <w:basedOn w:val="DefaultParagraphFont"/>
    <w:link w:val="CommentText"/>
    <w:semiHidden/>
    <w:rsid w:val="00CE316D"/>
    <w:rPr>
      <w:rFonts w:ascii="Times New Roman" w:hAnsi="Times New Roman"/>
      <w:sz w:val="24"/>
      <w:szCs w:val="24"/>
      <w:lang w:val="en-GB" w:eastAsia="en-US"/>
    </w:rPr>
  </w:style>
  <w:style w:type="paragraph" w:styleId="CommentSubject">
    <w:name w:val="annotation subject"/>
    <w:basedOn w:val="CommentText"/>
    <w:next w:val="CommentText"/>
    <w:link w:val="CommentSubjectChar"/>
    <w:semiHidden/>
    <w:unhideWhenUsed/>
    <w:rsid w:val="00CE316D"/>
    <w:rPr>
      <w:b/>
      <w:bCs/>
      <w:sz w:val="20"/>
      <w:szCs w:val="20"/>
    </w:rPr>
  </w:style>
  <w:style w:type="character" w:customStyle="1" w:styleId="CommentSubjectChar">
    <w:name w:val="Comment Subject Char"/>
    <w:basedOn w:val="CommentTextChar"/>
    <w:link w:val="CommentSubject"/>
    <w:semiHidden/>
    <w:rsid w:val="00CE316D"/>
    <w:rPr>
      <w:rFonts w:ascii="Times New Roman" w:hAnsi="Times New Roman"/>
      <w:b/>
      <w:bCs/>
      <w:sz w:val="24"/>
      <w:szCs w:val="24"/>
      <w:lang w:val="en-GB" w:eastAsia="en-US"/>
    </w:rPr>
  </w:style>
  <w:style w:type="character" w:customStyle="1" w:styleId="TabletitleChar">
    <w:name w:val="Table_title Char"/>
    <w:basedOn w:val="DefaultParagraphFont"/>
    <w:link w:val="Tabletitle"/>
    <w:rsid w:val="00BB1117"/>
    <w:rPr>
      <w:rFonts w:ascii="Times New Roman Bold" w:hAnsi="Times New Roman Bold"/>
      <w:b/>
      <w:lang w:val="en-GB" w:eastAsia="en-US"/>
    </w:rPr>
  </w:style>
  <w:style w:type="character" w:customStyle="1" w:styleId="TableNoChar">
    <w:name w:val="Table_No Char"/>
    <w:basedOn w:val="DefaultParagraphFont"/>
    <w:link w:val="TableNo"/>
    <w:locked/>
    <w:rsid w:val="00BB1117"/>
    <w:rPr>
      <w:rFonts w:ascii="Times New Roman" w:hAnsi="Times New Roman"/>
      <w:caps/>
      <w:lang w:val="en-GB" w:eastAsia="en-US"/>
    </w:rPr>
  </w:style>
  <w:style w:type="paragraph" w:customStyle="1" w:styleId="ECCFigure">
    <w:name w:val="ECC Figure"/>
    <w:rsid w:val="002426D7"/>
    <w:pPr>
      <w:spacing w:before="240" w:after="240"/>
      <w:jc w:val="center"/>
    </w:pPr>
    <w:rPr>
      <w:rFonts w:ascii="Arial" w:hAnsi="Arial"/>
      <w:lang w:val="da-DK" w:eastAsia="en-US"/>
      <w14:cntxtAlts/>
    </w:rPr>
  </w:style>
  <w:style w:type="character" w:customStyle="1" w:styleId="TableNo0">
    <w:name w:val="Table_No Знак"/>
    <w:uiPriority w:val="99"/>
    <w:locked/>
    <w:rsid w:val="002426D7"/>
    <w:rPr>
      <w:sz w:val="24"/>
      <w:lang w:val="fr-FR" w:eastAsia="en-US"/>
    </w:rPr>
  </w:style>
  <w:style w:type="character" w:customStyle="1" w:styleId="Tabletitle0">
    <w:name w:val="Table_title Знак"/>
    <w:uiPriority w:val="99"/>
    <w:locked/>
    <w:rsid w:val="002426D7"/>
    <w:rPr>
      <w:b/>
      <w:sz w:val="24"/>
      <w:lang w:val="fr-FR" w:eastAsia="en-US"/>
    </w:rPr>
  </w:style>
  <w:style w:type="paragraph" w:styleId="Revision">
    <w:name w:val="Revision"/>
    <w:hidden/>
    <w:uiPriority w:val="99"/>
    <w:semiHidden/>
    <w:rsid w:val="00EE6CF3"/>
    <w:rPr>
      <w:rFonts w:ascii="Times New Roman" w:hAnsi="Times New Roman"/>
      <w:sz w:val="24"/>
      <w:lang w:val="en-GB" w:eastAsia="en-US"/>
    </w:rPr>
  </w:style>
  <w:style w:type="paragraph" w:styleId="ListParagraph">
    <w:name w:val="List Paragraph"/>
    <w:basedOn w:val="Normal"/>
    <w:uiPriority w:val="34"/>
    <w:qFormat/>
    <w:rsid w:val="0054477F"/>
    <w:pPr>
      <w:tabs>
        <w:tab w:val="clear" w:pos="1134"/>
        <w:tab w:val="clear" w:pos="1871"/>
        <w:tab w:val="clear" w:pos="2268"/>
      </w:tabs>
      <w:overflowPunct/>
      <w:autoSpaceDE/>
      <w:autoSpaceDN/>
      <w:adjustRightInd/>
      <w:spacing w:before="0"/>
      <w:ind w:left="720"/>
      <w:contextualSpacing/>
      <w:textAlignment w:val="auto"/>
    </w:pPr>
    <w:rPr>
      <w:rFonts w:asciiTheme="minorHAnsi" w:hAnsiTheme="minorHAnsi" w:cstheme="minorBidi"/>
      <w:szCs w:val="24"/>
      <w:lang w:val="nb-NO" w:eastAsia="nb-NO"/>
    </w:rPr>
  </w:style>
  <w:style w:type="table" w:styleId="TableGrid">
    <w:name w:val="Table Grid"/>
    <w:basedOn w:val="TableNormal"/>
    <w:uiPriority w:val="59"/>
    <w:rsid w:val="0054477F"/>
    <w:rPr>
      <w:rFonts w:asciiTheme="minorHAnsi" w:hAnsiTheme="minorHAnsi" w:cstheme="minorBidi"/>
      <w:sz w:val="24"/>
      <w:szCs w:val="24"/>
      <w:lang w:val="nb-NO" w:eastAsia="nb-N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igureChar">
    <w:name w:val="Figure Char"/>
    <w:basedOn w:val="DefaultParagraphFont"/>
    <w:link w:val="Figure"/>
    <w:locked/>
    <w:rsid w:val="008433C0"/>
    <w:rPr>
      <w:rFonts w:ascii="Times New Roman" w:hAnsi="Times New Roman"/>
      <w:sz w:val="24"/>
      <w:lang w:val="en-GB" w:eastAsia="en-US"/>
    </w:rPr>
  </w:style>
  <w:style w:type="character" w:customStyle="1" w:styleId="FiguretitleChar">
    <w:name w:val="Figure_title Char"/>
    <w:basedOn w:val="DefaultParagraphFont"/>
    <w:link w:val="Figuretitle"/>
    <w:locked/>
    <w:rsid w:val="008433C0"/>
    <w:rPr>
      <w:rFonts w:ascii="Times New Roman Bold" w:hAnsi="Times New Roman Bold"/>
      <w:b/>
      <w:lang w:val="en-GB" w:eastAsia="en-US"/>
    </w:rPr>
  </w:style>
  <w:style w:type="character" w:customStyle="1" w:styleId="FigureNoChar">
    <w:name w:val="Figure_No Char"/>
    <w:basedOn w:val="DefaultParagraphFont"/>
    <w:link w:val="FigureNo"/>
    <w:locked/>
    <w:rsid w:val="008433C0"/>
    <w:rPr>
      <w:rFonts w:ascii="Times New Roman" w:hAnsi="Times New Roman"/>
      <w:cap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itu.int/md/R15-WP5B-C-0030/en" TargetMode="External"/><Relationship Id="rId18" Type="http://schemas.openxmlformats.org/officeDocument/2006/relationships/image" Target="media/image4.emf"/><Relationship Id="rId26" Type="http://schemas.openxmlformats.org/officeDocument/2006/relationships/header" Target="header1.xml"/><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7.emf"/><Relationship Id="rId34" Type="http://schemas.openxmlformats.org/officeDocument/2006/relationships/footer" Target="footer4.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3.emf"/><Relationship Id="rId25" Type="http://schemas.openxmlformats.org/officeDocument/2006/relationships/image" Target="media/image11.png"/><Relationship Id="rId33" Type="http://schemas.openxmlformats.org/officeDocument/2006/relationships/header" Target="header3.xml"/><Relationship Id="rId38" Type="http://schemas.microsoft.com/office/2011/relationships/people" Target="people.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image" Target="media/image6.emf"/><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0.emf"/><Relationship Id="rId32" Type="http://schemas.openxmlformats.org/officeDocument/2006/relationships/image" Target="media/image13.pn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image" Target="media/image9.png"/><Relationship Id="rId28" Type="http://schemas.openxmlformats.org/officeDocument/2006/relationships/footer" Target="footer2.xml"/><Relationship Id="rId36" Type="http://schemas.openxmlformats.org/officeDocument/2006/relationships/footer" Target="footer5.xml"/><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image" Target="media/image12.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itu.int/md/R15-WP5B-C-0032/en" TargetMode="External"/><Relationship Id="rId22" Type="http://schemas.openxmlformats.org/officeDocument/2006/relationships/image" Target="media/image8.emf"/><Relationship Id="rId27" Type="http://schemas.openxmlformats.org/officeDocument/2006/relationships/footer" Target="footer1.xml"/><Relationship Id="rId30" Type="http://schemas.openxmlformats.org/officeDocument/2006/relationships/footer" Target="footer3.xml"/><Relationship Id="rId35"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ng\AppData\Roaming\Microsoft\Templates\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B145FE5C032A4459E5594F83A16874E" ma:contentTypeVersion="2" ma:contentTypeDescription="Create a new document." ma:contentTypeScope="" ma:versionID="f617e6080fcdf6bfea7a79f109051350">
  <xsd:schema xmlns:xsd="http://www.w3.org/2001/XMLSchema" xmlns:xs="http://www.w3.org/2001/XMLSchema" xmlns:p="http://schemas.microsoft.com/office/2006/metadata/properties" xmlns:ns2="4c6a61cb-1973-4fc6-92ae-f4d7a4471404" targetNamespace="http://schemas.microsoft.com/office/2006/metadata/properties" ma:root="true" ma:fieldsID="ed10815fa1f9d84ea0ad75a95922dc19" ns2:_="">
    <xsd:import namespace="4c6a61cb-1973-4fc6-92ae-f4d7a4471404"/>
    <xsd:element name="properties">
      <xsd:complexType>
        <xsd:sequence>
          <xsd:element name="documentManagement">
            <xsd:complexType>
              <xsd:all>
                <xsd:element ref="ns2: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6a61cb-1973-4fc6-92ae-f4d7a4471404" elementFormDefault="qualified">
    <xsd:import namespace="http://schemas.microsoft.com/office/2006/documentManagement/types"/>
    <xsd:import namespace="http://schemas.microsoft.com/office/infopath/2007/PartnerControls"/>
    <xsd:element name="Comments" ma:index="8" nillable="true" ma:displayName="Comments" ma:internalName="Comments">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Comments xmlns="4c6a61cb-1973-4fc6-92ae-f4d7a4471404"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5ED52C-6120-417E-978B-3571799CF010}">
  <ds:schemaRefs>
    <ds:schemaRef ds:uri="http://schemas.microsoft.com/sharepoint/v3/contenttype/forms"/>
  </ds:schemaRefs>
</ds:datastoreItem>
</file>

<file path=customXml/itemProps2.xml><?xml version="1.0" encoding="utf-8"?>
<ds:datastoreItem xmlns:ds="http://schemas.openxmlformats.org/officeDocument/2006/customXml" ds:itemID="{18C2D381-D5A3-41F1-B042-9E858D8404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6a61cb-1973-4fc6-92ae-f4d7a44714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AEE9C0F-20D3-4E91-98B5-682D6B519F49}">
  <ds:schemaRefs>
    <ds:schemaRef ds:uri="http://schemas.microsoft.com/office/2006/metadata/properties"/>
    <ds:schemaRef ds:uri="http://schemas.microsoft.com/office/infopath/2007/PartnerControls"/>
    <ds:schemaRef ds:uri="4c6a61cb-1973-4fc6-92ae-f4d7a4471404"/>
  </ds:schemaRefs>
</ds:datastoreItem>
</file>

<file path=customXml/itemProps4.xml><?xml version="1.0" encoding="utf-8"?>
<ds:datastoreItem xmlns:ds="http://schemas.openxmlformats.org/officeDocument/2006/customXml" ds:itemID="{C7AECF92-F387-47F7-96CA-99AD6A876B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PE_BR.dotm</Template>
  <TotalTime>187</TotalTime>
  <Pages>29</Pages>
  <Words>9149</Words>
  <Characters>52152</Characters>
  <Application>Microsoft Office Word</Application>
  <DocSecurity>0</DocSecurity>
  <Lines>434</Lines>
  <Paragraphs>122</Paragraphs>
  <ScaleCrop>false</ScaleCrop>
  <HeadingPairs>
    <vt:vector size="6" baseType="variant">
      <vt:variant>
        <vt:lpstr>Title</vt:lpstr>
      </vt:variant>
      <vt:variant>
        <vt:i4>1</vt:i4>
      </vt:variant>
      <vt:variant>
        <vt:lpstr>Titre</vt:lpstr>
      </vt:variant>
      <vt:variant>
        <vt:i4>1</vt:i4>
      </vt:variant>
      <vt:variant>
        <vt:lpstr>Titres</vt:lpstr>
      </vt:variant>
      <vt:variant>
        <vt:i4>16</vt:i4>
      </vt:variant>
    </vt:vector>
  </HeadingPairs>
  <TitlesOfParts>
    <vt:vector size="18" baseType="lpstr">
      <vt:lpstr/>
      <vt:lpstr/>
      <vt:lpstr>1	Introduction</vt:lpstr>
      <vt:lpstr>2	VDE-SAT, the essential supplement to coastal VDES </vt:lpstr>
      <vt:lpstr>3	Identification of spectrum requirements and rationale for the use of the frequ</vt:lpstr>
      <vt:lpstr>4	Technical description of the VDE-SAT</vt:lpstr>
      <vt:lpstr>5	Interoperability with the terrestrial VDES</vt:lpstr>
      <vt:lpstr>6	Interference to incumbent services and those in adjacent frequency bands</vt:lpstr>
      <vt:lpstr>7	Satellite receiver resilience to harmful interference from incumbent services </vt:lpstr>
      <vt:lpstr>7.4.1	Introduction</vt:lpstr>
      <vt:lpstr>7.4.2	Characteristics of space surveillance radars operating in the 154-156 MHz </vt:lpstr>
      <vt:lpstr>7.4.3	Characteristics of VDES satellite link (ship-to-satellite) </vt:lpstr>
      <vt:lpstr>7.4.4	Scenario of interference from unwanted emissions by radars operating in th</vt:lpstr>
      <vt:lpstr>7.4.5	Estimation of link budget for VDES up-link with a satellite receiver in a </vt:lpstr>
      <vt:lpstr>7.4.6	Estimation of effect by radar unwanted emissions on VDES satellite receive</vt:lpstr>
      <vt:lpstr>7	Conclusions</vt:lpstr>
      <vt:lpstr>78	Testing, demonstrations and measurements</vt:lpstr>
      <vt:lpstr>89	Future demonstrations and measurements</vt:lpstr>
    </vt:vector>
  </TitlesOfParts>
  <Company>ITU</Company>
  <LinksUpToDate>false</LinksUpToDate>
  <CharactersWithSpaces>61179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ITU</dc:creator>
  <cp:lastModifiedBy>Seamus Doyle</cp:lastModifiedBy>
  <cp:revision>12</cp:revision>
  <cp:lastPrinted>2016-06-14T14:25:00Z</cp:lastPrinted>
  <dcterms:created xsi:type="dcterms:W3CDTF">2016-07-29T19:29:00Z</dcterms:created>
  <dcterms:modified xsi:type="dcterms:W3CDTF">2016-09-06T16:21:00Z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0x010100BB145FE5C032A4459E5594F83A16874E</vt:lpwstr>
  </property>
</Properties>
</file>